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04E5B" w14:textId="4CAE6CAE" w:rsidR="00BC6088" w:rsidRDefault="00BC6088" w:rsidP="00BC6088">
      <w:pPr>
        <w:pStyle w:val="CRCoverPage"/>
        <w:tabs>
          <w:tab w:val="left" w:pos="5808"/>
          <w:tab w:val="right" w:pos="9639"/>
        </w:tabs>
        <w:spacing w:after="0"/>
        <w:jc w:val="center"/>
        <w:rPr>
          <w:b/>
          <w:i/>
          <w:noProof/>
          <w:color w:val="FF0000"/>
          <w:sz w:val="28"/>
        </w:rPr>
      </w:pPr>
      <w:r>
        <w:rPr>
          <w:b/>
          <w:noProof/>
          <w:sz w:val="24"/>
        </w:rPr>
        <w:t>3GPP TSG-RAN4 Meeting #104-bis-e</w:t>
      </w:r>
      <w:r>
        <w:rPr>
          <w:b/>
          <w:i/>
          <w:noProof/>
          <w:sz w:val="28"/>
        </w:rPr>
        <w:tab/>
      </w:r>
      <w:r>
        <w:rPr>
          <w:b/>
          <w:i/>
          <w:noProof/>
          <w:sz w:val="28"/>
        </w:rPr>
        <w:tab/>
      </w:r>
      <w:r w:rsidR="008F2EA5" w:rsidRPr="008F2EA5">
        <w:rPr>
          <w:b/>
          <w:i/>
          <w:noProof/>
          <w:sz w:val="28"/>
        </w:rPr>
        <w:t>R4-2216604</w:t>
      </w:r>
    </w:p>
    <w:p w14:paraId="2A2AAA96" w14:textId="77777777" w:rsidR="00BC6088" w:rsidRDefault="00BC6088" w:rsidP="00BC6088">
      <w:pPr>
        <w:pStyle w:val="CRCoverPage"/>
        <w:outlineLvl w:val="0"/>
        <w:rPr>
          <w:b/>
          <w:noProof/>
          <w:sz w:val="24"/>
        </w:rPr>
      </w:pPr>
      <w:r>
        <w:rPr>
          <w:b/>
          <w:noProof/>
          <w:sz w:val="24"/>
        </w:rPr>
        <w:t>Electronic Meeting, 10</w:t>
      </w:r>
      <w:r>
        <w:rPr>
          <w:b/>
          <w:noProof/>
          <w:sz w:val="24"/>
          <w:vertAlign w:val="superscript"/>
        </w:rPr>
        <w:t>th</w:t>
      </w:r>
      <w:r>
        <w:rPr>
          <w:b/>
          <w:noProof/>
          <w:sz w:val="24"/>
        </w:rPr>
        <w:t>-19</w:t>
      </w:r>
      <w:r>
        <w:rPr>
          <w:b/>
          <w:noProof/>
          <w:sz w:val="24"/>
          <w:vertAlign w:val="superscript"/>
        </w:rPr>
        <w:t>th</w:t>
      </w:r>
      <w:r>
        <w:rPr>
          <w:b/>
          <w:noProof/>
          <w:sz w:val="24"/>
        </w:rPr>
        <w:t xml:space="preserve">  October,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C6088" w14:paraId="26C76849" w14:textId="77777777" w:rsidTr="00DB5598">
        <w:tc>
          <w:tcPr>
            <w:tcW w:w="9641" w:type="dxa"/>
            <w:gridSpan w:val="9"/>
            <w:tcBorders>
              <w:top w:val="single" w:sz="4" w:space="0" w:color="auto"/>
              <w:left w:val="single" w:sz="4" w:space="0" w:color="auto"/>
              <w:bottom w:val="nil"/>
              <w:right w:val="single" w:sz="4" w:space="0" w:color="auto"/>
            </w:tcBorders>
            <w:hideMark/>
          </w:tcPr>
          <w:p w14:paraId="41DF18CE" w14:textId="77777777" w:rsidR="00BC6088" w:rsidRDefault="00BC6088" w:rsidP="00DB5598">
            <w:pPr>
              <w:pStyle w:val="CRCoverPage"/>
              <w:spacing w:after="0"/>
              <w:jc w:val="right"/>
              <w:rPr>
                <w:i/>
                <w:noProof/>
              </w:rPr>
            </w:pPr>
            <w:r>
              <w:rPr>
                <w:i/>
                <w:noProof/>
                <w:sz w:val="14"/>
              </w:rPr>
              <w:t>CR-Form-v12.2</w:t>
            </w:r>
          </w:p>
        </w:tc>
      </w:tr>
      <w:tr w:rsidR="00BC6088" w14:paraId="39E069F4" w14:textId="77777777" w:rsidTr="00DB5598">
        <w:tc>
          <w:tcPr>
            <w:tcW w:w="9641" w:type="dxa"/>
            <w:gridSpan w:val="9"/>
            <w:tcBorders>
              <w:top w:val="nil"/>
              <w:left w:val="single" w:sz="4" w:space="0" w:color="auto"/>
              <w:bottom w:val="nil"/>
              <w:right w:val="single" w:sz="4" w:space="0" w:color="auto"/>
            </w:tcBorders>
            <w:hideMark/>
          </w:tcPr>
          <w:p w14:paraId="4AF87D01" w14:textId="77777777" w:rsidR="00BC6088" w:rsidRDefault="00BC6088" w:rsidP="00DB5598">
            <w:pPr>
              <w:pStyle w:val="CRCoverPage"/>
              <w:spacing w:after="0"/>
              <w:jc w:val="center"/>
              <w:rPr>
                <w:noProof/>
              </w:rPr>
            </w:pPr>
            <w:r>
              <w:rPr>
                <w:b/>
                <w:noProof/>
                <w:sz w:val="32"/>
              </w:rPr>
              <w:t>CHANGE REQUEST</w:t>
            </w:r>
          </w:p>
        </w:tc>
      </w:tr>
      <w:tr w:rsidR="00BC6088" w14:paraId="453EAD9C" w14:textId="77777777" w:rsidTr="00DB5598">
        <w:tc>
          <w:tcPr>
            <w:tcW w:w="9641" w:type="dxa"/>
            <w:gridSpan w:val="9"/>
            <w:tcBorders>
              <w:top w:val="nil"/>
              <w:left w:val="single" w:sz="4" w:space="0" w:color="auto"/>
              <w:bottom w:val="nil"/>
              <w:right w:val="single" w:sz="4" w:space="0" w:color="auto"/>
            </w:tcBorders>
          </w:tcPr>
          <w:p w14:paraId="714D8044" w14:textId="77777777" w:rsidR="00BC6088" w:rsidRDefault="00BC6088" w:rsidP="00DB5598">
            <w:pPr>
              <w:pStyle w:val="CRCoverPage"/>
              <w:spacing w:after="0"/>
              <w:rPr>
                <w:noProof/>
                <w:sz w:val="8"/>
                <w:szCs w:val="8"/>
              </w:rPr>
            </w:pPr>
          </w:p>
        </w:tc>
      </w:tr>
      <w:tr w:rsidR="00BC6088" w14:paraId="0E0E9234" w14:textId="77777777" w:rsidTr="00DB5598">
        <w:tc>
          <w:tcPr>
            <w:tcW w:w="142" w:type="dxa"/>
            <w:tcBorders>
              <w:top w:val="nil"/>
              <w:left w:val="single" w:sz="4" w:space="0" w:color="auto"/>
              <w:bottom w:val="nil"/>
              <w:right w:val="nil"/>
            </w:tcBorders>
          </w:tcPr>
          <w:p w14:paraId="10970BB9" w14:textId="77777777" w:rsidR="00BC6088" w:rsidRDefault="00BC6088" w:rsidP="00DB5598">
            <w:pPr>
              <w:pStyle w:val="CRCoverPage"/>
              <w:spacing w:after="0"/>
              <w:jc w:val="right"/>
              <w:rPr>
                <w:noProof/>
              </w:rPr>
            </w:pPr>
          </w:p>
        </w:tc>
        <w:tc>
          <w:tcPr>
            <w:tcW w:w="1559" w:type="dxa"/>
            <w:shd w:val="pct30" w:color="FFFF00" w:fill="auto"/>
            <w:hideMark/>
          </w:tcPr>
          <w:p w14:paraId="0DA967B7" w14:textId="77777777" w:rsidR="00BC6088" w:rsidRDefault="00BC6088" w:rsidP="00DB5598">
            <w:pPr>
              <w:pStyle w:val="CRCoverPage"/>
              <w:spacing w:after="0"/>
              <w:jc w:val="right"/>
              <w:rPr>
                <w:b/>
                <w:noProof/>
                <w:sz w:val="28"/>
              </w:rPr>
            </w:pPr>
            <w:r>
              <w:rPr>
                <w:b/>
                <w:noProof/>
                <w:sz w:val="28"/>
              </w:rPr>
              <w:t>38.133</w:t>
            </w:r>
          </w:p>
        </w:tc>
        <w:tc>
          <w:tcPr>
            <w:tcW w:w="709" w:type="dxa"/>
            <w:hideMark/>
          </w:tcPr>
          <w:p w14:paraId="36FC911A" w14:textId="77777777" w:rsidR="00BC6088" w:rsidRDefault="00BC6088" w:rsidP="00DB5598">
            <w:pPr>
              <w:pStyle w:val="CRCoverPage"/>
              <w:spacing w:after="0"/>
              <w:jc w:val="center"/>
              <w:rPr>
                <w:noProof/>
              </w:rPr>
            </w:pPr>
            <w:r>
              <w:rPr>
                <w:b/>
                <w:noProof/>
                <w:sz w:val="28"/>
              </w:rPr>
              <w:t>CR</w:t>
            </w:r>
          </w:p>
        </w:tc>
        <w:tc>
          <w:tcPr>
            <w:tcW w:w="1276" w:type="dxa"/>
            <w:shd w:val="pct30" w:color="FFFF00" w:fill="auto"/>
            <w:hideMark/>
          </w:tcPr>
          <w:p w14:paraId="12576013" w14:textId="21D76458" w:rsidR="00BC6088" w:rsidRDefault="00BC6088" w:rsidP="00BC6088">
            <w:pPr>
              <w:pStyle w:val="CRCoverPage"/>
              <w:spacing w:after="0"/>
              <w:jc w:val="right"/>
              <w:rPr>
                <w:b/>
                <w:bCs/>
                <w:noProof/>
                <w:color w:val="FF0000"/>
              </w:rPr>
            </w:pPr>
            <w:r w:rsidRPr="00BC6088">
              <w:rPr>
                <w:b/>
                <w:noProof/>
                <w:sz w:val="28"/>
              </w:rPr>
              <w:t>DRAFT</w:t>
            </w:r>
          </w:p>
        </w:tc>
        <w:tc>
          <w:tcPr>
            <w:tcW w:w="709" w:type="dxa"/>
            <w:hideMark/>
          </w:tcPr>
          <w:p w14:paraId="3D0D7346" w14:textId="77777777" w:rsidR="00BC6088" w:rsidRDefault="00BC6088" w:rsidP="00DB5598">
            <w:pPr>
              <w:pStyle w:val="CRCoverPage"/>
              <w:tabs>
                <w:tab w:val="right" w:pos="625"/>
              </w:tabs>
              <w:spacing w:after="0"/>
              <w:jc w:val="center"/>
              <w:rPr>
                <w:noProof/>
              </w:rPr>
            </w:pPr>
            <w:r>
              <w:rPr>
                <w:b/>
                <w:bCs/>
                <w:noProof/>
                <w:sz w:val="28"/>
              </w:rPr>
              <w:t>rev</w:t>
            </w:r>
          </w:p>
        </w:tc>
        <w:tc>
          <w:tcPr>
            <w:tcW w:w="992" w:type="dxa"/>
            <w:shd w:val="pct30" w:color="FFFF00" w:fill="auto"/>
            <w:hideMark/>
          </w:tcPr>
          <w:p w14:paraId="480C0B03" w14:textId="77777777" w:rsidR="00BC6088" w:rsidRDefault="00BC6088" w:rsidP="00DB5598">
            <w:pPr>
              <w:pStyle w:val="CRCoverPage"/>
              <w:spacing w:after="0"/>
              <w:jc w:val="center"/>
              <w:rPr>
                <w:b/>
                <w:noProof/>
              </w:rPr>
            </w:pPr>
            <w:fldSimple w:instr="DOCPROPERTY  Revision  \* MERGEFORMAT">
              <w:r>
                <w:rPr>
                  <w:b/>
                  <w:noProof/>
                  <w:sz w:val="28"/>
                </w:rPr>
                <w:t>-</w:t>
              </w:r>
            </w:fldSimple>
          </w:p>
        </w:tc>
        <w:tc>
          <w:tcPr>
            <w:tcW w:w="2410" w:type="dxa"/>
            <w:hideMark/>
          </w:tcPr>
          <w:p w14:paraId="110F4FFA" w14:textId="77777777" w:rsidR="00BC6088" w:rsidRDefault="00BC6088" w:rsidP="00DB559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37BF427" w14:textId="4FBBF620" w:rsidR="00BC6088" w:rsidRDefault="00BC6088" w:rsidP="00DB5598">
            <w:pPr>
              <w:pStyle w:val="CRCoverPage"/>
              <w:spacing w:after="0"/>
              <w:jc w:val="center"/>
              <w:rPr>
                <w:noProof/>
                <w:sz w:val="28"/>
              </w:rPr>
            </w:pPr>
            <w:fldSimple w:instr="DOCPROPERTY  Version  \* MERGEFORMAT">
              <w:r>
                <w:rPr>
                  <w:b/>
                  <w:noProof/>
                  <w:sz w:val="28"/>
                </w:rPr>
                <w:t>17.</w:t>
              </w:r>
              <w:r w:rsidR="008F2EA5">
                <w:rPr>
                  <w:b/>
                  <w:noProof/>
                  <w:sz w:val="28"/>
                </w:rPr>
                <w:t>7</w:t>
              </w:r>
              <w:r>
                <w:rPr>
                  <w:b/>
                  <w:noProof/>
                  <w:sz w:val="28"/>
                </w:rPr>
                <w:t>.0</w:t>
              </w:r>
            </w:fldSimple>
          </w:p>
        </w:tc>
        <w:tc>
          <w:tcPr>
            <w:tcW w:w="143" w:type="dxa"/>
            <w:tcBorders>
              <w:top w:val="nil"/>
              <w:left w:val="nil"/>
              <w:bottom w:val="nil"/>
              <w:right w:val="single" w:sz="4" w:space="0" w:color="auto"/>
            </w:tcBorders>
          </w:tcPr>
          <w:p w14:paraId="155236D7" w14:textId="77777777" w:rsidR="00BC6088" w:rsidRDefault="00BC6088" w:rsidP="00DB5598">
            <w:pPr>
              <w:pStyle w:val="CRCoverPage"/>
              <w:spacing w:after="0"/>
              <w:rPr>
                <w:noProof/>
              </w:rPr>
            </w:pPr>
          </w:p>
        </w:tc>
      </w:tr>
      <w:tr w:rsidR="00BC6088" w14:paraId="339E254A" w14:textId="77777777" w:rsidTr="00DB5598">
        <w:tc>
          <w:tcPr>
            <w:tcW w:w="9641" w:type="dxa"/>
            <w:gridSpan w:val="9"/>
            <w:tcBorders>
              <w:top w:val="nil"/>
              <w:left w:val="single" w:sz="4" w:space="0" w:color="auto"/>
              <w:bottom w:val="nil"/>
              <w:right w:val="single" w:sz="4" w:space="0" w:color="auto"/>
            </w:tcBorders>
          </w:tcPr>
          <w:p w14:paraId="600B7BED" w14:textId="77777777" w:rsidR="00BC6088" w:rsidRDefault="00BC6088" w:rsidP="00DB5598">
            <w:pPr>
              <w:pStyle w:val="CRCoverPage"/>
              <w:spacing w:after="0"/>
              <w:rPr>
                <w:noProof/>
              </w:rPr>
            </w:pPr>
          </w:p>
        </w:tc>
      </w:tr>
      <w:tr w:rsidR="00BC6088" w:rsidRPr="003C35D3" w14:paraId="62EE53C6" w14:textId="77777777" w:rsidTr="00DB5598">
        <w:tc>
          <w:tcPr>
            <w:tcW w:w="9641" w:type="dxa"/>
            <w:gridSpan w:val="9"/>
            <w:tcBorders>
              <w:top w:val="single" w:sz="4" w:space="0" w:color="auto"/>
              <w:left w:val="nil"/>
              <w:bottom w:val="nil"/>
              <w:right w:val="nil"/>
            </w:tcBorders>
            <w:hideMark/>
          </w:tcPr>
          <w:p w14:paraId="55095AD4" w14:textId="77777777" w:rsidR="00BC6088" w:rsidRDefault="00BC6088" w:rsidP="00DB5598">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BC6088" w:rsidRPr="003C35D3" w14:paraId="5BC2D98F" w14:textId="77777777" w:rsidTr="00DB5598">
        <w:tc>
          <w:tcPr>
            <w:tcW w:w="9641" w:type="dxa"/>
            <w:gridSpan w:val="9"/>
          </w:tcPr>
          <w:p w14:paraId="6C10CE2F" w14:textId="77777777" w:rsidR="00BC6088" w:rsidRDefault="00BC6088" w:rsidP="00DB5598">
            <w:pPr>
              <w:pStyle w:val="CRCoverPage"/>
              <w:spacing w:after="0"/>
              <w:rPr>
                <w:noProof/>
                <w:sz w:val="8"/>
                <w:szCs w:val="8"/>
              </w:rPr>
            </w:pPr>
          </w:p>
        </w:tc>
      </w:tr>
    </w:tbl>
    <w:p w14:paraId="5D211FC9" w14:textId="77777777" w:rsidR="00BC6088" w:rsidRDefault="00BC6088" w:rsidP="00BC60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C6088" w14:paraId="28C36EAC" w14:textId="77777777" w:rsidTr="00DB5598">
        <w:tc>
          <w:tcPr>
            <w:tcW w:w="2835" w:type="dxa"/>
            <w:hideMark/>
          </w:tcPr>
          <w:p w14:paraId="5ACD3DE1" w14:textId="77777777" w:rsidR="00BC6088" w:rsidRDefault="00BC6088" w:rsidP="00DB5598">
            <w:pPr>
              <w:pStyle w:val="CRCoverPage"/>
              <w:tabs>
                <w:tab w:val="right" w:pos="2751"/>
              </w:tabs>
              <w:spacing w:after="0"/>
              <w:rPr>
                <w:b/>
                <w:i/>
                <w:noProof/>
              </w:rPr>
            </w:pPr>
            <w:r>
              <w:rPr>
                <w:b/>
                <w:i/>
                <w:noProof/>
              </w:rPr>
              <w:t>Proposed change affects:</w:t>
            </w:r>
          </w:p>
        </w:tc>
        <w:tc>
          <w:tcPr>
            <w:tcW w:w="1418" w:type="dxa"/>
            <w:hideMark/>
          </w:tcPr>
          <w:p w14:paraId="0ECBD51B" w14:textId="77777777" w:rsidR="00BC6088" w:rsidRDefault="00BC6088" w:rsidP="00DB55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BB23A8" w14:textId="77777777" w:rsidR="00BC6088" w:rsidRDefault="00BC6088" w:rsidP="00DB5598">
            <w:pPr>
              <w:pStyle w:val="CRCoverPage"/>
              <w:spacing w:after="0"/>
              <w:jc w:val="center"/>
              <w:rPr>
                <w:b/>
                <w:caps/>
                <w:noProof/>
              </w:rPr>
            </w:pPr>
          </w:p>
        </w:tc>
        <w:tc>
          <w:tcPr>
            <w:tcW w:w="709" w:type="dxa"/>
            <w:tcBorders>
              <w:top w:val="nil"/>
              <w:left w:val="single" w:sz="4" w:space="0" w:color="auto"/>
              <w:bottom w:val="nil"/>
              <w:right w:val="nil"/>
            </w:tcBorders>
            <w:hideMark/>
          </w:tcPr>
          <w:p w14:paraId="7253BC5E" w14:textId="77777777" w:rsidR="00BC6088" w:rsidRDefault="00BC6088" w:rsidP="00DB55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16E6846" w14:textId="77777777" w:rsidR="00BC6088" w:rsidRDefault="00BC6088" w:rsidP="00DB5598">
            <w:pPr>
              <w:pStyle w:val="CRCoverPage"/>
              <w:spacing w:after="0"/>
              <w:jc w:val="center"/>
              <w:rPr>
                <w:b/>
                <w:caps/>
                <w:noProof/>
              </w:rPr>
            </w:pPr>
            <w:r>
              <w:rPr>
                <w:b/>
                <w:caps/>
                <w:noProof/>
              </w:rPr>
              <w:t>x</w:t>
            </w:r>
          </w:p>
        </w:tc>
        <w:tc>
          <w:tcPr>
            <w:tcW w:w="2126" w:type="dxa"/>
            <w:hideMark/>
          </w:tcPr>
          <w:p w14:paraId="53A2FE4D" w14:textId="77777777" w:rsidR="00BC6088" w:rsidRDefault="00BC6088" w:rsidP="00DB55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2A4A5" w14:textId="77777777" w:rsidR="00BC6088" w:rsidRDefault="00BC6088" w:rsidP="00DB5598">
            <w:pPr>
              <w:pStyle w:val="CRCoverPage"/>
              <w:spacing w:after="0"/>
              <w:jc w:val="center"/>
              <w:rPr>
                <w:b/>
                <w:caps/>
                <w:noProof/>
              </w:rPr>
            </w:pPr>
          </w:p>
        </w:tc>
        <w:tc>
          <w:tcPr>
            <w:tcW w:w="1418" w:type="dxa"/>
            <w:hideMark/>
          </w:tcPr>
          <w:p w14:paraId="13730B29" w14:textId="77777777" w:rsidR="00BC6088" w:rsidRDefault="00BC6088" w:rsidP="00DB55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7FE6BB" w14:textId="77777777" w:rsidR="00BC6088" w:rsidRDefault="00BC6088" w:rsidP="00DB5598">
            <w:pPr>
              <w:pStyle w:val="CRCoverPage"/>
              <w:spacing w:after="0"/>
              <w:jc w:val="center"/>
              <w:rPr>
                <w:b/>
                <w:bCs/>
                <w:caps/>
                <w:noProof/>
              </w:rPr>
            </w:pPr>
          </w:p>
        </w:tc>
      </w:tr>
    </w:tbl>
    <w:p w14:paraId="6C79950C" w14:textId="77777777" w:rsidR="00BC6088" w:rsidRDefault="00BC6088" w:rsidP="00BC60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C6088" w14:paraId="3986D2FA" w14:textId="77777777" w:rsidTr="00DB5598">
        <w:tc>
          <w:tcPr>
            <w:tcW w:w="9640" w:type="dxa"/>
            <w:gridSpan w:val="11"/>
          </w:tcPr>
          <w:p w14:paraId="0F57E207" w14:textId="77777777" w:rsidR="00BC6088" w:rsidRDefault="00BC6088" w:rsidP="00DB5598">
            <w:pPr>
              <w:pStyle w:val="CRCoverPage"/>
              <w:spacing w:after="0"/>
              <w:rPr>
                <w:noProof/>
                <w:sz w:val="8"/>
                <w:szCs w:val="8"/>
              </w:rPr>
            </w:pPr>
          </w:p>
        </w:tc>
      </w:tr>
      <w:tr w:rsidR="00BC6088" w:rsidRPr="003C35D3" w14:paraId="083CF2A4" w14:textId="77777777" w:rsidTr="00DB5598">
        <w:tc>
          <w:tcPr>
            <w:tcW w:w="1843" w:type="dxa"/>
            <w:tcBorders>
              <w:top w:val="single" w:sz="4" w:space="0" w:color="auto"/>
              <w:left w:val="single" w:sz="4" w:space="0" w:color="auto"/>
              <w:bottom w:val="nil"/>
              <w:right w:val="nil"/>
            </w:tcBorders>
            <w:hideMark/>
          </w:tcPr>
          <w:p w14:paraId="04588FA6" w14:textId="77777777" w:rsidR="00BC6088" w:rsidRDefault="00BC6088" w:rsidP="00DB55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48B8A14" w14:textId="360125CD" w:rsidR="00BC6088" w:rsidRDefault="00BC6088" w:rsidP="00DB5598">
            <w:pPr>
              <w:pStyle w:val="CRCoverPage"/>
              <w:spacing w:after="0"/>
              <w:ind w:left="100"/>
              <w:rPr>
                <w:noProof/>
              </w:rPr>
            </w:pPr>
            <w:r>
              <w:rPr>
                <w:noProof/>
                <w:lang w:eastAsia="zh-CN"/>
              </w:rPr>
              <w:t>DRAFT CR introducing BFD and LR test cases for RedCap in FR1</w:t>
            </w:r>
          </w:p>
        </w:tc>
      </w:tr>
      <w:tr w:rsidR="00BC6088" w:rsidRPr="003C35D3" w14:paraId="6A1CD436" w14:textId="77777777" w:rsidTr="00DB5598">
        <w:tc>
          <w:tcPr>
            <w:tcW w:w="1843" w:type="dxa"/>
            <w:tcBorders>
              <w:top w:val="nil"/>
              <w:left w:val="single" w:sz="4" w:space="0" w:color="auto"/>
              <w:bottom w:val="nil"/>
              <w:right w:val="nil"/>
            </w:tcBorders>
          </w:tcPr>
          <w:p w14:paraId="25353B19" w14:textId="77777777" w:rsidR="00BC6088" w:rsidRDefault="00BC6088" w:rsidP="00DB559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628E66F" w14:textId="77777777" w:rsidR="00BC6088" w:rsidRDefault="00BC6088" w:rsidP="00DB5598">
            <w:pPr>
              <w:pStyle w:val="CRCoverPage"/>
              <w:spacing w:after="0"/>
              <w:rPr>
                <w:noProof/>
                <w:sz w:val="8"/>
                <w:szCs w:val="8"/>
              </w:rPr>
            </w:pPr>
          </w:p>
        </w:tc>
      </w:tr>
      <w:tr w:rsidR="00BC6088" w14:paraId="2AABAC81" w14:textId="77777777" w:rsidTr="00DB5598">
        <w:tc>
          <w:tcPr>
            <w:tcW w:w="1843" w:type="dxa"/>
            <w:tcBorders>
              <w:top w:val="nil"/>
              <w:left w:val="single" w:sz="4" w:space="0" w:color="auto"/>
              <w:bottom w:val="nil"/>
              <w:right w:val="nil"/>
            </w:tcBorders>
            <w:hideMark/>
          </w:tcPr>
          <w:p w14:paraId="6F061C0B" w14:textId="77777777" w:rsidR="00BC6088" w:rsidRDefault="00BC6088" w:rsidP="00DB5598">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86EB892" w14:textId="77777777" w:rsidR="00BC6088" w:rsidRDefault="00BC6088" w:rsidP="00DB5598">
            <w:pPr>
              <w:pStyle w:val="CRCoverPage"/>
              <w:spacing w:after="0"/>
              <w:ind w:left="100"/>
              <w:rPr>
                <w:noProof/>
              </w:rPr>
            </w:pPr>
            <w:r>
              <w:rPr>
                <w:noProof/>
              </w:rPr>
              <w:t>Nokia, Nokia Shanghai Bell</w:t>
            </w:r>
          </w:p>
        </w:tc>
      </w:tr>
      <w:tr w:rsidR="00BC6088" w14:paraId="39AD0757" w14:textId="77777777" w:rsidTr="00DB5598">
        <w:tc>
          <w:tcPr>
            <w:tcW w:w="1843" w:type="dxa"/>
            <w:tcBorders>
              <w:top w:val="nil"/>
              <w:left w:val="single" w:sz="4" w:space="0" w:color="auto"/>
              <w:bottom w:val="nil"/>
              <w:right w:val="nil"/>
            </w:tcBorders>
            <w:hideMark/>
          </w:tcPr>
          <w:p w14:paraId="1705A72F" w14:textId="77777777" w:rsidR="00BC6088" w:rsidRDefault="00BC6088" w:rsidP="00DB5598">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EEB7324" w14:textId="77777777" w:rsidR="00BC6088" w:rsidRDefault="00BC6088" w:rsidP="00DB5598">
            <w:pPr>
              <w:pStyle w:val="CRCoverPage"/>
              <w:spacing w:after="0"/>
              <w:ind w:left="100"/>
              <w:rPr>
                <w:noProof/>
              </w:rPr>
            </w:pPr>
            <w:r>
              <w:t>R4</w:t>
            </w:r>
          </w:p>
        </w:tc>
      </w:tr>
      <w:tr w:rsidR="00BC6088" w14:paraId="4688E50B" w14:textId="77777777" w:rsidTr="00DB5598">
        <w:tc>
          <w:tcPr>
            <w:tcW w:w="1843" w:type="dxa"/>
            <w:tcBorders>
              <w:top w:val="nil"/>
              <w:left w:val="single" w:sz="4" w:space="0" w:color="auto"/>
              <w:bottom w:val="nil"/>
              <w:right w:val="nil"/>
            </w:tcBorders>
          </w:tcPr>
          <w:p w14:paraId="3DFF7796" w14:textId="77777777" w:rsidR="00BC6088" w:rsidRDefault="00BC6088" w:rsidP="00DB559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C9B8D50" w14:textId="77777777" w:rsidR="00BC6088" w:rsidRDefault="00BC6088" w:rsidP="00DB5598">
            <w:pPr>
              <w:pStyle w:val="CRCoverPage"/>
              <w:spacing w:after="0"/>
              <w:rPr>
                <w:noProof/>
                <w:sz w:val="8"/>
                <w:szCs w:val="8"/>
              </w:rPr>
            </w:pPr>
          </w:p>
        </w:tc>
      </w:tr>
      <w:tr w:rsidR="00BC6088" w14:paraId="40C6ED74" w14:textId="77777777" w:rsidTr="00DB5598">
        <w:tc>
          <w:tcPr>
            <w:tcW w:w="1843" w:type="dxa"/>
            <w:tcBorders>
              <w:top w:val="nil"/>
              <w:left w:val="single" w:sz="4" w:space="0" w:color="auto"/>
              <w:bottom w:val="nil"/>
              <w:right w:val="nil"/>
            </w:tcBorders>
            <w:hideMark/>
          </w:tcPr>
          <w:p w14:paraId="0CC7AC91" w14:textId="77777777" w:rsidR="00BC6088" w:rsidRDefault="00BC6088" w:rsidP="00DB5598">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333FAC9" w14:textId="77777777" w:rsidR="00BC6088" w:rsidRDefault="00BC6088" w:rsidP="00DB5598">
            <w:pPr>
              <w:pStyle w:val="CRCoverPage"/>
              <w:spacing w:after="0"/>
              <w:ind w:left="100"/>
              <w:rPr>
                <w:noProof/>
              </w:rPr>
            </w:pPr>
            <w:r>
              <w:rPr>
                <w:noProof/>
              </w:rPr>
              <w:t>NR_redcap-Perf</w:t>
            </w:r>
          </w:p>
        </w:tc>
        <w:tc>
          <w:tcPr>
            <w:tcW w:w="567" w:type="dxa"/>
          </w:tcPr>
          <w:p w14:paraId="5C28CF21" w14:textId="77777777" w:rsidR="00BC6088" w:rsidRDefault="00BC6088" w:rsidP="00DB5598">
            <w:pPr>
              <w:pStyle w:val="CRCoverPage"/>
              <w:spacing w:after="0"/>
              <w:ind w:right="100"/>
              <w:rPr>
                <w:noProof/>
              </w:rPr>
            </w:pPr>
          </w:p>
        </w:tc>
        <w:tc>
          <w:tcPr>
            <w:tcW w:w="1417" w:type="dxa"/>
            <w:gridSpan w:val="3"/>
            <w:hideMark/>
          </w:tcPr>
          <w:p w14:paraId="249F0439" w14:textId="77777777" w:rsidR="00BC6088" w:rsidRDefault="00BC6088" w:rsidP="00DB5598">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371D361" w14:textId="4AF44E11" w:rsidR="00BC6088" w:rsidRDefault="00A217CF" w:rsidP="00DB5598">
            <w:pPr>
              <w:pStyle w:val="CRCoverPage"/>
              <w:spacing w:after="0"/>
              <w:ind w:left="100"/>
              <w:rPr>
                <w:noProof/>
              </w:rPr>
            </w:pPr>
            <w:r>
              <w:t>2022-30-09</w:t>
            </w:r>
          </w:p>
        </w:tc>
      </w:tr>
      <w:tr w:rsidR="00BC6088" w14:paraId="3D0B503D" w14:textId="77777777" w:rsidTr="00DB5598">
        <w:tc>
          <w:tcPr>
            <w:tcW w:w="1843" w:type="dxa"/>
            <w:tcBorders>
              <w:top w:val="nil"/>
              <w:left w:val="single" w:sz="4" w:space="0" w:color="auto"/>
              <w:bottom w:val="nil"/>
              <w:right w:val="nil"/>
            </w:tcBorders>
          </w:tcPr>
          <w:p w14:paraId="2A906457" w14:textId="77777777" w:rsidR="00BC6088" w:rsidRDefault="00BC6088" w:rsidP="00DB5598">
            <w:pPr>
              <w:pStyle w:val="CRCoverPage"/>
              <w:spacing w:after="0"/>
              <w:rPr>
                <w:b/>
                <w:i/>
                <w:noProof/>
                <w:sz w:val="8"/>
                <w:szCs w:val="8"/>
              </w:rPr>
            </w:pPr>
          </w:p>
        </w:tc>
        <w:tc>
          <w:tcPr>
            <w:tcW w:w="1986" w:type="dxa"/>
            <w:gridSpan w:val="4"/>
          </w:tcPr>
          <w:p w14:paraId="00663859" w14:textId="77777777" w:rsidR="00BC6088" w:rsidRDefault="00BC6088" w:rsidP="00DB5598">
            <w:pPr>
              <w:pStyle w:val="CRCoverPage"/>
              <w:spacing w:after="0"/>
              <w:rPr>
                <w:noProof/>
                <w:sz w:val="8"/>
                <w:szCs w:val="8"/>
              </w:rPr>
            </w:pPr>
          </w:p>
        </w:tc>
        <w:tc>
          <w:tcPr>
            <w:tcW w:w="2267" w:type="dxa"/>
            <w:gridSpan w:val="2"/>
          </w:tcPr>
          <w:p w14:paraId="6C8C6088" w14:textId="77777777" w:rsidR="00BC6088" w:rsidRDefault="00BC6088" w:rsidP="00DB5598">
            <w:pPr>
              <w:pStyle w:val="CRCoverPage"/>
              <w:spacing w:after="0"/>
              <w:rPr>
                <w:noProof/>
                <w:sz w:val="8"/>
                <w:szCs w:val="8"/>
              </w:rPr>
            </w:pPr>
          </w:p>
        </w:tc>
        <w:tc>
          <w:tcPr>
            <w:tcW w:w="1417" w:type="dxa"/>
            <w:gridSpan w:val="3"/>
          </w:tcPr>
          <w:p w14:paraId="60603612" w14:textId="77777777" w:rsidR="00BC6088" w:rsidRDefault="00BC6088" w:rsidP="00DB5598">
            <w:pPr>
              <w:pStyle w:val="CRCoverPage"/>
              <w:spacing w:after="0"/>
              <w:rPr>
                <w:noProof/>
                <w:sz w:val="8"/>
                <w:szCs w:val="8"/>
              </w:rPr>
            </w:pPr>
          </w:p>
        </w:tc>
        <w:tc>
          <w:tcPr>
            <w:tcW w:w="2127" w:type="dxa"/>
            <w:tcBorders>
              <w:top w:val="nil"/>
              <w:left w:val="nil"/>
              <w:bottom w:val="nil"/>
              <w:right w:val="single" w:sz="4" w:space="0" w:color="auto"/>
            </w:tcBorders>
          </w:tcPr>
          <w:p w14:paraId="660731B8" w14:textId="77777777" w:rsidR="00BC6088" w:rsidRDefault="00BC6088" w:rsidP="00DB5598">
            <w:pPr>
              <w:pStyle w:val="CRCoverPage"/>
              <w:spacing w:after="0"/>
              <w:rPr>
                <w:noProof/>
                <w:sz w:val="8"/>
                <w:szCs w:val="8"/>
              </w:rPr>
            </w:pPr>
          </w:p>
        </w:tc>
      </w:tr>
      <w:tr w:rsidR="00BC6088" w14:paraId="6AB928F9" w14:textId="77777777" w:rsidTr="00DB5598">
        <w:trPr>
          <w:cantSplit/>
        </w:trPr>
        <w:tc>
          <w:tcPr>
            <w:tcW w:w="1843" w:type="dxa"/>
            <w:tcBorders>
              <w:top w:val="nil"/>
              <w:left w:val="single" w:sz="4" w:space="0" w:color="auto"/>
              <w:bottom w:val="nil"/>
              <w:right w:val="nil"/>
            </w:tcBorders>
            <w:hideMark/>
          </w:tcPr>
          <w:p w14:paraId="7611F951" w14:textId="77777777" w:rsidR="00BC6088" w:rsidRDefault="00BC6088" w:rsidP="00DB5598">
            <w:pPr>
              <w:pStyle w:val="CRCoverPage"/>
              <w:tabs>
                <w:tab w:val="right" w:pos="1759"/>
              </w:tabs>
              <w:spacing w:after="0"/>
              <w:rPr>
                <w:b/>
                <w:i/>
                <w:noProof/>
              </w:rPr>
            </w:pPr>
            <w:r>
              <w:rPr>
                <w:b/>
                <w:i/>
                <w:noProof/>
              </w:rPr>
              <w:t>Category:</w:t>
            </w:r>
          </w:p>
        </w:tc>
        <w:tc>
          <w:tcPr>
            <w:tcW w:w="851" w:type="dxa"/>
            <w:shd w:val="pct30" w:color="FFFF00" w:fill="auto"/>
            <w:hideMark/>
          </w:tcPr>
          <w:p w14:paraId="2A968B5E" w14:textId="4FE73DC2" w:rsidR="00BC6088" w:rsidRDefault="007A40E6" w:rsidP="00DB5598">
            <w:pPr>
              <w:pStyle w:val="CRCoverPage"/>
              <w:spacing w:after="0"/>
              <w:ind w:left="100" w:right="-609"/>
              <w:rPr>
                <w:b/>
                <w:bCs/>
                <w:noProof/>
              </w:rPr>
            </w:pPr>
            <w:r>
              <w:rPr>
                <w:b/>
                <w:bCs/>
              </w:rPr>
              <w:t>B</w:t>
            </w:r>
          </w:p>
        </w:tc>
        <w:tc>
          <w:tcPr>
            <w:tcW w:w="3402" w:type="dxa"/>
            <w:gridSpan w:val="5"/>
          </w:tcPr>
          <w:p w14:paraId="6C6D6133" w14:textId="77777777" w:rsidR="00BC6088" w:rsidRDefault="00BC6088" w:rsidP="00DB5598">
            <w:pPr>
              <w:pStyle w:val="CRCoverPage"/>
              <w:spacing w:after="0"/>
              <w:rPr>
                <w:noProof/>
              </w:rPr>
            </w:pPr>
          </w:p>
        </w:tc>
        <w:tc>
          <w:tcPr>
            <w:tcW w:w="1417" w:type="dxa"/>
            <w:gridSpan w:val="3"/>
            <w:hideMark/>
          </w:tcPr>
          <w:p w14:paraId="3B36C961" w14:textId="77777777" w:rsidR="00BC6088" w:rsidRDefault="00BC6088" w:rsidP="00DB5598">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FD85EC9" w14:textId="77777777" w:rsidR="00BC6088" w:rsidRDefault="00BC6088" w:rsidP="00DB5598">
            <w:pPr>
              <w:pStyle w:val="CRCoverPage"/>
              <w:spacing w:after="0"/>
              <w:ind w:left="100"/>
              <w:rPr>
                <w:noProof/>
              </w:rPr>
            </w:pPr>
            <w:fldSimple w:instr="DOCPROPERTY  Release  \* MERGEFORMAT">
              <w:r>
                <w:rPr>
                  <w:noProof/>
                </w:rPr>
                <w:t>Rel-17</w:t>
              </w:r>
            </w:fldSimple>
            <w:r>
              <w:rPr>
                <w:noProof/>
              </w:rPr>
              <w:t xml:space="preserve"> </w:t>
            </w:r>
          </w:p>
        </w:tc>
      </w:tr>
      <w:tr w:rsidR="00BC6088" w14:paraId="20DC5F0C" w14:textId="77777777" w:rsidTr="00DB5598">
        <w:tc>
          <w:tcPr>
            <w:tcW w:w="1843" w:type="dxa"/>
            <w:tcBorders>
              <w:top w:val="nil"/>
              <w:left w:val="single" w:sz="4" w:space="0" w:color="auto"/>
              <w:bottom w:val="single" w:sz="4" w:space="0" w:color="auto"/>
              <w:right w:val="nil"/>
            </w:tcBorders>
          </w:tcPr>
          <w:p w14:paraId="5C65BE22" w14:textId="77777777" w:rsidR="00BC6088" w:rsidRDefault="00BC6088" w:rsidP="00DB5598">
            <w:pPr>
              <w:pStyle w:val="CRCoverPage"/>
              <w:spacing w:after="0"/>
              <w:rPr>
                <w:b/>
                <w:i/>
                <w:noProof/>
              </w:rPr>
            </w:pPr>
          </w:p>
        </w:tc>
        <w:tc>
          <w:tcPr>
            <w:tcW w:w="4677" w:type="dxa"/>
            <w:gridSpan w:val="8"/>
            <w:tcBorders>
              <w:top w:val="nil"/>
              <w:left w:val="nil"/>
              <w:bottom w:val="single" w:sz="4" w:space="0" w:color="auto"/>
              <w:right w:val="nil"/>
            </w:tcBorders>
            <w:hideMark/>
          </w:tcPr>
          <w:p w14:paraId="463C0AD9" w14:textId="77777777" w:rsidR="00BC6088" w:rsidRDefault="00BC6088" w:rsidP="00DB55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790146" w14:textId="77777777" w:rsidR="00BC6088" w:rsidRDefault="00BC6088" w:rsidP="00DB559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5329720" w14:textId="77777777" w:rsidR="00BC6088" w:rsidRDefault="00BC6088" w:rsidP="00DB55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C6088" w14:paraId="75F9FB7D" w14:textId="77777777" w:rsidTr="00DB5598">
        <w:tc>
          <w:tcPr>
            <w:tcW w:w="1843" w:type="dxa"/>
          </w:tcPr>
          <w:p w14:paraId="41372095" w14:textId="77777777" w:rsidR="00BC6088" w:rsidRDefault="00BC6088" w:rsidP="00DB5598">
            <w:pPr>
              <w:pStyle w:val="CRCoverPage"/>
              <w:spacing w:after="0"/>
              <w:rPr>
                <w:b/>
                <w:i/>
                <w:noProof/>
                <w:sz w:val="8"/>
                <w:szCs w:val="8"/>
              </w:rPr>
            </w:pPr>
          </w:p>
        </w:tc>
        <w:tc>
          <w:tcPr>
            <w:tcW w:w="7797" w:type="dxa"/>
            <w:gridSpan w:val="10"/>
          </w:tcPr>
          <w:p w14:paraId="7AE9CA12" w14:textId="77777777" w:rsidR="00BC6088" w:rsidRDefault="00BC6088" w:rsidP="00DB5598">
            <w:pPr>
              <w:pStyle w:val="CRCoverPage"/>
              <w:spacing w:after="0"/>
              <w:rPr>
                <w:noProof/>
                <w:sz w:val="8"/>
                <w:szCs w:val="8"/>
              </w:rPr>
            </w:pPr>
          </w:p>
        </w:tc>
      </w:tr>
      <w:tr w:rsidR="00BC6088" w:rsidRPr="003C35D3" w14:paraId="09F832A2" w14:textId="77777777" w:rsidTr="00DB5598">
        <w:tc>
          <w:tcPr>
            <w:tcW w:w="2694" w:type="dxa"/>
            <w:gridSpan w:val="2"/>
            <w:tcBorders>
              <w:top w:val="single" w:sz="4" w:space="0" w:color="auto"/>
              <w:left w:val="single" w:sz="4" w:space="0" w:color="auto"/>
              <w:bottom w:val="nil"/>
              <w:right w:val="nil"/>
            </w:tcBorders>
            <w:hideMark/>
          </w:tcPr>
          <w:p w14:paraId="1231DA6E" w14:textId="77777777" w:rsidR="00BC6088" w:rsidRDefault="00BC6088" w:rsidP="00DB5598">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D9576B8" w14:textId="372C5735" w:rsidR="00BC6088" w:rsidRDefault="00BC6088" w:rsidP="00DB5598">
            <w:pPr>
              <w:pStyle w:val="CRCoverPage"/>
              <w:spacing w:after="0"/>
              <w:rPr>
                <w:noProof/>
              </w:rPr>
            </w:pPr>
            <w:r>
              <w:rPr>
                <w:noProof/>
              </w:rPr>
              <w:t xml:space="preserve"> </w:t>
            </w:r>
            <w:r w:rsidR="007646B4">
              <w:rPr>
                <w:noProof/>
              </w:rPr>
              <w:t>Introduction of test cases for BFD and LR for RedCap in FR1.</w:t>
            </w:r>
            <w:r>
              <w:rPr>
                <w:noProof/>
              </w:rPr>
              <w:t xml:space="preserve"> </w:t>
            </w:r>
          </w:p>
        </w:tc>
      </w:tr>
      <w:tr w:rsidR="00BC6088" w:rsidRPr="003C35D3" w14:paraId="21EBD7EF" w14:textId="77777777" w:rsidTr="00DB5598">
        <w:tc>
          <w:tcPr>
            <w:tcW w:w="2694" w:type="dxa"/>
            <w:gridSpan w:val="2"/>
            <w:tcBorders>
              <w:top w:val="nil"/>
              <w:left w:val="single" w:sz="4" w:space="0" w:color="auto"/>
              <w:bottom w:val="nil"/>
              <w:right w:val="nil"/>
            </w:tcBorders>
          </w:tcPr>
          <w:p w14:paraId="11BB36C3" w14:textId="77777777" w:rsidR="00BC6088" w:rsidRDefault="00BC6088" w:rsidP="00DB5598">
            <w:pPr>
              <w:pStyle w:val="CRCoverPage"/>
              <w:spacing w:after="0"/>
              <w:rPr>
                <w:b/>
                <w:i/>
                <w:noProof/>
                <w:sz w:val="8"/>
                <w:szCs w:val="8"/>
              </w:rPr>
            </w:pPr>
          </w:p>
        </w:tc>
        <w:tc>
          <w:tcPr>
            <w:tcW w:w="6946" w:type="dxa"/>
            <w:gridSpan w:val="9"/>
            <w:tcBorders>
              <w:top w:val="nil"/>
              <w:left w:val="nil"/>
              <w:bottom w:val="nil"/>
              <w:right w:val="single" w:sz="4" w:space="0" w:color="auto"/>
            </w:tcBorders>
          </w:tcPr>
          <w:p w14:paraId="56309C5F" w14:textId="77777777" w:rsidR="00BC6088" w:rsidRDefault="00BC6088" w:rsidP="00DB5598">
            <w:pPr>
              <w:pStyle w:val="CRCoverPage"/>
              <w:spacing w:after="0"/>
              <w:rPr>
                <w:noProof/>
                <w:sz w:val="8"/>
                <w:szCs w:val="8"/>
              </w:rPr>
            </w:pPr>
          </w:p>
        </w:tc>
      </w:tr>
      <w:tr w:rsidR="00BC6088" w:rsidRPr="003C35D3" w14:paraId="4DA691D4" w14:textId="77777777" w:rsidTr="00DB5598">
        <w:tc>
          <w:tcPr>
            <w:tcW w:w="2694" w:type="dxa"/>
            <w:gridSpan w:val="2"/>
            <w:tcBorders>
              <w:top w:val="nil"/>
              <w:left w:val="single" w:sz="4" w:space="0" w:color="auto"/>
              <w:bottom w:val="nil"/>
              <w:right w:val="nil"/>
            </w:tcBorders>
            <w:hideMark/>
          </w:tcPr>
          <w:p w14:paraId="6FC7A31E" w14:textId="77777777" w:rsidR="00BC6088" w:rsidRDefault="00BC6088" w:rsidP="00DB5598">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1F94E62A" w14:textId="77777777" w:rsidR="00BC6088" w:rsidRDefault="007646B4" w:rsidP="00DB5598">
            <w:pPr>
              <w:pStyle w:val="CRCoverPage"/>
              <w:spacing w:after="0"/>
              <w:rPr>
                <w:noProof/>
              </w:rPr>
            </w:pPr>
            <w:r>
              <w:rPr>
                <w:noProof/>
              </w:rPr>
              <w:t xml:space="preserve"> Introduction of the following test cases: </w:t>
            </w:r>
          </w:p>
          <w:p w14:paraId="40B27624" w14:textId="4550605C" w:rsidR="00B5673E" w:rsidRDefault="00B5673E" w:rsidP="00B5673E">
            <w:pPr>
              <w:pStyle w:val="CRCoverPage"/>
              <w:numPr>
                <w:ilvl w:val="0"/>
                <w:numId w:val="1"/>
              </w:numPr>
              <w:spacing w:after="0"/>
              <w:rPr>
                <w:noProof/>
              </w:rPr>
            </w:pPr>
            <w:r>
              <w:rPr>
                <w:noProof/>
              </w:rPr>
              <w:t>Beam Failure Detection and Link Recovery Test for FR1 PCell configured with SSB-based BFD and LR in DRX mode for 1 Rx UE</w:t>
            </w:r>
          </w:p>
          <w:p w14:paraId="3DCE0EB5" w14:textId="76A996E3" w:rsidR="00B5673E" w:rsidRDefault="00B5673E" w:rsidP="00B5673E">
            <w:pPr>
              <w:pStyle w:val="CRCoverPage"/>
              <w:numPr>
                <w:ilvl w:val="0"/>
                <w:numId w:val="1"/>
              </w:numPr>
              <w:spacing w:after="0"/>
              <w:rPr>
                <w:noProof/>
              </w:rPr>
            </w:pPr>
            <w:r>
              <w:rPr>
                <w:noProof/>
              </w:rPr>
              <w:t>Beam Failure Detection and Link Recovery Test for FR1 PCell configured with SSB-based BFD and LR in DRX mode for 2 Rx UE</w:t>
            </w:r>
          </w:p>
          <w:p w14:paraId="25170508" w14:textId="6EDC8023" w:rsidR="00B5673E" w:rsidRDefault="00B5673E" w:rsidP="00B5673E">
            <w:pPr>
              <w:pStyle w:val="CRCoverPage"/>
              <w:numPr>
                <w:ilvl w:val="0"/>
                <w:numId w:val="1"/>
              </w:numPr>
              <w:spacing w:after="0"/>
              <w:rPr>
                <w:noProof/>
              </w:rPr>
            </w:pPr>
            <w:r>
              <w:rPr>
                <w:noProof/>
              </w:rPr>
              <w:t>Beam Failure Detection and Link Recovery Test for FR1 PCell configured with CSI-RS-based BFD and LR in non-DRX mode for 1 Rx UE</w:t>
            </w:r>
          </w:p>
          <w:p w14:paraId="5912B0A2" w14:textId="7A719806" w:rsidR="00B5673E" w:rsidRDefault="00B5673E" w:rsidP="00B5673E">
            <w:pPr>
              <w:pStyle w:val="CRCoverPage"/>
              <w:numPr>
                <w:ilvl w:val="0"/>
                <w:numId w:val="1"/>
              </w:numPr>
              <w:spacing w:after="0"/>
              <w:rPr>
                <w:noProof/>
              </w:rPr>
            </w:pPr>
            <w:r>
              <w:rPr>
                <w:noProof/>
              </w:rPr>
              <w:t>Beam Failure Detection and Link Recovery Test for FR1 PCell configured with CSI-RS-based BFD and LR in non-DRX mode for 2 Rx UE</w:t>
            </w:r>
          </w:p>
          <w:p w14:paraId="3D0F1CFB" w14:textId="79BD137D" w:rsidR="00B5673E" w:rsidRDefault="00B5673E" w:rsidP="00B5673E">
            <w:pPr>
              <w:pStyle w:val="CRCoverPage"/>
              <w:numPr>
                <w:ilvl w:val="0"/>
                <w:numId w:val="1"/>
              </w:numPr>
              <w:spacing w:after="0"/>
              <w:rPr>
                <w:noProof/>
              </w:rPr>
            </w:pPr>
            <w:r>
              <w:rPr>
                <w:noProof/>
              </w:rPr>
              <w:t>Beam Failure Detection and Link Recovery Test for FR1 PCell configured with CSI-RS-based BFD and LR in DRX mode for 1 Rx UE</w:t>
            </w:r>
          </w:p>
          <w:p w14:paraId="58C9B80C" w14:textId="5437D889" w:rsidR="00B5673E" w:rsidRDefault="00B5673E" w:rsidP="00B5673E">
            <w:pPr>
              <w:pStyle w:val="CRCoverPage"/>
              <w:numPr>
                <w:ilvl w:val="0"/>
                <w:numId w:val="1"/>
              </w:numPr>
              <w:spacing w:after="0"/>
              <w:rPr>
                <w:noProof/>
              </w:rPr>
            </w:pPr>
            <w:r>
              <w:rPr>
                <w:noProof/>
              </w:rPr>
              <w:t>Beam Failure Detection and Link Recovery Test for FR1 PCell configured with CSI-RS-based BFD and LR in DRX mode for 2 Rx UE</w:t>
            </w:r>
          </w:p>
        </w:tc>
      </w:tr>
      <w:tr w:rsidR="00BC6088" w:rsidRPr="003C35D3" w14:paraId="35289FB9" w14:textId="77777777" w:rsidTr="00DB5598">
        <w:tc>
          <w:tcPr>
            <w:tcW w:w="2694" w:type="dxa"/>
            <w:gridSpan w:val="2"/>
            <w:tcBorders>
              <w:top w:val="nil"/>
              <w:left w:val="single" w:sz="4" w:space="0" w:color="auto"/>
              <w:bottom w:val="nil"/>
              <w:right w:val="nil"/>
            </w:tcBorders>
          </w:tcPr>
          <w:p w14:paraId="0A355A52" w14:textId="77777777" w:rsidR="00BC6088" w:rsidRDefault="00BC6088" w:rsidP="00DB5598">
            <w:pPr>
              <w:pStyle w:val="CRCoverPage"/>
              <w:spacing w:after="0"/>
              <w:rPr>
                <w:b/>
                <w:i/>
                <w:noProof/>
                <w:sz w:val="8"/>
                <w:szCs w:val="8"/>
              </w:rPr>
            </w:pPr>
          </w:p>
        </w:tc>
        <w:tc>
          <w:tcPr>
            <w:tcW w:w="6946" w:type="dxa"/>
            <w:gridSpan w:val="9"/>
            <w:tcBorders>
              <w:top w:val="nil"/>
              <w:left w:val="nil"/>
              <w:bottom w:val="nil"/>
              <w:right w:val="single" w:sz="4" w:space="0" w:color="auto"/>
            </w:tcBorders>
          </w:tcPr>
          <w:p w14:paraId="3BD6A945" w14:textId="77777777" w:rsidR="00BC6088" w:rsidRDefault="00BC6088" w:rsidP="00DB5598">
            <w:pPr>
              <w:pStyle w:val="CRCoverPage"/>
              <w:spacing w:after="0"/>
              <w:rPr>
                <w:noProof/>
                <w:sz w:val="8"/>
                <w:szCs w:val="8"/>
              </w:rPr>
            </w:pPr>
          </w:p>
        </w:tc>
      </w:tr>
      <w:tr w:rsidR="00BC6088" w:rsidRPr="003C35D3" w14:paraId="335A73B2" w14:textId="77777777" w:rsidTr="00DB5598">
        <w:tc>
          <w:tcPr>
            <w:tcW w:w="2694" w:type="dxa"/>
            <w:gridSpan w:val="2"/>
            <w:tcBorders>
              <w:top w:val="nil"/>
              <w:left w:val="single" w:sz="4" w:space="0" w:color="auto"/>
              <w:bottom w:val="single" w:sz="4" w:space="0" w:color="auto"/>
              <w:right w:val="nil"/>
            </w:tcBorders>
            <w:hideMark/>
          </w:tcPr>
          <w:p w14:paraId="72844602" w14:textId="77777777" w:rsidR="00BC6088" w:rsidRDefault="00BC6088" w:rsidP="00DB5598">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77EB7B5" w14:textId="74539037" w:rsidR="00BC6088" w:rsidRDefault="00E36892" w:rsidP="00DB5598">
            <w:pPr>
              <w:pStyle w:val="CRCoverPage"/>
              <w:spacing w:after="0"/>
              <w:rPr>
                <w:noProof/>
              </w:rPr>
            </w:pPr>
            <w:r>
              <w:rPr>
                <w:noProof/>
                <w:lang w:eastAsia="zh-CN"/>
              </w:rPr>
              <w:t>No test case to verify core requiremetns</w:t>
            </w:r>
          </w:p>
        </w:tc>
      </w:tr>
      <w:tr w:rsidR="00BC6088" w:rsidRPr="003C35D3" w14:paraId="13BC8024" w14:textId="77777777" w:rsidTr="00DB5598">
        <w:tc>
          <w:tcPr>
            <w:tcW w:w="2694" w:type="dxa"/>
            <w:gridSpan w:val="2"/>
          </w:tcPr>
          <w:p w14:paraId="30153E72" w14:textId="77777777" w:rsidR="00BC6088" w:rsidRDefault="00BC6088" w:rsidP="00DB5598">
            <w:pPr>
              <w:pStyle w:val="CRCoverPage"/>
              <w:spacing w:after="0"/>
              <w:rPr>
                <w:b/>
                <w:i/>
                <w:noProof/>
                <w:sz w:val="8"/>
                <w:szCs w:val="8"/>
              </w:rPr>
            </w:pPr>
          </w:p>
        </w:tc>
        <w:tc>
          <w:tcPr>
            <w:tcW w:w="6946" w:type="dxa"/>
            <w:gridSpan w:val="9"/>
          </w:tcPr>
          <w:p w14:paraId="3A095988" w14:textId="77777777" w:rsidR="00BC6088" w:rsidRDefault="00BC6088" w:rsidP="00DB5598">
            <w:pPr>
              <w:pStyle w:val="CRCoverPage"/>
              <w:spacing w:after="0"/>
              <w:rPr>
                <w:noProof/>
                <w:sz w:val="8"/>
                <w:szCs w:val="8"/>
              </w:rPr>
            </w:pPr>
          </w:p>
        </w:tc>
      </w:tr>
      <w:tr w:rsidR="00BC6088" w:rsidRPr="003C35D3" w14:paraId="1C62E93D" w14:textId="77777777" w:rsidTr="00DB5598">
        <w:tc>
          <w:tcPr>
            <w:tcW w:w="2694" w:type="dxa"/>
            <w:gridSpan w:val="2"/>
            <w:tcBorders>
              <w:top w:val="single" w:sz="4" w:space="0" w:color="auto"/>
              <w:left w:val="single" w:sz="4" w:space="0" w:color="auto"/>
              <w:bottom w:val="nil"/>
              <w:right w:val="nil"/>
            </w:tcBorders>
            <w:hideMark/>
          </w:tcPr>
          <w:p w14:paraId="418C8E5D" w14:textId="77777777" w:rsidR="00BC6088" w:rsidRDefault="00BC6088" w:rsidP="00DB5598">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483E62D9" w14:textId="6513ECE8" w:rsidR="00BC6088" w:rsidRDefault="00BC6088" w:rsidP="00DB5598">
            <w:pPr>
              <w:pStyle w:val="CRCoverPage"/>
              <w:spacing w:after="0"/>
              <w:ind w:left="100"/>
              <w:rPr>
                <w:noProof/>
              </w:rPr>
            </w:pPr>
          </w:p>
        </w:tc>
      </w:tr>
      <w:tr w:rsidR="00BC6088" w:rsidRPr="003C35D3" w14:paraId="14BDED31" w14:textId="77777777" w:rsidTr="00DB5598">
        <w:tc>
          <w:tcPr>
            <w:tcW w:w="2694" w:type="dxa"/>
            <w:gridSpan w:val="2"/>
            <w:tcBorders>
              <w:top w:val="nil"/>
              <w:left w:val="single" w:sz="4" w:space="0" w:color="auto"/>
              <w:bottom w:val="nil"/>
              <w:right w:val="nil"/>
            </w:tcBorders>
          </w:tcPr>
          <w:p w14:paraId="199A8ACD" w14:textId="77777777" w:rsidR="00BC6088" w:rsidRDefault="00BC6088" w:rsidP="00DB5598">
            <w:pPr>
              <w:pStyle w:val="CRCoverPage"/>
              <w:spacing w:after="0"/>
              <w:rPr>
                <w:b/>
                <w:i/>
                <w:noProof/>
                <w:sz w:val="8"/>
                <w:szCs w:val="8"/>
              </w:rPr>
            </w:pPr>
          </w:p>
        </w:tc>
        <w:tc>
          <w:tcPr>
            <w:tcW w:w="6946" w:type="dxa"/>
            <w:gridSpan w:val="9"/>
            <w:tcBorders>
              <w:top w:val="nil"/>
              <w:left w:val="nil"/>
              <w:bottom w:val="nil"/>
              <w:right w:val="single" w:sz="4" w:space="0" w:color="auto"/>
            </w:tcBorders>
          </w:tcPr>
          <w:p w14:paraId="58CB9271" w14:textId="77777777" w:rsidR="00BC6088" w:rsidRDefault="00BC6088" w:rsidP="00DB5598">
            <w:pPr>
              <w:pStyle w:val="CRCoverPage"/>
              <w:spacing w:after="0"/>
              <w:rPr>
                <w:noProof/>
                <w:sz w:val="8"/>
                <w:szCs w:val="8"/>
              </w:rPr>
            </w:pPr>
          </w:p>
        </w:tc>
      </w:tr>
      <w:tr w:rsidR="00BC6088" w14:paraId="6F9D56B9" w14:textId="77777777" w:rsidTr="00DB5598">
        <w:tc>
          <w:tcPr>
            <w:tcW w:w="2694" w:type="dxa"/>
            <w:gridSpan w:val="2"/>
            <w:tcBorders>
              <w:top w:val="nil"/>
              <w:left w:val="single" w:sz="4" w:space="0" w:color="auto"/>
              <w:bottom w:val="nil"/>
              <w:right w:val="nil"/>
            </w:tcBorders>
          </w:tcPr>
          <w:p w14:paraId="5541391B" w14:textId="77777777" w:rsidR="00BC6088" w:rsidRDefault="00BC6088" w:rsidP="00DB55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238A583" w14:textId="77777777" w:rsidR="00BC6088" w:rsidRDefault="00BC6088" w:rsidP="00DB55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232713A" w14:textId="77777777" w:rsidR="00BC6088" w:rsidRDefault="00BC6088" w:rsidP="00DB5598">
            <w:pPr>
              <w:pStyle w:val="CRCoverPage"/>
              <w:spacing w:after="0"/>
              <w:jc w:val="center"/>
              <w:rPr>
                <w:b/>
                <w:caps/>
                <w:noProof/>
              </w:rPr>
            </w:pPr>
            <w:r>
              <w:rPr>
                <w:b/>
                <w:caps/>
                <w:noProof/>
              </w:rPr>
              <w:t>N</w:t>
            </w:r>
          </w:p>
        </w:tc>
        <w:tc>
          <w:tcPr>
            <w:tcW w:w="2977" w:type="dxa"/>
            <w:gridSpan w:val="4"/>
          </w:tcPr>
          <w:p w14:paraId="342E815B" w14:textId="77777777" w:rsidR="00BC6088" w:rsidRDefault="00BC6088" w:rsidP="00DB5598">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7255E3E" w14:textId="77777777" w:rsidR="00BC6088" w:rsidRDefault="00BC6088" w:rsidP="00DB5598">
            <w:pPr>
              <w:pStyle w:val="CRCoverPage"/>
              <w:spacing w:after="0"/>
              <w:ind w:left="99"/>
              <w:rPr>
                <w:noProof/>
              </w:rPr>
            </w:pPr>
          </w:p>
        </w:tc>
      </w:tr>
      <w:tr w:rsidR="00BC6088" w14:paraId="24A3F282" w14:textId="77777777" w:rsidTr="00DB5598">
        <w:tc>
          <w:tcPr>
            <w:tcW w:w="2694" w:type="dxa"/>
            <w:gridSpan w:val="2"/>
            <w:tcBorders>
              <w:top w:val="nil"/>
              <w:left w:val="single" w:sz="4" w:space="0" w:color="auto"/>
              <w:bottom w:val="nil"/>
              <w:right w:val="nil"/>
            </w:tcBorders>
            <w:hideMark/>
          </w:tcPr>
          <w:p w14:paraId="0214EE1F" w14:textId="77777777" w:rsidR="00BC6088" w:rsidRDefault="00BC6088" w:rsidP="00DB559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77FFD8ED" w14:textId="77777777" w:rsidR="00BC6088" w:rsidRDefault="00BC6088" w:rsidP="00DB55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D31E8BF" w14:textId="77777777" w:rsidR="00BC6088" w:rsidRDefault="00BC6088" w:rsidP="00DB5598">
            <w:pPr>
              <w:pStyle w:val="CRCoverPage"/>
              <w:spacing w:after="0"/>
              <w:jc w:val="center"/>
              <w:rPr>
                <w:b/>
                <w:caps/>
                <w:noProof/>
              </w:rPr>
            </w:pPr>
            <w:r>
              <w:rPr>
                <w:b/>
                <w:caps/>
                <w:noProof/>
              </w:rPr>
              <w:t>X</w:t>
            </w:r>
          </w:p>
        </w:tc>
        <w:tc>
          <w:tcPr>
            <w:tcW w:w="2977" w:type="dxa"/>
            <w:gridSpan w:val="4"/>
            <w:hideMark/>
          </w:tcPr>
          <w:p w14:paraId="6EBAC079" w14:textId="77777777" w:rsidR="00BC6088" w:rsidRDefault="00BC6088" w:rsidP="00DB5598">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D76E10A" w14:textId="77777777" w:rsidR="00BC6088" w:rsidRDefault="00BC6088" w:rsidP="00DB5598">
            <w:pPr>
              <w:pStyle w:val="CRCoverPage"/>
              <w:spacing w:after="0"/>
              <w:ind w:left="99"/>
              <w:rPr>
                <w:noProof/>
              </w:rPr>
            </w:pPr>
            <w:r>
              <w:rPr>
                <w:noProof/>
              </w:rPr>
              <w:t xml:space="preserve">TS/TR ... CR ... </w:t>
            </w:r>
          </w:p>
        </w:tc>
      </w:tr>
      <w:tr w:rsidR="00BC6088" w14:paraId="64103FEC" w14:textId="77777777" w:rsidTr="00DB5598">
        <w:tc>
          <w:tcPr>
            <w:tcW w:w="2694" w:type="dxa"/>
            <w:gridSpan w:val="2"/>
            <w:tcBorders>
              <w:top w:val="nil"/>
              <w:left w:val="single" w:sz="4" w:space="0" w:color="auto"/>
              <w:bottom w:val="nil"/>
              <w:right w:val="nil"/>
            </w:tcBorders>
            <w:hideMark/>
          </w:tcPr>
          <w:p w14:paraId="409B2FB5" w14:textId="77777777" w:rsidR="00BC6088" w:rsidRDefault="00BC6088" w:rsidP="00DB55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C81FB5D" w14:textId="77777777" w:rsidR="00BC6088" w:rsidRDefault="00BC6088" w:rsidP="00DB55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194D2A3" w14:textId="77777777" w:rsidR="00BC6088" w:rsidRDefault="00BC6088" w:rsidP="00DB5598">
            <w:pPr>
              <w:pStyle w:val="CRCoverPage"/>
              <w:spacing w:after="0"/>
              <w:jc w:val="center"/>
              <w:rPr>
                <w:b/>
                <w:caps/>
                <w:noProof/>
              </w:rPr>
            </w:pPr>
            <w:r>
              <w:rPr>
                <w:b/>
                <w:caps/>
                <w:noProof/>
              </w:rPr>
              <w:t>X</w:t>
            </w:r>
          </w:p>
        </w:tc>
        <w:tc>
          <w:tcPr>
            <w:tcW w:w="2977" w:type="dxa"/>
            <w:gridSpan w:val="4"/>
            <w:hideMark/>
          </w:tcPr>
          <w:p w14:paraId="0561855E" w14:textId="77777777" w:rsidR="00BC6088" w:rsidRDefault="00BC6088" w:rsidP="00DB5598">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9462BF0" w14:textId="77777777" w:rsidR="00BC6088" w:rsidRDefault="00BC6088" w:rsidP="00DB5598">
            <w:pPr>
              <w:pStyle w:val="CRCoverPage"/>
              <w:spacing w:after="0"/>
              <w:ind w:left="99"/>
              <w:rPr>
                <w:noProof/>
              </w:rPr>
            </w:pPr>
            <w:r>
              <w:rPr>
                <w:noProof/>
              </w:rPr>
              <w:t xml:space="preserve">TS/TR ... CR ... </w:t>
            </w:r>
          </w:p>
        </w:tc>
      </w:tr>
      <w:tr w:rsidR="00BC6088" w14:paraId="6A0CC5C4" w14:textId="77777777" w:rsidTr="00DB5598">
        <w:tc>
          <w:tcPr>
            <w:tcW w:w="2694" w:type="dxa"/>
            <w:gridSpan w:val="2"/>
            <w:tcBorders>
              <w:top w:val="nil"/>
              <w:left w:val="single" w:sz="4" w:space="0" w:color="auto"/>
              <w:bottom w:val="nil"/>
              <w:right w:val="nil"/>
            </w:tcBorders>
            <w:hideMark/>
          </w:tcPr>
          <w:p w14:paraId="5E71213E" w14:textId="77777777" w:rsidR="00BC6088" w:rsidRDefault="00BC6088" w:rsidP="00DB55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5151F91" w14:textId="77777777" w:rsidR="00BC6088" w:rsidRDefault="00BC6088" w:rsidP="00DB55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668C191" w14:textId="77777777" w:rsidR="00BC6088" w:rsidRDefault="00BC6088" w:rsidP="00DB5598">
            <w:pPr>
              <w:pStyle w:val="CRCoverPage"/>
              <w:spacing w:after="0"/>
              <w:jc w:val="center"/>
              <w:rPr>
                <w:b/>
                <w:caps/>
                <w:noProof/>
              </w:rPr>
            </w:pPr>
            <w:r>
              <w:rPr>
                <w:b/>
                <w:caps/>
                <w:noProof/>
              </w:rPr>
              <w:t>X</w:t>
            </w:r>
          </w:p>
        </w:tc>
        <w:tc>
          <w:tcPr>
            <w:tcW w:w="2977" w:type="dxa"/>
            <w:gridSpan w:val="4"/>
            <w:hideMark/>
          </w:tcPr>
          <w:p w14:paraId="7BD67A84" w14:textId="77777777" w:rsidR="00BC6088" w:rsidRDefault="00BC6088" w:rsidP="00DB5598">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E27058C" w14:textId="77777777" w:rsidR="00BC6088" w:rsidRDefault="00BC6088" w:rsidP="00DB5598">
            <w:pPr>
              <w:pStyle w:val="CRCoverPage"/>
              <w:spacing w:after="0"/>
              <w:ind w:left="99"/>
              <w:rPr>
                <w:noProof/>
              </w:rPr>
            </w:pPr>
            <w:r>
              <w:rPr>
                <w:noProof/>
              </w:rPr>
              <w:t xml:space="preserve">TS/TR ... CR ... </w:t>
            </w:r>
          </w:p>
        </w:tc>
      </w:tr>
      <w:tr w:rsidR="00BC6088" w14:paraId="3245D0C6" w14:textId="77777777" w:rsidTr="00DB5598">
        <w:tc>
          <w:tcPr>
            <w:tcW w:w="2694" w:type="dxa"/>
            <w:gridSpan w:val="2"/>
            <w:tcBorders>
              <w:top w:val="nil"/>
              <w:left w:val="single" w:sz="4" w:space="0" w:color="auto"/>
              <w:bottom w:val="nil"/>
              <w:right w:val="nil"/>
            </w:tcBorders>
          </w:tcPr>
          <w:p w14:paraId="070BDE6D" w14:textId="77777777" w:rsidR="00BC6088" w:rsidRDefault="00BC6088" w:rsidP="00DB5598">
            <w:pPr>
              <w:pStyle w:val="CRCoverPage"/>
              <w:spacing w:after="0"/>
              <w:rPr>
                <w:b/>
                <w:i/>
                <w:noProof/>
              </w:rPr>
            </w:pPr>
          </w:p>
        </w:tc>
        <w:tc>
          <w:tcPr>
            <w:tcW w:w="6946" w:type="dxa"/>
            <w:gridSpan w:val="9"/>
            <w:tcBorders>
              <w:top w:val="nil"/>
              <w:left w:val="nil"/>
              <w:bottom w:val="nil"/>
              <w:right w:val="single" w:sz="4" w:space="0" w:color="auto"/>
            </w:tcBorders>
          </w:tcPr>
          <w:p w14:paraId="6D60B67D" w14:textId="77777777" w:rsidR="00BC6088" w:rsidRDefault="00BC6088" w:rsidP="00DB5598">
            <w:pPr>
              <w:pStyle w:val="CRCoverPage"/>
              <w:spacing w:after="0"/>
              <w:rPr>
                <w:noProof/>
              </w:rPr>
            </w:pPr>
          </w:p>
        </w:tc>
      </w:tr>
      <w:tr w:rsidR="00BC6088" w:rsidRPr="003C35D3" w14:paraId="050D95A2" w14:textId="77777777" w:rsidTr="00DB5598">
        <w:tc>
          <w:tcPr>
            <w:tcW w:w="2694" w:type="dxa"/>
            <w:gridSpan w:val="2"/>
            <w:tcBorders>
              <w:top w:val="nil"/>
              <w:left w:val="single" w:sz="4" w:space="0" w:color="auto"/>
              <w:bottom w:val="single" w:sz="4" w:space="0" w:color="auto"/>
              <w:right w:val="nil"/>
            </w:tcBorders>
            <w:hideMark/>
          </w:tcPr>
          <w:p w14:paraId="3B66FD0B" w14:textId="77777777" w:rsidR="00BC6088" w:rsidRDefault="00BC6088" w:rsidP="00DB5598">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790662EA" w14:textId="225B7A1A" w:rsidR="00BC6088" w:rsidRDefault="00BC6088" w:rsidP="00DB5598">
            <w:pPr>
              <w:pStyle w:val="CRCoverPage"/>
              <w:spacing w:after="0"/>
              <w:ind w:left="100"/>
              <w:rPr>
                <w:noProof/>
              </w:rPr>
            </w:pPr>
          </w:p>
        </w:tc>
      </w:tr>
      <w:tr w:rsidR="00BC6088" w:rsidRPr="003C35D3" w14:paraId="7B21F34C" w14:textId="77777777" w:rsidTr="00DB5598">
        <w:tc>
          <w:tcPr>
            <w:tcW w:w="2694" w:type="dxa"/>
            <w:gridSpan w:val="2"/>
            <w:tcBorders>
              <w:top w:val="single" w:sz="4" w:space="0" w:color="auto"/>
              <w:left w:val="nil"/>
              <w:bottom w:val="single" w:sz="4" w:space="0" w:color="auto"/>
              <w:right w:val="nil"/>
            </w:tcBorders>
          </w:tcPr>
          <w:p w14:paraId="75322D9B" w14:textId="77777777" w:rsidR="00BC6088" w:rsidRDefault="00BC6088" w:rsidP="00DB5598">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10C97A2" w14:textId="77777777" w:rsidR="00BC6088" w:rsidRDefault="00BC6088" w:rsidP="00DB5598">
            <w:pPr>
              <w:pStyle w:val="CRCoverPage"/>
              <w:spacing w:after="0"/>
              <w:ind w:left="100"/>
              <w:rPr>
                <w:noProof/>
                <w:sz w:val="8"/>
                <w:szCs w:val="8"/>
              </w:rPr>
            </w:pPr>
          </w:p>
        </w:tc>
      </w:tr>
      <w:tr w:rsidR="00BC6088" w14:paraId="17FF1717" w14:textId="77777777" w:rsidTr="00DB5598">
        <w:tc>
          <w:tcPr>
            <w:tcW w:w="2694" w:type="dxa"/>
            <w:gridSpan w:val="2"/>
            <w:tcBorders>
              <w:top w:val="single" w:sz="4" w:space="0" w:color="auto"/>
              <w:left w:val="single" w:sz="4" w:space="0" w:color="auto"/>
              <w:bottom w:val="single" w:sz="4" w:space="0" w:color="auto"/>
              <w:right w:val="nil"/>
            </w:tcBorders>
            <w:hideMark/>
          </w:tcPr>
          <w:p w14:paraId="607F9575" w14:textId="77777777" w:rsidR="00BC6088" w:rsidRDefault="00BC6088" w:rsidP="00DB55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995843F" w14:textId="77777777" w:rsidR="00BC6088" w:rsidRDefault="00BC6088" w:rsidP="00DB5598">
            <w:pPr>
              <w:pStyle w:val="CRCoverPage"/>
              <w:spacing w:after="0"/>
              <w:ind w:left="100"/>
              <w:rPr>
                <w:noProof/>
              </w:rPr>
            </w:pPr>
          </w:p>
        </w:tc>
      </w:tr>
    </w:tbl>
    <w:p w14:paraId="30259BA8" w14:textId="77777777" w:rsidR="00BC6088" w:rsidRDefault="00BC6088" w:rsidP="00BC6088">
      <w:pPr>
        <w:pStyle w:val="CRCoverPage"/>
        <w:spacing w:after="0"/>
        <w:rPr>
          <w:noProof/>
          <w:sz w:val="8"/>
          <w:szCs w:val="8"/>
        </w:rPr>
      </w:pPr>
    </w:p>
    <w:p w14:paraId="378E9D24" w14:textId="77777777" w:rsidR="0085783C" w:rsidRDefault="0085783C">
      <w:pPr>
        <w:overflowPunct/>
        <w:autoSpaceDE/>
        <w:autoSpaceDN/>
        <w:adjustRightInd/>
        <w:spacing w:after="160" w:line="259" w:lineRule="auto"/>
        <w:textAlignment w:val="auto"/>
        <w:rPr>
          <w:rFonts w:ascii="Arial" w:hAnsi="Arial"/>
          <w:sz w:val="24"/>
        </w:rPr>
      </w:pPr>
      <w:r>
        <w:br w:type="page"/>
      </w:r>
    </w:p>
    <w:p w14:paraId="2983C8DD" w14:textId="57F044DC" w:rsidR="008E4A3A" w:rsidRPr="001C0E1B" w:rsidRDefault="008E4A3A" w:rsidP="008E4A3A">
      <w:pPr>
        <w:pStyle w:val="Heading4"/>
        <w:rPr>
          <w:ins w:id="1" w:author="Nokia - Erika Almeida" w:date="2022-09-29T21:55:00Z"/>
        </w:rPr>
      </w:pPr>
      <w:ins w:id="2" w:author="Nokia - Erika Almeida" w:date="2022-09-29T21:55:00Z">
        <w:r>
          <w:lastRenderedPageBreak/>
          <w:t>A.16.5.2.X1</w:t>
        </w:r>
        <w:r w:rsidRPr="001C0E1B">
          <w:tab/>
        </w:r>
        <w:r w:rsidRPr="001C0E1B">
          <w:rPr>
            <w:rFonts w:eastAsia="MS Mincho" w:cs="Arial"/>
          </w:rPr>
          <w:t>Beam Failure Detection and Link Recovery Test for FR1 PCell configured with SSB-based BFD and LR in DRX mode</w:t>
        </w:r>
        <w:r>
          <w:rPr>
            <w:rFonts w:eastAsia="MS Mincho" w:cs="Arial"/>
          </w:rPr>
          <w:t xml:space="preserve"> for 1 Rx UE</w:t>
        </w:r>
      </w:ins>
    </w:p>
    <w:p w14:paraId="3FBD98A2" w14:textId="77777777" w:rsidR="008E4A3A" w:rsidRPr="001C0E1B" w:rsidRDefault="008E4A3A" w:rsidP="008E4A3A">
      <w:pPr>
        <w:pStyle w:val="Heading5"/>
        <w:rPr>
          <w:ins w:id="3" w:author="Nokia - Erika Almeida" w:date="2022-09-29T21:55:00Z"/>
          <w:snapToGrid w:val="0"/>
        </w:rPr>
      </w:pPr>
      <w:ins w:id="4" w:author="Nokia - Erika Almeida" w:date="2022-09-29T21:55:00Z">
        <w:r>
          <w:rPr>
            <w:snapToGrid w:val="0"/>
            <w:lang w:eastAsia="zh-CN"/>
          </w:rPr>
          <w:t>A.16.5.2.X1</w:t>
        </w:r>
        <w:r w:rsidRPr="001C0E1B">
          <w:rPr>
            <w:snapToGrid w:val="0"/>
            <w:lang w:eastAsia="zh-CN"/>
          </w:rPr>
          <w:t>.1</w:t>
        </w:r>
        <w:r w:rsidRPr="001C0E1B">
          <w:rPr>
            <w:snapToGrid w:val="0"/>
            <w:lang w:eastAsia="zh-CN"/>
          </w:rPr>
          <w:tab/>
          <w:t>Test Purpose and Environment</w:t>
        </w:r>
      </w:ins>
    </w:p>
    <w:p w14:paraId="67954A3A" w14:textId="77777777" w:rsidR="008E4A3A" w:rsidRPr="001C0E1B" w:rsidRDefault="008E4A3A" w:rsidP="008E4A3A">
      <w:pPr>
        <w:rPr>
          <w:ins w:id="5" w:author="Nokia - Erika Almeida" w:date="2022-09-29T21:55:00Z"/>
        </w:rPr>
      </w:pPr>
      <w:ins w:id="6" w:author="Nokia - Erika Almeida" w:date="2022-09-29T21:55:00Z">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w:t>
        </w:r>
        <w:r>
          <w:t>B.2</w:t>
        </w:r>
        <w:r w:rsidRPr="001C0E1B">
          <w:t>.</w:t>
        </w:r>
      </w:ins>
    </w:p>
    <w:p w14:paraId="654D88EE" w14:textId="77777777" w:rsidR="008E4A3A" w:rsidRPr="001C0E1B" w:rsidRDefault="008E4A3A" w:rsidP="008E4A3A">
      <w:pPr>
        <w:spacing w:before="120"/>
        <w:rPr>
          <w:ins w:id="7" w:author="Nokia - Erika Almeida" w:date="2022-09-29T21:55:00Z"/>
        </w:rPr>
      </w:pPr>
      <w:ins w:id="8" w:author="Nokia - Erika Almeida" w:date="2022-09-29T21:55:00Z">
        <w:r w:rsidRPr="001C0E1B">
          <w:t xml:space="preserve">The test parameters are given in Tables </w:t>
        </w:r>
        <w:r>
          <w:t>A.16.5.2.X1</w:t>
        </w:r>
        <w:r w:rsidRPr="001C0E1B">
          <w:t xml:space="preserve">.1-1, </w:t>
        </w:r>
        <w:r>
          <w:t>A.16.5.2.X1</w:t>
        </w:r>
        <w:r w:rsidRPr="001C0E1B">
          <w:t xml:space="preserve">.1-2, </w:t>
        </w:r>
        <w:r>
          <w:t>A.16.5.2.X1</w:t>
        </w:r>
        <w:r w:rsidRPr="001C0E1B">
          <w:t xml:space="preserve">.1-3, </w:t>
        </w:r>
        <w:r>
          <w:t>A.16.5.2.X1</w:t>
        </w:r>
        <w:r w:rsidRPr="001C0E1B">
          <w:t xml:space="preserve">.1-4 and </w:t>
        </w:r>
        <w:r>
          <w:t>A.16.5.2.X1</w:t>
        </w:r>
        <w:r w:rsidRPr="001C0E1B">
          <w:t xml:space="preserve">.1-5 below. There is one cell, cell 1 which is the active cell, in the test. The test consists of five successive time periods, with time duration of T1, T2, T3, T4 and T5 respectively. Figure </w:t>
        </w:r>
        <w:r>
          <w:t>A.16.5.2.X1</w:t>
        </w:r>
        <w:r w:rsidRPr="001C0E1B">
          <w:t>.1-1 shows the variation of the downlink SNR of the SSB in set q</w:t>
        </w:r>
        <w:r w:rsidRPr="001C0E1B">
          <w:rPr>
            <w:vertAlign w:val="subscript"/>
          </w:rPr>
          <w:t>0</w:t>
        </w:r>
        <w:r w:rsidRPr="001C0E1B">
          <w:t xml:space="preserve"> in the active cell to emulate SSB based beam failure. Figure </w:t>
        </w:r>
        <w:r>
          <w:t>A.16.5.2.X1</w:t>
        </w:r>
        <w:r w:rsidRPr="001C0E1B">
          <w:t>.1-1 additionally 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r w:rsidRPr="001C0E1B">
          <w:t xml:space="preserve"> </w:t>
        </w:r>
        <w:proofErr w:type="spellStart"/>
        <w:r w:rsidRPr="001C0E1B">
          <w:t>ms</w:t>
        </w:r>
        <w:proofErr w:type="spellEnd"/>
        <w:r w:rsidRPr="001C0E1B">
          <w:t xml:space="preserve">.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ins>
    </w:p>
    <w:p w14:paraId="6A8B07F2" w14:textId="77777777" w:rsidR="008E4A3A" w:rsidRPr="001C0E1B" w:rsidRDefault="008E4A3A" w:rsidP="008E4A3A">
      <w:pPr>
        <w:pStyle w:val="TH"/>
        <w:rPr>
          <w:ins w:id="9" w:author="Nokia - Erika Almeida" w:date="2022-09-29T21:55:00Z"/>
        </w:rPr>
      </w:pPr>
      <w:ins w:id="10" w:author="Nokia - Erika Almeida" w:date="2022-09-29T21:55:00Z">
        <w:r w:rsidRPr="001C0E1B">
          <w:t xml:space="preserve">Table </w:t>
        </w:r>
        <w:r>
          <w:t>A.16.5.2.X1</w:t>
        </w:r>
        <w:r w:rsidRPr="001C0E1B">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4A3A" w:rsidRPr="001C0E1B" w14:paraId="13F69C14" w14:textId="77777777" w:rsidTr="00DB5598">
        <w:trPr>
          <w:trHeight w:val="187"/>
          <w:jc w:val="center"/>
          <w:ins w:id="11" w:author="Nokia - Erika Almeida" w:date="2022-09-29T21:55:00Z"/>
        </w:trPr>
        <w:tc>
          <w:tcPr>
            <w:tcW w:w="2265" w:type="dxa"/>
            <w:shd w:val="clear" w:color="auto" w:fill="auto"/>
          </w:tcPr>
          <w:p w14:paraId="72BCC7EC" w14:textId="77777777" w:rsidR="008E4A3A" w:rsidRPr="001C0E1B" w:rsidRDefault="008E4A3A" w:rsidP="00DB5598">
            <w:pPr>
              <w:pStyle w:val="TAH"/>
              <w:rPr>
                <w:ins w:id="12" w:author="Nokia - Erika Almeida" w:date="2022-09-29T21:55:00Z"/>
              </w:rPr>
            </w:pPr>
            <w:ins w:id="13" w:author="Nokia - Erika Almeida" w:date="2022-09-29T21:55:00Z">
              <w:r w:rsidRPr="001C0E1B">
                <w:t>Configuration</w:t>
              </w:r>
            </w:ins>
          </w:p>
        </w:tc>
        <w:tc>
          <w:tcPr>
            <w:tcW w:w="6905" w:type="dxa"/>
            <w:shd w:val="clear" w:color="auto" w:fill="auto"/>
          </w:tcPr>
          <w:p w14:paraId="4F4E8FFC" w14:textId="77777777" w:rsidR="008E4A3A" w:rsidRPr="004913E5" w:rsidRDefault="008E4A3A" w:rsidP="00DB5598">
            <w:pPr>
              <w:pStyle w:val="TAH"/>
              <w:rPr>
                <w:ins w:id="14" w:author="Nokia - Erika Almeida" w:date="2022-09-29T21:55:00Z"/>
              </w:rPr>
            </w:pPr>
            <w:ins w:id="15" w:author="Nokia - Erika Almeida" w:date="2022-09-29T21:55:00Z">
              <w:r w:rsidRPr="004913E5">
                <w:t>Description</w:t>
              </w:r>
            </w:ins>
          </w:p>
        </w:tc>
      </w:tr>
      <w:tr w:rsidR="008E4A3A" w:rsidRPr="001C0E1B" w14:paraId="02E5453F" w14:textId="77777777" w:rsidTr="00DB5598">
        <w:trPr>
          <w:trHeight w:val="187"/>
          <w:jc w:val="center"/>
          <w:ins w:id="16" w:author="Nokia - Erika Almeida" w:date="2022-09-29T21:55:00Z"/>
        </w:trPr>
        <w:tc>
          <w:tcPr>
            <w:tcW w:w="2265" w:type="dxa"/>
            <w:shd w:val="clear" w:color="auto" w:fill="auto"/>
          </w:tcPr>
          <w:p w14:paraId="76CE6375" w14:textId="77777777" w:rsidR="008E4A3A" w:rsidRPr="001C0E1B" w:rsidRDefault="008E4A3A" w:rsidP="00DB5598">
            <w:pPr>
              <w:pStyle w:val="TAL"/>
              <w:rPr>
                <w:ins w:id="17" w:author="Nokia - Erika Almeida" w:date="2022-09-29T21:55:00Z"/>
              </w:rPr>
            </w:pPr>
            <w:ins w:id="18" w:author="Nokia - Erika Almeida" w:date="2022-09-29T21:55:00Z">
              <w:r w:rsidRPr="001C0E1B">
                <w:t>1</w:t>
              </w:r>
            </w:ins>
          </w:p>
        </w:tc>
        <w:tc>
          <w:tcPr>
            <w:tcW w:w="6905" w:type="dxa"/>
            <w:shd w:val="clear" w:color="auto" w:fill="auto"/>
          </w:tcPr>
          <w:p w14:paraId="66CA888C" w14:textId="77777777" w:rsidR="008E4A3A" w:rsidRPr="004913E5" w:rsidRDefault="008E4A3A" w:rsidP="00DB5598">
            <w:pPr>
              <w:pStyle w:val="TAL"/>
              <w:rPr>
                <w:ins w:id="19" w:author="Nokia - Erika Almeida" w:date="2022-09-29T21:55:00Z"/>
              </w:rPr>
            </w:pPr>
            <w:ins w:id="20" w:author="Nokia - Erika Almeida" w:date="2022-09-29T21:55:00Z">
              <w:r w:rsidRPr="004913E5">
                <w:t>FDD duplex mode, 15 kHz SSB SCS, 10 MHz bandwidth</w:t>
              </w:r>
            </w:ins>
          </w:p>
        </w:tc>
      </w:tr>
      <w:tr w:rsidR="008E4A3A" w:rsidRPr="001C0E1B" w14:paraId="5F981137" w14:textId="77777777" w:rsidTr="00DB5598">
        <w:trPr>
          <w:trHeight w:val="187"/>
          <w:jc w:val="center"/>
          <w:ins w:id="21" w:author="Nokia - Erika Almeida" w:date="2022-09-29T21:55:00Z"/>
        </w:trPr>
        <w:tc>
          <w:tcPr>
            <w:tcW w:w="2265" w:type="dxa"/>
            <w:shd w:val="clear" w:color="auto" w:fill="auto"/>
          </w:tcPr>
          <w:p w14:paraId="309E21F5" w14:textId="77777777" w:rsidR="008E4A3A" w:rsidRPr="001C0E1B" w:rsidRDefault="008E4A3A" w:rsidP="00DB5598">
            <w:pPr>
              <w:pStyle w:val="TAL"/>
              <w:rPr>
                <w:ins w:id="22" w:author="Nokia - Erika Almeida" w:date="2022-09-29T21:55:00Z"/>
              </w:rPr>
            </w:pPr>
            <w:ins w:id="23" w:author="Nokia - Erika Almeida" w:date="2022-09-29T21:55:00Z">
              <w:r w:rsidRPr="001C0E1B">
                <w:t>2</w:t>
              </w:r>
            </w:ins>
          </w:p>
        </w:tc>
        <w:tc>
          <w:tcPr>
            <w:tcW w:w="6905" w:type="dxa"/>
            <w:shd w:val="clear" w:color="auto" w:fill="auto"/>
          </w:tcPr>
          <w:p w14:paraId="3D8983F5" w14:textId="77777777" w:rsidR="008E4A3A" w:rsidRPr="004913E5" w:rsidRDefault="008E4A3A" w:rsidP="00DB5598">
            <w:pPr>
              <w:pStyle w:val="TAL"/>
              <w:rPr>
                <w:ins w:id="24" w:author="Nokia - Erika Almeida" w:date="2022-09-29T21:55:00Z"/>
              </w:rPr>
            </w:pPr>
            <w:ins w:id="25" w:author="Nokia - Erika Almeida" w:date="2022-09-29T21:55:00Z">
              <w:r w:rsidRPr="004913E5">
                <w:t>TDD duplex mode, 15 kHz SSB SCS, 10 MHz bandwidth</w:t>
              </w:r>
            </w:ins>
          </w:p>
        </w:tc>
      </w:tr>
      <w:tr w:rsidR="008E4A3A" w:rsidRPr="001C0E1B" w14:paraId="26482596" w14:textId="77777777" w:rsidTr="00DB5598">
        <w:trPr>
          <w:trHeight w:val="187"/>
          <w:jc w:val="center"/>
          <w:ins w:id="26" w:author="Nokia - Erika Almeida" w:date="2022-09-29T21:55:00Z"/>
        </w:trPr>
        <w:tc>
          <w:tcPr>
            <w:tcW w:w="2265" w:type="dxa"/>
            <w:shd w:val="clear" w:color="auto" w:fill="auto"/>
          </w:tcPr>
          <w:p w14:paraId="67D94232" w14:textId="77777777" w:rsidR="008E4A3A" w:rsidRPr="001C0E1B" w:rsidRDefault="008E4A3A" w:rsidP="00DB5598">
            <w:pPr>
              <w:pStyle w:val="TAL"/>
              <w:rPr>
                <w:ins w:id="27" w:author="Nokia - Erika Almeida" w:date="2022-09-29T21:55:00Z"/>
              </w:rPr>
            </w:pPr>
            <w:ins w:id="28" w:author="Nokia - Erika Almeida" w:date="2022-09-29T21:55:00Z">
              <w:r w:rsidRPr="001C0E1B">
                <w:t>3</w:t>
              </w:r>
            </w:ins>
          </w:p>
        </w:tc>
        <w:tc>
          <w:tcPr>
            <w:tcW w:w="6905" w:type="dxa"/>
            <w:shd w:val="clear" w:color="auto" w:fill="auto"/>
          </w:tcPr>
          <w:p w14:paraId="14CD627E" w14:textId="77777777" w:rsidR="008E4A3A" w:rsidRPr="004913E5" w:rsidRDefault="008E4A3A" w:rsidP="00DB5598">
            <w:pPr>
              <w:pStyle w:val="TAL"/>
              <w:rPr>
                <w:ins w:id="29" w:author="Nokia - Erika Almeida" w:date="2022-09-29T21:55:00Z"/>
              </w:rPr>
            </w:pPr>
            <w:ins w:id="30" w:author="Nokia - Erika Almeida" w:date="2022-09-29T21:55:00Z">
              <w:r w:rsidRPr="004913E5">
                <w:t xml:space="preserve">TDD duplex mode, 30 kHz SSB SCS, </w:t>
              </w:r>
              <w:r w:rsidRPr="00FE358C">
                <w:t xml:space="preserve">20 </w:t>
              </w:r>
              <w:r w:rsidRPr="004913E5">
                <w:t>MHz bandwidth</w:t>
              </w:r>
            </w:ins>
          </w:p>
        </w:tc>
      </w:tr>
      <w:tr w:rsidR="008E4A3A" w:rsidRPr="001C0E1B" w14:paraId="42CBBDB2" w14:textId="77777777" w:rsidTr="00DB5598">
        <w:trPr>
          <w:trHeight w:val="187"/>
          <w:jc w:val="center"/>
          <w:ins w:id="31" w:author="Nokia - Erika Almeida" w:date="2022-09-29T21:55:00Z"/>
        </w:trPr>
        <w:tc>
          <w:tcPr>
            <w:tcW w:w="2265" w:type="dxa"/>
            <w:shd w:val="clear" w:color="auto" w:fill="auto"/>
          </w:tcPr>
          <w:p w14:paraId="38D6AC9B" w14:textId="77777777" w:rsidR="008E4A3A" w:rsidRPr="001C0E1B" w:rsidRDefault="008E4A3A" w:rsidP="00DB5598">
            <w:pPr>
              <w:pStyle w:val="TAL"/>
              <w:rPr>
                <w:ins w:id="32" w:author="Nokia - Erika Almeida" w:date="2022-09-29T21:55:00Z"/>
              </w:rPr>
            </w:pPr>
            <w:ins w:id="33" w:author="Nokia - Erika Almeida" w:date="2022-09-29T21:55:00Z">
              <w:r>
                <w:t>4</w:t>
              </w:r>
            </w:ins>
          </w:p>
        </w:tc>
        <w:tc>
          <w:tcPr>
            <w:tcW w:w="6905" w:type="dxa"/>
            <w:shd w:val="clear" w:color="auto" w:fill="auto"/>
          </w:tcPr>
          <w:p w14:paraId="1EA88A3B" w14:textId="77777777" w:rsidR="008E4A3A" w:rsidRPr="001C0E1B" w:rsidRDefault="008E4A3A" w:rsidP="00DB5598">
            <w:pPr>
              <w:pStyle w:val="TAL"/>
              <w:rPr>
                <w:ins w:id="34" w:author="Nokia - Erika Almeida" w:date="2022-09-29T21:55:00Z"/>
              </w:rPr>
            </w:pPr>
            <w:ins w:id="35" w:author="Nokia - Erika Almeida" w:date="2022-09-29T21:55:00Z">
              <w:r>
                <w:t>HD-FDD duplex mode, 15kHz SSB SCS, 10 MHz bandwidth</w:t>
              </w:r>
            </w:ins>
          </w:p>
        </w:tc>
      </w:tr>
      <w:tr w:rsidR="008E4A3A" w:rsidRPr="001C0E1B" w14:paraId="32DAFC53" w14:textId="77777777" w:rsidTr="00DB5598">
        <w:trPr>
          <w:trHeight w:val="187"/>
          <w:jc w:val="center"/>
          <w:ins w:id="36" w:author="Nokia - Erika Almeida" w:date="2022-09-29T21:55:00Z"/>
        </w:trPr>
        <w:tc>
          <w:tcPr>
            <w:tcW w:w="9170" w:type="dxa"/>
            <w:gridSpan w:val="2"/>
            <w:shd w:val="clear" w:color="auto" w:fill="auto"/>
          </w:tcPr>
          <w:p w14:paraId="1D391B5A" w14:textId="77777777" w:rsidR="008E4A3A" w:rsidRPr="001C0E1B" w:rsidRDefault="008E4A3A" w:rsidP="00DB5598">
            <w:pPr>
              <w:pStyle w:val="TAN"/>
              <w:rPr>
                <w:ins w:id="37" w:author="Nokia - Erika Almeida" w:date="2022-09-29T21:55:00Z"/>
              </w:rPr>
            </w:pPr>
            <w:ins w:id="38" w:author="Nokia - Erika Almeida" w:date="2022-09-29T21:55:00Z">
              <w:r w:rsidRPr="001C0E1B">
                <w:t>Note:</w:t>
              </w:r>
              <w:r w:rsidRPr="001C0E1B">
                <w:tab/>
                <w:t>The UE is only required to pass in one of the supported test configurations in FR1</w:t>
              </w:r>
            </w:ins>
          </w:p>
        </w:tc>
      </w:tr>
    </w:tbl>
    <w:p w14:paraId="160ED193" w14:textId="77777777" w:rsidR="008E4A3A" w:rsidRPr="001C0E1B" w:rsidRDefault="008E4A3A" w:rsidP="008E4A3A">
      <w:pPr>
        <w:spacing w:before="120"/>
        <w:rPr>
          <w:ins w:id="39" w:author="Nokia - Erika Almeida" w:date="2022-09-29T21:55:00Z"/>
        </w:rPr>
      </w:pPr>
    </w:p>
    <w:p w14:paraId="518AAA93" w14:textId="77777777" w:rsidR="008E4A3A" w:rsidRPr="001C0E1B" w:rsidRDefault="008E4A3A" w:rsidP="008E4A3A">
      <w:pPr>
        <w:pStyle w:val="TH"/>
        <w:rPr>
          <w:ins w:id="40" w:author="Nokia - Erika Almeida" w:date="2022-09-29T21:55:00Z"/>
        </w:rPr>
      </w:pPr>
      <w:ins w:id="41" w:author="Nokia - Erika Almeida" w:date="2022-09-29T21:55:00Z">
        <w:r w:rsidRPr="001C0E1B">
          <w:lastRenderedPageBreak/>
          <w:t xml:space="preserve">Table </w:t>
        </w:r>
        <w:r>
          <w:t>A.16.5.2.X1</w:t>
        </w:r>
        <w:r w:rsidRPr="001C0E1B">
          <w:t>.1-2: General test parameters for FR1 PCell for SSB-based beam failure detection and link recovery testing in DRX mode</w:t>
        </w:r>
      </w:ins>
    </w:p>
    <w:tbl>
      <w:tblPr>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4"/>
        <w:gridCol w:w="34"/>
        <w:gridCol w:w="174"/>
        <w:gridCol w:w="1130"/>
        <w:gridCol w:w="710"/>
        <w:gridCol w:w="1712"/>
        <w:gridCol w:w="1271"/>
      </w:tblGrid>
      <w:tr w:rsidR="008E4A3A" w:rsidRPr="001C0E1B" w14:paraId="185204F1" w14:textId="77777777" w:rsidTr="00DB5598">
        <w:trPr>
          <w:trHeight w:val="187"/>
          <w:jc w:val="center"/>
          <w:ins w:id="42" w:author="Nokia - Erika Almeida" w:date="2022-09-29T21:55:00Z"/>
        </w:trPr>
        <w:tc>
          <w:tcPr>
            <w:tcW w:w="2285" w:type="pct"/>
            <w:gridSpan w:val="4"/>
            <w:tcBorders>
              <w:bottom w:val="nil"/>
            </w:tcBorders>
            <w:shd w:val="clear" w:color="auto" w:fill="auto"/>
          </w:tcPr>
          <w:p w14:paraId="4FBEAFC1" w14:textId="77777777" w:rsidR="008E4A3A" w:rsidRPr="001C0E1B" w:rsidRDefault="008E4A3A" w:rsidP="00DB5598">
            <w:pPr>
              <w:pStyle w:val="TAH"/>
              <w:rPr>
                <w:ins w:id="43" w:author="Nokia - Erika Almeida" w:date="2022-09-29T21:55:00Z"/>
                <w:noProof/>
              </w:rPr>
            </w:pPr>
            <w:ins w:id="44" w:author="Nokia - Erika Almeida" w:date="2022-09-29T21:55:00Z">
              <w:r w:rsidRPr="001C0E1B">
                <w:rPr>
                  <w:noProof/>
                </w:rPr>
                <w:lastRenderedPageBreak/>
                <w:t>Parameter</w:t>
              </w:r>
            </w:ins>
          </w:p>
        </w:tc>
        <w:tc>
          <w:tcPr>
            <w:tcW w:w="522" w:type="pct"/>
            <w:tcBorders>
              <w:bottom w:val="nil"/>
            </w:tcBorders>
            <w:shd w:val="clear" w:color="auto" w:fill="auto"/>
          </w:tcPr>
          <w:p w14:paraId="61695D99" w14:textId="77777777" w:rsidR="008E4A3A" w:rsidRPr="001C0E1B" w:rsidRDefault="008E4A3A" w:rsidP="00DB5598">
            <w:pPr>
              <w:pStyle w:val="TAH"/>
              <w:rPr>
                <w:ins w:id="45" w:author="Nokia - Erika Almeida" w:date="2022-09-29T21:55:00Z"/>
                <w:noProof/>
              </w:rPr>
            </w:pPr>
            <w:ins w:id="46" w:author="Nokia - Erika Almeida" w:date="2022-09-29T21:55:00Z">
              <w:r w:rsidRPr="001C0E1B">
                <w:rPr>
                  <w:noProof/>
                </w:rPr>
                <w:t>Unit</w:t>
              </w:r>
            </w:ins>
          </w:p>
        </w:tc>
        <w:tc>
          <w:tcPr>
            <w:tcW w:w="1258" w:type="pct"/>
            <w:shd w:val="clear" w:color="auto" w:fill="auto"/>
          </w:tcPr>
          <w:p w14:paraId="2238924C" w14:textId="77777777" w:rsidR="008E4A3A" w:rsidRPr="001C0E1B" w:rsidRDefault="008E4A3A" w:rsidP="00DB5598">
            <w:pPr>
              <w:pStyle w:val="TAH"/>
              <w:rPr>
                <w:ins w:id="47" w:author="Nokia - Erika Almeida" w:date="2022-09-29T21:55:00Z"/>
                <w:noProof/>
              </w:rPr>
            </w:pPr>
            <w:ins w:id="48" w:author="Nokia - Erika Almeida" w:date="2022-09-29T21:55:00Z">
              <w:r w:rsidRPr="001C0E1B">
                <w:rPr>
                  <w:noProof/>
                </w:rPr>
                <w:t>Value</w:t>
              </w:r>
            </w:ins>
          </w:p>
        </w:tc>
        <w:tc>
          <w:tcPr>
            <w:tcW w:w="935" w:type="pct"/>
          </w:tcPr>
          <w:p w14:paraId="6F512DAC" w14:textId="77777777" w:rsidR="008E4A3A" w:rsidRPr="001C0E1B" w:rsidRDefault="008E4A3A" w:rsidP="00DB5598">
            <w:pPr>
              <w:pStyle w:val="TAH"/>
              <w:rPr>
                <w:ins w:id="49" w:author="Nokia - Erika Almeida" w:date="2022-09-29T21:55:00Z"/>
                <w:noProof/>
              </w:rPr>
            </w:pPr>
            <w:ins w:id="50" w:author="Nokia - Erika Almeida" w:date="2022-09-29T21:55:00Z">
              <w:r w:rsidRPr="001C0E1B">
                <w:rPr>
                  <w:noProof/>
                </w:rPr>
                <w:t>Comment</w:t>
              </w:r>
            </w:ins>
          </w:p>
        </w:tc>
      </w:tr>
      <w:tr w:rsidR="008E4A3A" w:rsidRPr="001C0E1B" w14:paraId="00EEEC16" w14:textId="77777777" w:rsidTr="00DB5598">
        <w:trPr>
          <w:trHeight w:val="187"/>
          <w:jc w:val="center"/>
          <w:ins w:id="51" w:author="Nokia - Erika Almeida" w:date="2022-09-29T21:55:00Z"/>
        </w:trPr>
        <w:tc>
          <w:tcPr>
            <w:tcW w:w="2285" w:type="pct"/>
            <w:gridSpan w:val="4"/>
            <w:tcBorders>
              <w:top w:val="nil"/>
            </w:tcBorders>
            <w:shd w:val="clear" w:color="auto" w:fill="auto"/>
          </w:tcPr>
          <w:p w14:paraId="1D9442EE" w14:textId="77777777" w:rsidR="008E4A3A" w:rsidRPr="001C0E1B" w:rsidRDefault="008E4A3A" w:rsidP="00DB5598">
            <w:pPr>
              <w:pStyle w:val="TAH"/>
              <w:rPr>
                <w:ins w:id="52" w:author="Nokia - Erika Almeida" w:date="2022-09-29T21:55:00Z"/>
                <w:noProof/>
              </w:rPr>
            </w:pPr>
          </w:p>
        </w:tc>
        <w:tc>
          <w:tcPr>
            <w:tcW w:w="522" w:type="pct"/>
            <w:tcBorders>
              <w:top w:val="nil"/>
            </w:tcBorders>
            <w:shd w:val="clear" w:color="auto" w:fill="auto"/>
          </w:tcPr>
          <w:p w14:paraId="5BD872D6" w14:textId="77777777" w:rsidR="008E4A3A" w:rsidRPr="001C0E1B" w:rsidRDefault="008E4A3A" w:rsidP="00DB5598">
            <w:pPr>
              <w:pStyle w:val="TAH"/>
              <w:rPr>
                <w:ins w:id="53" w:author="Nokia - Erika Almeida" w:date="2022-09-29T21:55:00Z"/>
                <w:noProof/>
              </w:rPr>
            </w:pPr>
          </w:p>
        </w:tc>
        <w:tc>
          <w:tcPr>
            <w:tcW w:w="1258" w:type="pct"/>
            <w:shd w:val="clear" w:color="auto" w:fill="auto"/>
          </w:tcPr>
          <w:p w14:paraId="19BA556F" w14:textId="77777777" w:rsidR="008E4A3A" w:rsidRPr="001C0E1B" w:rsidRDefault="008E4A3A" w:rsidP="00DB5598">
            <w:pPr>
              <w:pStyle w:val="TAH"/>
              <w:rPr>
                <w:ins w:id="54" w:author="Nokia - Erika Almeida" w:date="2022-09-29T21:55:00Z"/>
                <w:noProof/>
              </w:rPr>
            </w:pPr>
            <w:ins w:id="55" w:author="Nokia - Erika Almeida" w:date="2022-09-29T21:55:00Z">
              <w:r w:rsidRPr="001C0E1B">
                <w:rPr>
                  <w:noProof/>
                </w:rPr>
                <w:t>Test 1</w:t>
              </w:r>
            </w:ins>
          </w:p>
        </w:tc>
        <w:tc>
          <w:tcPr>
            <w:tcW w:w="935" w:type="pct"/>
          </w:tcPr>
          <w:p w14:paraId="1C6C4710" w14:textId="77777777" w:rsidR="008E4A3A" w:rsidRPr="001C0E1B" w:rsidRDefault="008E4A3A" w:rsidP="00DB5598">
            <w:pPr>
              <w:pStyle w:val="TAH"/>
              <w:rPr>
                <w:ins w:id="56" w:author="Nokia - Erika Almeida" w:date="2022-09-29T21:55:00Z"/>
                <w:noProof/>
              </w:rPr>
            </w:pPr>
          </w:p>
        </w:tc>
      </w:tr>
      <w:tr w:rsidR="008E4A3A" w:rsidRPr="001C0E1B" w14:paraId="70183421" w14:textId="77777777" w:rsidTr="00DB5598">
        <w:trPr>
          <w:trHeight w:val="187"/>
          <w:jc w:val="center"/>
          <w:ins w:id="57" w:author="Nokia - Erika Almeida" w:date="2022-09-29T21:55:00Z"/>
        </w:trPr>
        <w:tc>
          <w:tcPr>
            <w:tcW w:w="2285" w:type="pct"/>
            <w:gridSpan w:val="4"/>
            <w:shd w:val="clear" w:color="auto" w:fill="auto"/>
          </w:tcPr>
          <w:p w14:paraId="68E3AF1A" w14:textId="77777777" w:rsidR="008E4A3A" w:rsidRPr="001C0E1B" w:rsidRDefault="008E4A3A" w:rsidP="00DB5598">
            <w:pPr>
              <w:pStyle w:val="TAL"/>
              <w:rPr>
                <w:ins w:id="58" w:author="Nokia - Erika Almeida" w:date="2022-09-29T21:55:00Z"/>
                <w:noProof/>
              </w:rPr>
            </w:pPr>
            <w:ins w:id="59" w:author="Nokia - Erika Almeida" w:date="2022-09-29T21:55:00Z">
              <w:r w:rsidRPr="001C0E1B">
                <w:rPr>
                  <w:noProof/>
                </w:rPr>
                <w:t>Active PSCell</w:t>
              </w:r>
            </w:ins>
          </w:p>
        </w:tc>
        <w:tc>
          <w:tcPr>
            <w:tcW w:w="522" w:type="pct"/>
            <w:shd w:val="clear" w:color="auto" w:fill="auto"/>
          </w:tcPr>
          <w:p w14:paraId="01C1719C" w14:textId="77777777" w:rsidR="008E4A3A" w:rsidRPr="001C0E1B" w:rsidRDefault="008E4A3A" w:rsidP="00DB5598">
            <w:pPr>
              <w:pStyle w:val="TAC"/>
              <w:rPr>
                <w:ins w:id="60" w:author="Nokia - Erika Almeida" w:date="2022-09-29T21:55:00Z"/>
                <w:noProof/>
              </w:rPr>
            </w:pPr>
          </w:p>
        </w:tc>
        <w:tc>
          <w:tcPr>
            <w:tcW w:w="1258" w:type="pct"/>
            <w:shd w:val="clear" w:color="auto" w:fill="auto"/>
          </w:tcPr>
          <w:p w14:paraId="75302198" w14:textId="77777777" w:rsidR="008E4A3A" w:rsidRPr="001C0E1B" w:rsidRDefault="008E4A3A" w:rsidP="00DB5598">
            <w:pPr>
              <w:pStyle w:val="TAC"/>
              <w:rPr>
                <w:ins w:id="61" w:author="Nokia - Erika Almeida" w:date="2022-09-29T21:55:00Z"/>
                <w:noProof/>
              </w:rPr>
            </w:pPr>
            <w:ins w:id="62" w:author="Nokia - Erika Almeida" w:date="2022-09-29T21:55:00Z">
              <w:r w:rsidRPr="001C0E1B">
                <w:rPr>
                  <w:noProof/>
                </w:rPr>
                <w:t>Cell 1</w:t>
              </w:r>
            </w:ins>
          </w:p>
        </w:tc>
        <w:tc>
          <w:tcPr>
            <w:tcW w:w="935" w:type="pct"/>
          </w:tcPr>
          <w:p w14:paraId="5285BFB4" w14:textId="77777777" w:rsidR="008E4A3A" w:rsidRPr="001C0E1B" w:rsidRDefault="008E4A3A" w:rsidP="00DB5598">
            <w:pPr>
              <w:pStyle w:val="TAC"/>
              <w:rPr>
                <w:ins w:id="63" w:author="Nokia - Erika Almeida" w:date="2022-09-29T21:55:00Z"/>
                <w:noProof/>
              </w:rPr>
            </w:pPr>
          </w:p>
        </w:tc>
      </w:tr>
      <w:tr w:rsidR="008E4A3A" w:rsidRPr="001C0E1B" w14:paraId="4C63368B" w14:textId="77777777" w:rsidTr="00DB5598">
        <w:trPr>
          <w:trHeight w:val="187"/>
          <w:jc w:val="center"/>
          <w:ins w:id="64" w:author="Nokia - Erika Almeida" w:date="2022-09-29T21:55:00Z"/>
        </w:trPr>
        <w:tc>
          <w:tcPr>
            <w:tcW w:w="2285" w:type="pct"/>
            <w:gridSpan w:val="4"/>
            <w:shd w:val="clear" w:color="auto" w:fill="auto"/>
          </w:tcPr>
          <w:p w14:paraId="6B94CAB9" w14:textId="77777777" w:rsidR="008E4A3A" w:rsidRPr="001C0E1B" w:rsidRDefault="008E4A3A" w:rsidP="00DB5598">
            <w:pPr>
              <w:pStyle w:val="TAL"/>
              <w:rPr>
                <w:ins w:id="65" w:author="Nokia - Erika Almeida" w:date="2022-09-29T21:55:00Z"/>
                <w:noProof/>
              </w:rPr>
            </w:pPr>
            <w:ins w:id="66" w:author="Nokia - Erika Almeida" w:date="2022-09-29T21:55:00Z">
              <w:r w:rsidRPr="001C0E1B">
                <w:rPr>
                  <w:noProof/>
                </w:rPr>
                <w:t>RF Channel Number</w:t>
              </w:r>
            </w:ins>
          </w:p>
        </w:tc>
        <w:tc>
          <w:tcPr>
            <w:tcW w:w="522" w:type="pct"/>
            <w:tcBorders>
              <w:bottom w:val="single" w:sz="4" w:space="0" w:color="auto"/>
            </w:tcBorders>
            <w:shd w:val="clear" w:color="auto" w:fill="auto"/>
          </w:tcPr>
          <w:p w14:paraId="46321B69" w14:textId="77777777" w:rsidR="008E4A3A" w:rsidRPr="001C0E1B" w:rsidRDefault="008E4A3A" w:rsidP="00DB5598">
            <w:pPr>
              <w:pStyle w:val="TAC"/>
              <w:rPr>
                <w:ins w:id="67" w:author="Nokia - Erika Almeida" w:date="2022-09-29T21:55:00Z"/>
                <w:noProof/>
              </w:rPr>
            </w:pPr>
          </w:p>
        </w:tc>
        <w:tc>
          <w:tcPr>
            <w:tcW w:w="1258" w:type="pct"/>
            <w:shd w:val="clear" w:color="auto" w:fill="auto"/>
          </w:tcPr>
          <w:p w14:paraId="0B525CE5" w14:textId="77777777" w:rsidR="008E4A3A" w:rsidRPr="001C0E1B" w:rsidRDefault="008E4A3A" w:rsidP="00DB5598">
            <w:pPr>
              <w:pStyle w:val="TAC"/>
              <w:rPr>
                <w:ins w:id="68" w:author="Nokia - Erika Almeida" w:date="2022-09-29T21:55:00Z"/>
                <w:noProof/>
              </w:rPr>
            </w:pPr>
            <w:ins w:id="69" w:author="Nokia - Erika Almeida" w:date="2022-09-29T21:55:00Z">
              <w:r w:rsidRPr="001C0E1B">
                <w:rPr>
                  <w:noProof/>
                </w:rPr>
                <w:t>1</w:t>
              </w:r>
            </w:ins>
          </w:p>
        </w:tc>
        <w:tc>
          <w:tcPr>
            <w:tcW w:w="935" w:type="pct"/>
          </w:tcPr>
          <w:p w14:paraId="71C2772F" w14:textId="77777777" w:rsidR="008E4A3A" w:rsidRPr="001C0E1B" w:rsidRDefault="008E4A3A" w:rsidP="00DB5598">
            <w:pPr>
              <w:pStyle w:val="TAC"/>
              <w:rPr>
                <w:ins w:id="70" w:author="Nokia - Erika Almeida" w:date="2022-09-29T21:55:00Z"/>
                <w:noProof/>
              </w:rPr>
            </w:pPr>
          </w:p>
        </w:tc>
      </w:tr>
      <w:tr w:rsidR="008E4A3A" w:rsidRPr="001C0E1B" w14:paraId="2128A18B" w14:textId="77777777" w:rsidTr="00DB5598">
        <w:trPr>
          <w:trHeight w:val="187"/>
          <w:jc w:val="center"/>
          <w:ins w:id="71" w:author="Nokia - Erika Almeida" w:date="2022-09-29T21:55:00Z"/>
        </w:trPr>
        <w:tc>
          <w:tcPr>
            <w:tcW w:w="1455" w:type="pct"/>
            <w:gridSpan w:val="3"/>
            <w:tcBorders>
              <w:bottom w:val="nil"/>
            </w:tcBorders>
            <w:shd w:val="clear" w:color="auto" w:fill="auto"/>
          </w:tcPr>
          <w:p w14:paraId="15303EB3" w14:textId="77777777" w:rsidR="008E4A3A" w:rsidRPr="001C0E1B" w:rsidRDefault="008E4A3A" w:rsidP="00DB5598">
            <w:pPr>
              <w:pStyle w:val="TAL"/>
              <w:rPr>
                <w:ins w:id="72" w:author="Nokia - Erika Almeida" w:date="2022-09-29T21:55:00Z"/>
                <w:noProof/>
              </w:rPr>
            </w:pPr>
            <w:ins w:id="73" w:author="Nokia - Erika Almeida" w:date="2022-09-29T21:55:00Z">
              <w:r w:rsidRPr="001C0E1B">
                <w:rPr>
                  <w:noProof/>
                </w:rPr>
                <w:t>Duplex mode</w:t>
              </w:r>
            </w:ins>
          </w:p>
        </w:tc>
        <w:tc>
          <w:tcPr>
            <w:tcW w:w="830" w:type="pct"/>
            <w:shd w:val="clear" w:color="auto" w:fill="auto"/>
          </w:tcPr>
          <w:p w14:paraId="76E22873" w14:textId="77777777" w:rsidR="008E4A3A" w:rsidRPr="001C0E1B" w:rsidRDefault="008E4A3A" w:rsidP="00DB5598">
            <w:pPr>
              <w:pStyle w:val="TAL"/>
              <w:rPr>
                <w:ins w:id="74" w:author="Nokia - Erika Almeida" w:date="2022-09-29T21:55:00Z"/>
                <w:noProof/>
              </w:rPr>
            </w:pPr>
            <w:ins w:id="75" w:author="Nokia - Erika Almeida" w:date="2022-09-29T21:55:00Z">
              <w:r w:rsidRPr="001C0E1B">
                <w:rPr>
                  <w:noProof/>
                </w:rPr>
                <w:t>Config 1</w:t>
              </w:r>
            </w:ins>
          </w:p>
        </w:tc>
        <w:tc>
          <w:tcPr>
            <w:tcW w:w="522" w:type="pct"/>
            <w:tcBorders>
              <w:bottom w:val="nil"/>
            </w:tcBorders>
            <w:shd w:val="clear" w:color="auto" w:fill="auto"/>
          </w:tcPr>
          <w:p w14:paraId="5D36B24C" w14:textId="77777777" w:rsidR="008E4A3A" w:rsidRPr="001C0E1B" w:rsidRDefault="008E4A3A" w:rsidP="00DB5598">
            <w:pPr>
              <w:pStyle w:val="TAC"/>
              <w:rPr>
                <w:ins w:id="76" w:author="Nokia - Erika Almeida" w:date="2022-09-29T21:55:00Z"/>
                <w:noProof/>
              </w:rPr>
            </w:pPr>
          </w:p>
        </w:tc>
        <w:tc>
          <w:tcPr>
            <w:tcW w:w="1258" w:type="pct"/>
            <w:shd w:val="clear" w:color="auto" w:fill="auto"/>
          </w:tcPr>
          <w:p w14:paraId="1662E474" w14:textId="77777777" w:rsidR="008E4A3A" w:rsidRPr="001C0E1B" w:rsidRDefault="008E4A3A" w:rsidP="00DB5598">
            <w:pPr>
              <w:pStyle w:val="TAC"/>
              <w:rPr>
                <w:ins w:id="77" w:author="Nokia - Erika Almeida" w:date="2022-09-29T21:55:00Z"/>
                <w:noProof/>
              </w:rPr>
            </w:pPr>
            <w:ins w:id="78" w:author="Nokia - Erika Almeida" w:date="2022-09-29T21:55:00Z">
              <w:r w:rsidRPr="001C0E1B">
                <w:rPr>
                  <w:noProof/>
                </w:rPr>
                <w:t>FDD</w:t>
              </w:r>
            </w:ins>
          </w:p>
        </w:tc>
        <w:tc>
          <w:tcPr>
            <w:tcW w:w="935" w:type="pct"/>
          </w:tcPr>
          <w:p w14:paraId="6AE2FD9F" w14:textId="77777777" w:rsidR="008E4A3A" w:rsidRPr="001C0E1B" w:rsidRDefault="008E4A3A" w:rsidP="00DB5598">
            <w:pPr>
              <w:pStyle w:val="TAC"/>
              <w:rPr>
                <w:ins w:id="79" w:author="Nokia - Erika Almeida" w:date="2022-09-29T21:55:00Z"/>
                <w:noProof/>
              </w:rPr>
            </w:pPr>
          </w:p>
        </w:tc>
      </w:tr>
      <w:tr w:rsidR="008E4A3A" w:rsidRPr="001C0E1B" w14:paraId="5364B6BE" w14:textId="77777777" w:rsidTr="00DB5598">
        <w:trPr>
          <w:trHeight w:val="187"/>
          <w:jc w:val="center"/>
          <w:ins w:id="80" w:author="Nokia - Erika Almeida" w:date="2022-09-29T21:55:00Z"/>
        </w:trPr>
        <w:tc>
          <w:tcPr>
            <w:tcW w:w="1455" w:type="pct"/>
            <w:gridSpan w:val="3"/>
            <w:tcBorders>
              <w:top w:val="nil"/>
            </w:tcBorders>
            <w:shd w:val="clear" w:color="auto" w:fill="auto"/>
          </w:tcPr>
          <w:p w14:paraId="2ECA10D0" w14:textId="77777777" w:rsidR="008E4A3A" w:rsidRPr="001C0E1B" w:rsidRDefault="008E4A3A" w:rsidP="00DB5598">
            <w:pPr>
              <w:pStyle w:val="TAL"/>
              <w:rPr>
                <w:ins w:id="81" w:author="Nokia - Erika Almeida" w:date="2022-09-29T21:55:00Z"/>
                <w:noProof/>
              </w:rPr>
            </w:pPr>
          </w:p>
        </w:tc>
        <w:tc>
          <w:tcPr>
            <w:tcW w:w="830" w:type="pct"/>
            <w:shd w:val="clear" w:color="auto" w:fill="auto"/>
          </w:tcPr>
          <w:p w14:paraId="18F3C1B3" w14:textId="77777777" w:rsidR="008E4A3A" w:rsidRPr="001C0E1B" w:rsidRDefault="008E4A3A" w:rsidP="00DB5598">
            <w:pPr>
              <w:pStyle w:val="TAL"/>
              <w:rPr>
                <w:ins w:id="82" w:author="Nokia - Erika Almeida" w:date="2022-09-29T21:55:00Z"/>
                <w:noProof/>
              </w:rPr>
            </w:pPr>
            <w:ins w:id="83" w:author="Nokia - Erika Almeida" w:date="2022-09-29T21:55:00Z">
              <w:r w:rsidRPr="001C0E1B">
                <w:rPr>
                  <w:noProof/>
                </w:rPr>
                <w:t>Config 2, 3</w:t>
              </w:r>
            </w:ins>
          </w:p>
        </w:tc>
        <w:tc>
          <w:tcPr>
            <w:tcW w:w="522" w:type="pct"/>
            <w:tcBorders>
              <w:top w:val="nil"/>
            </w:tcBorders>
            <w:shd w:val="clear" w:color="auto" w:fill="auto"/>
          </w:tcPr>
          <w:p w14:paraId="5A5AA41A" w14:textId="77777777" w:rsidR="008E4A3A" w:rsidRPr="001C0E1B" w:rsidRDefault="008E4A3A" w:rsidP="00DB5598">
            <w:pPr>
              <w:pStyle w:val="TAC"/>
              <w:rPr>
                <w:ins w:id="84" w:author="Nokia - Erika Almeida" w:date="2022-09-29T21:55:00Z"/>
                <w:noProof/>
              </w:rPr>
            </w:pPr>
          </w:p>
        </w:tc>
        <w:tc>
          <w:tcPr>
            <w:tcW w:w="1258" w:type="pct"/>
            <w:shd w:val="clear" w:color="auto" w:fill="auto"/>
          </w:tcPr>
          <w:p w14:paraId="62565C80" w14:textId="77777777" w:rsidR="008E4A3A" w:rsidRPr="001C0E1B" w:rsidRDefault="008E4A3A" w:rsidP="00DB5598">
            <w:pPr>
              <w:pStyle w:val="TAC"/>
              <w:rPr>
                <w:ins w:id="85" w:author="Nokia - Erika Almeida" w:date="2022-09-29T21:55:00Z"/>
                <w:noProof/>
              </w:rPr>
            </w:pPr>
            <w:ins w:id="86" w:author="Nokia - Erika Almeida" w:date="2022-09-29T21:55:00Z">
              <w:r w:rsidRPr="001C0E1B">
                <w:rPr>
                  <w:noProof/>
                </w:rPr>
                <w:t>TDD</w:t>
              </w:r>
            </w:ins>
          </w:p>
        </w:tc>
        <w:tc>
          <w:tcPr>
            <w:tcW w:w="935" w:type="pct"/>
          </w:tcPr>
          <w:p w14:paraId="26277949" w14:textId="77777777" w:rsidR="008E4A3A" w:rsidRPr="001C0E1B" w:rsidRDefault="008E4A3A" w:rsidP="00DB5598">
            <w:pPr>
              <w:pStyle w:val="TAC"/>
              <w:rPr>
                <w:ins w:id="87" w:author="Nokia - Erika Almeida" w:date="2022-09-29T21:55:00Z"/>
                <w:noProof/>
              </w:rPr>
            </w:pPr>
          </w:p>
        </w:tc>
      </w:tr>
      <w:tr w:rsidR="008E4A3A" w:rsidRPr="001C0E1B" w14:paraId="1C9E268B" w14:textId="77777777" w:rsidTr="00DB5598">
        <w:trPr>
          <w:trHeight w:val="187"/>
          <w:jc w:val="center"/>
          <w:ins w:id="88" w:author="Nokia - Erika Almeida" w:date="2022-09-29T21:55:00Z"/>
        </w:trPr>
        <w:tc>
          <w:tcPr>
            <w:tcW w:w="1456" w:type="pct"/>
            <w:gridSpan w:val="3"/>
            <w:tcBorders>
              <w:top w:val="nil"/>
            </w:tcBorders>
            <w:shd w:val="clear" w:color="auto" w:fill="auto"/>
          </w:tcPr>
          <w:p w14:paraId="59C36CF7" w14:textId="77777777" w:rsidR="008E4A3A" w:rsidRPr="001C0E1B" w:rsidRDefault="008E4A3A" w:rsidP="00DB5598">
            <w:pPr>
              <w:pStyle w:val="TAL"/>
              <w:rPr>
                <w:ins w:id="89" w:author="Nokia - Erika Almeida" w:date="2022-09-29T21:55:00Z"/>
                <w:noProof/>
              </w:rPr>
            </w:pPr>
          </w:p>
        </w:tc>
        <w:tc>
          <w:tcPr>
            <w:tcW w:w="829" w:type="pct"/>
            <w:shd w:val="clear" w:color="auto" w:fill="auto"/>
          </w:tcPr>
          <w:p w14:paraId="393826AF" w14:textId="77777777" w:rsidR="008E4A3A" w:rsidRPr="001C0E1B" w:rsidRDefault="008E4A3A" w:rsidP="00DB5598">
            <w:pPr>
              <w:pStyle w:val="TAL"/>
              <w:rPr>
                <w:ins w:id="90" w:author="Nokia - Erika Almeida" w:date="2022-09-29T21:55:00Z"/>
                <w:noProof/>
              </w:rPr>
            </w:pPr>
            <w:ins w:id="91" w:author="Nokia - Erika Almeida" w:date="2022-09-29T21:55:00Z">
              <w:r>
                <w:rPr>
                  <w:noProof/>
                </w:rPr>
                <w:t>Config 4</w:t>
              </w:r>
            </w:ins>
          </w:p>
        </w:tc>
        <w:tc>
          <w:tcPr>
            <w:tcW w:w="522" w:type="pct"/>
            <w:tcBorders>
              <w:top w:val="nil"/>
            </w:tcBorders>
            <w:shd w:val="clear" w:color="auto" w:fill="auto"/>
          </w:tcPr>
          <w:p w14:paraId="3A30D114" w14:textId="77777777" w:rsidR="008E4A3A" w:rsidRPr="001C0E1B" w:rsidRDefault="008E4A3A" w:rsidP="00DB5598">
            <w:pPr>
              <w:pStyle w:val="TAC"/>
              <w:rPr>
                <w:ins w:id="92" w:author="Nokia - Erika Almeida" w:date="2022-09-29T21:55:00Z"/>
                <w:noProof/>
              </w:rPr>
            </w:pPr>
          </w:p>
        </w:tc>
        <w:tc>
          <w:tcPr>
            <w:tcW w:w="1258" w:type="pct"/>
            <w:shd w:val="clear" w:color="auto" w:fill="auto"/>
          </w:tcPr>
          <w:p w14:paraId="7DD1CD5F" w14:textId="77777777" w:rsidR="008E4A3A" w:rsidRPr="001C0E1B" w:rsidRDefault="008E4A3A" w:rsidP="00DB5598">
            <w:pPr>
              <w:pStyle w:val="TAC"/>
              <w:rPr>
                <w:ins w:id="93" w:author="Nokia - Erika Almeida" w:date="2022-09-29T21:55:00Z"/>
                <w:noProof/>
              </w:rPr>
            </w:pPr>
            <w:ins w:id="94" w:author="Nokia - Erika Almeida" w:date="2022-09-29T21:55:00Z">
              <w:r>
                <w:rPr>
                  <w:noProof/>
                </w:rPr>
                <w:t>HD-FDD</w:t>
              </w:r>
            </w:ins>
          </w:p>
        </w:tc>
        <w:tc>
          <w:tcPr>
            <w:tcW w:w="935" w:type="pct"/>
          </w:tcPr>
          <w:p w14:paraId="74C09EEF" w14:textId="77777777" w:rsidR="008E4A3A" w:rsidRPr="001C0E1B" w:rsidRDefault="008E4A3A" w:rsidP="00DB5598">
            <w:pPr>
              <w:pStyle w:val="TAC"/>
              <w:rPr>
                <w:ins w:id="95" w:author="Nokia - Erika Almeida" w:date="2022-09-29T21:55:00Z"/>
                <w:noProof/>
              </w:rPr>
            </w:pPr>
          </w:p>
        </w:tc>
      </w:tr>
      <w:tr w:rsidR="008E4A3A" w:rsidRPr="001C0E1B" w14:paraId="37C8D944" w14:textId="77777777" w:rsidTr="00DB5598">
        <w:trPr>
          <w:trHeight w:val="187"/>
          <w:jc w:val="center"/>
          <w:ins w:id="96" w:author="Nokia - Erika Almeida" w:date="2022-09-29T21:55:00Z"/>
        </w:trPr>
        <w:tc>
          <w:tcPr>
            <w:tcW w:w="1455" w:type="pct"/>
            <w:gridSpan w:val="3"/>
            <w:tcBorders>
              <w:top w:val="single" w:sz="4" w:space="0" w:color="auto"/>
              <w:left w:val="single" w:sz="4" w:space="0" w:color="auto"/>
              <w:bottom w:val="single" w:sz="4" w:space="0" w:color="auto"/>
              <w:right w:val="single" w:sz="4" w:space="0" w:color="auto"/>
            </w:tcBorders>
            <w:shd w:val="clear" w:color="auto" w:fill="auto"/>
          </w:tcPr>
          <w:p w14:paraId="7A3975BD" w14:textId="77777777" w:rsidR="008E4A3A" w:rsidRPr="001C0E1B" w:rsidRDefault="008E4A3A" w:rsidP="00DB5598">
            <w:pPr>
              <w:pStyle w:val="TAL"/>
              <w:rPr>
                <w:ins w:id="97" w:author="Nokia - Erika Almeida" w:date="2022-09-29T21:55:00Z"/>
                <w:noProof/>
              </w:rPr>
            </w:pPr>
            <w:ins w:id="98" w:author="Nokia - Erika Almeida" w:date="2022-09-29T21:55:00Z">
              <w:r w:rsidRPr="001C0E1B">
                <w:rPr>
                  <w:noProof/>
                </w:rPr>
                <w:t>BWchannel</w:t>
              </w:r>
            </w:ins>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0966CC4C" w14:textId="77777777" w:rsidR="008E4A3A" w:rsidRPr="001C0E1B" w:rsidRDefault="008E4A3A" w:rsidP="00DB5598">
            <w:pPr>
              <w:pStyle w:val="TAL"/>
              <w:rPr>
                <w:ins w:id="99" w:author="Nokia - Erika Almeida" w:date="2022-09-29T21:55:00Z"/>
                <w:noProof/>
              </w:rPr>
            </w:pPr>
            <w:ins w:id="100" w:author="Nokia - Erika Almeida" w:date="2022-09-29T21:55:00Z">
              <w:r w:rsidRPr="001C0E1B">
                <w:rPr>
                  <w:noProof/>
                </w:rPr>
                <w:t>Config 1</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7B8442B" w14:textId="77777777" w:rsidR="008E4A3A" w:rsidRPr="001C0E1B" w:rsidRDefault="008E4A3A" w:rsidP="00DB5598">
            <w:pPr>
              <w:pStyle w:val="TAC"/>
              <w:rPr>
                <w:ins w:id="101" w:author="Nokia - Erika Almeida" w:date="2022-09-29T21:55:00Z"/>
                <w:noProof/>
              </w:rPr>
            </w:pPr>
            <w:ins w:id="102" w:author="Nokia - Erika Almeida" w:date="2022-09-29T21:55:00Z">
              <w:r w:rsidRPr="001C0E1B">
                <w:rPr>
                  <w:noProof/>
                </w:rPr>
                <w:t>MHz</w:t>
              </w:r>
            </w:ins>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31C072F" w14:textId="77777777" w:rsidR="008E4A3A" w:rsidRPr="001C0E1B" w:rsidRDefault="008E4A3A" w:rsidP="00DB5598">
            <w:pPr>
              <w:pStyle w:val="TAC"/>
              <w:rPr>
                <w:ins w:id="103" w:author="Nokia - Erika Almeida" w:date="2022-09-29T21:55:00Z"/>
                <w:noProof/>
              </w:rPr>
            </w:pPr>
            <w:ins w:id="104" w:author="Nokia - Erika Almeida" w:date="2022-09-29T21:55:00Z">
              <w:r w:rsidRPr="001C0E1B">
                <w:rPr>
                  <w:noProof/>
                </w:rPr>
                <w:t>10: NRB,c = 52</w:t>
              </w:r>
            </w:ins>
          </w:p>
        </w:tc>
        <w:tc>
          <w:tcPr>
            <w:tcW w:w="935" w:type="pct"/>
            <w:tcBorders>
              <w:top w:val="single" w:sz="4" w:space="0" w:color="auto"/>
              <w:left w:val="single" w:sz="4" w:space="0" w:color="auto"/>
              <w:bottom w:val="single" w:sz="4" w:space="0" w:color="auto"/>
              <w:right w:val="single" w:sz="4" w:space="0" w:color="auto"/>
            </w:tcBorders>
          </w:tcPr>
          <w:p w14:paraId="654C3637" w14:textId="77777777" w:rsidR="008E4A3A" w:rsidRPr="001C0E1B" w:rsidRDefault="008E4A3A" w:rsidP="00DB5598">
            <w:pPr>
              <w:pStyle w:val="TAC"/>
              <w:rPr>
                <w:ins w:id="105" w:author="Nokia - Erika Almeida" w:date="2022-09-29T21:55:00Z"/>
                <w:noProof/>
              </w:rPr>
            </w:pPr>
          </w:p>
        </w:tc>
      </w:tr>
      <w:tr w:rsidR="008E4A3A" w:rsidRPr="001C0E1B" w14:paraId="3C3AAF3D" w14:textId="77777777" w:rsidTr="00DB5598">
        <w:trPr>
          <w:trHeight w:val="187"/>
          <w:jc w:val="center"/>
          <w:ins w:id="106" w:author="Nokia - Erika Almeida" w:date="2022-09-29T21:55:00Z"/>
        </w:trPr>
        <w:tc>
          <w:tcPr>
            <w:tcW w:w="1455" w:type="pct"/>
            <w:gridSpan w:val="3"/>
            <w:tcBorders>
              <w:top w:val="single" w:sz="4" w:space="0" w:color="auto"/>
              <w:left w:val="single" w:sz="4" w:space="0" w:color="auto"/>
              <w:bottom w:val="single" w:sz="4" w:space="0" w:color="auto"/>
              <w:right w:val="single" w:sz="4" w:space="0" w:color="auto"/>
            </w:tcBorders>
            <w:shd w:val="clear" w:color="auto" w:fill="auto"/>
          </w:tcPr>
          <w:p w14:paraId="2F43C4CB" w14:textId="77777777" w:rsidR="008E4A3A" w:rsidRPr="001C0E1B" w:rsidRDefault="008E4A3A" w:rsidP="00DB5598">
            <w:pPr>
              <w:pStyle w:val="TAL"/>
              <w:rPr>
                <w:ins w:id="107" w:author="Nokia - Erika Almeida" w:date="2022-09-29T21:55:00Z"/>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55E17756" w14:textId="77777777" w:rsidR="008E4A3A" w:rsidRPr="001C0E1B" w:rsidRDefault="008E4A3A" w:rsidP="00DB5598">
            <w:pPr>
              <w:pStyle w:val="TAL"/>
              <w:rPr>
                <w:ins w:id="108" w:author="Nokia - Erika Almeida" w:date="2022-09-29T21:55:00Z"/>
                <w:noProof/>
              </w:rPr>
            </w:pPr>
            <w:ins w:id="109" w:author="Nokia - Erika Almeida" w:date="2022-09-29T21:55:00Z">
              <w:r w:rsidRPr="001C0E1B">
                <w:rPr>
                  <w:noProof/>
                </w:rPr>
                <w:t>Config 2</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5AC050B" w14:textId="77777777" w:rsidR="008E4A3A" w:rsidRPr="001C0E1B" w:rsidRDefault="008E4A3A" w:rsidP="00DB5598">
            <w:pPr>
              <w:pStyle w:val="TAC"/>
              <w:rPr>
                <w:ins w:id="110" w:author="Nokia - Erika Almeida" w:date="2022-09-29T21:55: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34A58ED" w14:textId="77777777" w:rsidR="008E4A3A" w:rsidRPr="001C0E1B" w:rsidRDefault="008E4A3A" w:rsidP="00DB5598">
            <w:pPr>
              <w:pStyle w:val="TAC"/>
              <w:rPr>
                <w:ins w:id="111" w:author="Nokia - Erika Almeida" w:date="2022-09-29T21:55:00Z"/>
                <w:noProof/>
              </w:rPr>
            </w:pPr>
            <w:ins w:id="112" w:author="Nokia - Erika Almeida" w:date="2022-09-29T21:55:00Z">
              <w:r w:rsidRPr="001C0E1B">
                <w:rPr>
                  <w:noProof/>
                </w:rPr>
                <w:t>10: NRB,c = 52</w:t>
              </w:r>
            </w:ins>
          </w:p>
        </w:tc>
        <w:tc>
          <w:tcPr>
            <w:tcW w:w="935" w:type="pct"/>
            <w:tcBorders>
              <w:top w:val="single" w:sz="4" w:space="0" w:color="auto"/>
              <w:left w:val="single" w:sz="4" w:space="0" w:color="auto"/>
              <w:bottom w:val="single" w:sz="4" w:space="0" w:color="auto"/>
              <w:right w:val="single" w:sz="4" w:space="0" w:color="auto"/>
            </w:tcBorders>
          </w:tcPr>
          <w:p w14:paraId="06426573" w14:textId="77777777" w:rsidR="008E4A3A" w:rsidRPr="001C0E1B" w:rsidRDefault="008E4A3A" w:rsidP="00DB5598">
            <w:pPr>
              <w:pStyle w:val="TAC"/>
              <w:rPr>
                <w:ins w:id="113" w:author="Nokia - Erika Almeida" w:date="2022-09-29T21:55:00Z"/>
                <w:noProof/>
              </w:rPr>
            </w:pPr>
          </w:p>
        </w:tc>
      </w:tr>
      <w:tr w:rsidR="008E4A3A" w:rsidRPr="001C0E1B" w14:paraId="65BC9D7C" w14:textId="77777777" w:rsidTr="00DB5598">
        <w:trPr>
          <w:trHeight w:val="187"/>
          <w:jc w:val="center"/>
          <w:ins w:id="114" w:author="Nokia - Erika Almeida" w:date="2022-09-29T21:55:00Z"/>
        </w:trPr>
        <w:tc>
          <w:tcPr>
            <w:tcW w:w="1455" w:type="pct"/>
            <w:gridSpan w:val="3"/>
            <w:tcBorders>
              <w:top w:val="single" w:sz="4" w:space="0" w:color="auto"/>
              <w:left w:val="single" w:sz="4" w:space="0" w:color="auto"/>
              <w:bottom w:val="single" w:sz="4" w:space="0" w:color="auto"/>
              <w:right w:val="single" w:sz="4" w:space="0" w:color="auto"/>
            </w:tcBorders>
            <w:shd w:val="clear" w:color="auto" w:fill="auto"/>
          </w:tcPr>
          <w:p w14:paraId="3261956C" w14:textId="77777777" w:rsidR="008E4A3A" w:rsidRPr="001C0E1B" w:rsidRDefault="008E4A3A" w:rsidP="00DB5598">
            <w:pPr>
              <w:pStyle w:val="TAL"/>
              <w:rPr>
                <w:ins w:id="115" w:author="Nokia - Erika Almeida" w:date="2022-09-29T21:55:00Z"/>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64AE170A" w14:textId="77777777" w:rsidR="008E4A3A" w:rsidRPr="001C0E1B" w:rsidRDefault="008E4A3A" w:rsidP="00DB5598">
            <w:pPr>
              <w:pStyle w:val="TAL"/>
              <w:rPr>
                <w:ins w:id="116" w:author="Nokia - Erika Almeida" w:date="2022-09-29T21:55:00Z"/>
                <w:noProof/>
              </w:rPr>
            </w:pPr>
            <w:ins w:id="117" w:author="Nokia - Erika Almeida" w:date="2022-09-29T21:55:00Z">
              <w:r w:rsidRPr="001C0E1B">
                <w:rPr>
                  <w:noProof/>
                </w:rPr>
                <w:t>Config 3</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5B6CD6D" w14:textId="77777777" w:rsidR="008E4A3A" w:rsidRPr="001C0E1B" w:rsidRDefault="008E4A3A" w:rsidP="00DB5598">
            <w:pPr>
              <w:pStyle w:val="TAC"/>
              <w:rPr>
                <w:ins w:id="118" w:author="Nokia - Erika Almeida" w:date="2022-09-29T21:55: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0F38C90" w14:textId="77777777" w:rsidR="008E4A3A" w:rsidRPr="001C0E1B" w:rsidRDefault="008E4A3A" w:rsidP="00DB5598">
            <w:pPr>
              <w:pStyle w:val="TAC"/>
              <w:rPr>
                <w:ins w:id="119" w:author="Nokia - Erika Almeida" w:date="2022-09-29T21:55:00Z"/>
                <w:noProof/>
              </w:rPr>
            </w:pPr>
            <w:ins w:id="120" w:author="Nokia - Erika Almeida" w:date="2022-09-29T21:55:00Z">
              <w:r>
                <w:rPr>
                  <w:noProof/>
                </w:rPr>
                <w:t>20</w:t>
              </w:r>
              <w:r w:rsidRPr="001C0E1B">
                <w:rPr>
                  <w:noProof/>
                </w:rPr>
                <w:t xml:space="preserve">: NRB,c = </w:t>
              </w:r>
              <w:r>
                <w:rPr>
                  <w:noProof/>
                </w:rPr>
                <w:t>51</w:t>
              </w:r>
            </w:ins>
          </w:p>
        </w:tc>
        <w:tc>
          <w:tcPr>
            <w:tcW w:w="935" w:type="pct"/>
            <w:tcBorders>
              <w:top w:val="single" w:sz="4" w:space="0" w:color="auto"/>
              <w:left w:val="single" w:sz="4" w:space="0" w:color="auto"/>
              <w:bottom w:val="single" w:sz="4" w:space="0" w:color="auto"/>
              <w:right w:val="single" w:sz="4" w:space="0" w:color="auto"/>
            </w:tcBorders>
          </w:tcPr>
          <w:p w14:paraId="2A645278" w14:textId="77777777" w:rsidR="008E4A3A" w:rsidRPr="001C0E1B" w:rsidRDefault="008E4A3A" w:rsidP="00DB5598">
            <w:pPr>
              <w:pStyle w:val="TAC"/>
              <w:rPr>
                <w:ins w:id="121" w:author="Nokia - Erika Almeida" w:date="2022-09-29T21:55:00Z"/>
                <w:noProof/>
              </w:rPr>
            </w:pPr>
          </w:p>
        </w:tc>
      </w:tr>
      <w:tr w:rsidR="008E4A3A" w:rsidRPr="001C0E1B" w14:paraId="255B2604" w14:textId="77777777" w:rsidTr="00DB5598">
        <w:trPr>
          <w:trHeight w:val="187"/>
          <w:jc w:val="center"/>
          <w:ins w:id="122" w:author="Nokia - Erika Almeida" w:date="2022-09-29T21:55:00Z"/>
        </w:trPr>
        <w:tc>
          <w:tcPr>
            <w:tcW w:w="1455" w:type="pct"/>
            <w:gridSpan w:val="3"/>
            <w:tcBorders>
              <w:top w:val="single" w:sz="4" w:space="0" w:color="auto"/>
              <w:left w:val="single" w:sz="4" w:space="0" w:color="auto"/>
              <w:bottom w:val="single" w:sz="4" w:space="0" w:color="auto"/>
              <w:right w:val="single" w:sz="4" w:space="0" w:color="auto"/>
            </w:tcBorders>
            <w:shd w:val="clear" w:color="auto" w:fill="auto"/>
          </w:tcPr>
          <w:p w14:paraId="0FF27A5D" w14:textId="77777777" w:rsidR="008E4A3A" w:rsidRPr="001C0E1B" w:rsidRDefault="008E4A3A" w:rsidP="00DB5598">
            <w:pPr>
              <w:pStyle w:val="TAL"/>
              <w:rPr>
                <w:ins w:id="123" w:author="Nokia - Erika Almeida" w:date="2022-09-29T21:55:00Z"/>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644CECDE" w14:textId="77777777" w:rsidR="008E4A3A" w:rsidRPr="001C0E1B" w:rsidRDefault="008E4A3A" w:rsidP="00DB5598">
            <w:pPr>
              <w:pStyle w:val="TAL"/>
              <w:rPr>
                <w:ins w:id="124" w:author="Nokia - Erika Almeida" w:date="2022-09-29T21:55:00Z"/>
                <w:noProof/>
              </w:rPr>
            </w:pPr>
            <w:ins w:id="125" w:author="Nokia - Erika Almeida" w:date="2022-09-29T21:55:00Z">
              <w:r w:rsidRPr="001C0E1B">
                <w:rPr>
                  <w:noProof/>
                </w:rPr>
                <w:t xml:space="preserve">Config </w:t>
              </w:r>
              <w:r>
                <w:rPr>
                  <w:noProof/>
                </w:rPr>
                <w:t>4</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627EB7E" w14:textId="77777777" w:rsidR="008E4A3A" w:rsidRPr="001C0E1B" w:rsidRDefault="008E4A3A" w:rsidP="00DB5598">
            <w:pPr>
              <w:pStyle w:val="TAC"/>
              <w:rPr>
                <w:ins w:id="126" w:author="Nokia - Erika Almeida" w:date="2022-09-29T21:55: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48241B9" w14:textId="77777777" w:rsidR="008E4A3A" w:rsidRPr="001C0E1B" w:rsidRDefault="008E4A3A" w:rsidP="00DB5598">
            <w:pPr>
              <w:pStyle w:val="TAC"/>
              <w:rPr>
                <w:ins w:id="127" w:author="Nokia - Erika Almeida" w:date="2022-09-29T21:55:00Z"/>
                <w:noProof/>
              </w:rPr>
            </w:pPr>
            <w:ins w:id="128" w:author="Nokia - Erika Almeida" w:date="2022-09-29T21:55:00Z">
              <w:r w:rsidRPr="001C0E1B">
                <w:rPr>
                  <w:noProof/>
                </w:rPr>
                <w:t>10: NRB,c = 52</w:t>
              </w:r>
            </w:ins>
          </w:p>
        </w:tc>
        <w:tc>
          <w:tcPr>
            <w:tcW w:w="935" w:type="pct"/>
            <w:tcBorders>
              <w:top w:val="single" w:sz="4" w:space="0" w:color="auto"/>
              <w:left w:val="single" w:sz="4" w:space="0" w:color="auto"/>
              <w:bottom w:val="single" w:sz="4" w:space="0" w:color="auto"/>
              <w:right w:val="single" w:sz="4" w:space="0" w:color="auto"/>
            </w:tcBorders>
          </w:tcPr>
          <w:p w14:paraId="44204746" w14:textId="77777777" w:rsidR="008E4A3A" w:rsidRPr="001C0E1B" w:rsidRDefault="008E4A3A" w:rsidP="00DB5598">
            <w:pPr>
              <w:pStyle w:val="TAC"/>
              <w:rPr>
                <w:ins w:id="129" w:author="Nokia - Erika Almeida" w:date="2022-09-29T21:55:00Z"/>
                <w:noProof/>
              </w:rPr>
            </w:pPr>
          </w:p>
        </w:tc>
      </w:tr>
      <w:tr w:rsidR="008E4A3A" w:rsidRPr="001C0E1B" w14:paraId="3177F8B5" w14:textId="77777777" w:rsidTr="00DB5598">
        <w:trPr>
          <w:trHeight w:val="187"/>
          <w:jc w:val="center"/>
          <w:ins w:id="130" w:author="Nokia - Erika Almeida" w:date="2022-09-29T21:55:00Z"/>
        </w:trPr>
        <w:tc>
          <w:tcPr>
            <w:tcW w:w="1455" w:type="pct"/>
            <w:gridSpan w:val="3"/>
            <w:tcBorders>
              <w:top w:val="single" w:sz="4" w:space="0" w:color="auto"/>
              <w:left w:val="single" w:sz="4" w:space="0" w:color="auto"/>
              <w:bottom w:val="single" w:sz="4" w:space="0" w:color="auto"/>
              <w:right w:val="single" w:sz="4" w:space="0" w:color="auto"/>
            </w:tcBorders>
            <w:shd w:val="clear" w:color="auto" w:fill="auto"/>
          </w:tcPr>
          <w:p w14:paraId="34CE3C46" w14:textId="77777777" w:rsidR="008E4A3A" w:rsidRPr="001C0E1B" w:rsidRDefault="008E4A3A" w:rsidP="00DB5598">
            <w:pPr>
              <w:pStyle w:val="TAL"/>
              <w:rPr>
                <w:ins w:id="131" w:author="Nokia - Erika Almeida" w:date="2022-09-29T21:55:00Z"/>
                <w:noProof/>
              </w:rPr>
            </w:pPr>
            <w:ins w:id="132" w:author="Nokia - Erika Almeida" w:date="2022-09-29T21:55:00Z">
              <w:r w:rsidRPr="001C0E1B">
                <w:rPr>
                  <w:noProof/>
                </w:rPr>
                <w:t>DL initial BWP configuration</w:t>
              </w:r>
            </w:ins>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66EB1495" w14:textId="77777777" w:rsidR="008E4A3A" w:rsidRPr="001C0E1B" w:rsidRDefault="008E4A3A" w:rsidP="00DB5598">
            <w:pPr>
              <w:pStyle w:val="TAL"/>
              <w:rPr>
                <w:ins w:id="133" w:author="Nokia - Erika Almeida" w:date="2022-09-29T21:55:00Z"/>
                <w:noProof/>
              </w:rPr>
            </w:pPr>
            <w:ins w:id="134" w:author="Nokia - Erika Almeida" w:date="2022-09-29T21:55:00Z">
              <w:r w:rsidRPr="001C0E1B">
                <w:rPr>
                  <w:noProof/>
                </w:rPr>
                <w:t>Config 1, 2, 3</w:t>
              </w:r>
              <w:r>
                <w:rPr>
                  <w:noProof/>
                </w:rPr>
                <w:t>, 4</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3817916" w14:textId="77777777" w:rsidR="008E4A3A" w:rsidRPr="001C0E1B" w:rsidRDefault="008E4A3A" w:rsidP="00DB5598">
            <w:pPr>
              <w:pStyle w:val="TAC"/>
              <w:rPr>
                <w:ins w:id="135" w:author="Nokia - Erika Almeida" w:date="2022-09-29T21:55: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90F1C7A" w14:textId="77777777" w:rsidR="008E4A3A" w:rsidRPr="001C0E1B" w:rsidRDefault="008E4A3A" w:rsidP="00DB5598">
            <w:pPr>
              <w:pStyle w:val="TAC"/>
              <w:rPr>
                <w:ins w:id="136" w:author="Nokia - Erika Almeida" w:date="2022-09-29T21:55:00Z"/>
                <w:noProof/>
              </w:rPr>
            </w:pPr>
            <w:ins w:id="137" w:author="Nokia - Erika Almeida" w:date="2022-09-29T21:55:00Z">
              <w:r w:rsidRPr="001C0E1B">
                <w:rPr>
                  <w:noProof/>
                </w:rPr>
                <w:t>DLBWP.0.1</w:t>
              </w:r>
            </w:ins>
          </w:p>
        </w:tc>
        <w:tc>
          <w:tcPr>
            <w:tcW w:w="935" w:type="pct"/>
            <w:tcBorders>
              <w:top w:val="single" w:sz="4" w:space="0" w:color="auto"/>
              <w:left w:val="single" w:sz="4" w:space="0" w:color="auto"/>
              <w:bottom w:val="single" w:sz="4" w:space="0" w:color="auto"/>
              <w:right w:val="single" w:sz="4" w:space="0" w:color="auto"/>
            </w:tcBorders>
          </w:tcPr>
          <w:p w14:paraId="53C46C34" w14:textId="77777777" w:rsidR="008E4A3A" w:rsidRPr="001C0E1B" w:rsidRDefault="008E4A3A" w:rsidP="00DB5598">
            <w:pPr>
              <w:pStyle w:val="TAC"/>
              <w:rPr>
                <w:ins w:id="138" w:author="Nokia - Erika Almeida" w:date="2022-09-29T21:55:00Z"/>
                <w:noProof/>
              </w:rPr>
            </w:pPr>
          </w:p>
        </w:tc>
      </w:tr>
      <w:tr w:rsidR="008E4A3A" w:rsidRPr="001C0E1B" w14:paraId="06371BF0" w14:textId="77777777" w:rsidTr="00DB5598">
        <w:trPr>
          <w:trHeight w:val="187"/>
          <w:jc w:val="center"/>
          <w:ins w:id="139" w:author="Nokia - Erika Almeida" w:date="2022-09-29T21:55:00Z"/>
        </w:trPr>
        <w:tc>
          <w:tcPr>
            <w:tcW w:w="1455" w:type="pct"/>
            <w:gridSpan w:val="3"/>
            <w:tcBorders>
              <w:top w:val="single" w:sz="4" w:space="0" w:color="auto"/>
              <w:left w:val="single" w:sz="4" w:space="0" w:color="auto"/>
              <w:bottom w:val="single" w:sz="4" w:space="0" w:color="auto"/>
              <w:right w:val="single" w:sz="4" w:space="0" w:color="auto"/>
            </w:tcBorders>
            <w:shd w:val="clear" w:color="auto" w:fill="auto"/>
          </w:tcPr>
          <w:p w14:paraId="628D0E38" w14:textId="77777777" w:rsidR="008E4A3A" w:rsidRPr="001C0E1B" w:rsidRDefault="008E4A3A" w:rsidP="00DB5598">
            <w:pPr>
              <w:pStyle w:val="TAL"/>
              <w:rPr>
                <w:ins w:id="140" w:author="Nokia - Erika Almeida" w:date="2022-09-29T21:55:00Z"/>
                <w:noProof/>
              </w:rPr>
            </w:pPr>
            <w:ins w:id="141" w:author="Nokia - Erika Almeida" w:date="2022-09-29T21:55:00Z">
              <w:r w:rsidRPr="001C0E1B">
                <w:rPr>
                  <w:noProof/>
                </w:rPr>
                <w:t>DL dedicated BWP configuration</w:t>
              </w:r>
            </w:ins>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58676BB6" w14:textId="77777777" w:rsidR="008E4A3A" w:rsidRPr="001C0E1B" w:rsidRDefault="008E4A3A" w:rsidP="00DB5598">
            <w:pPr>
              <w:pStyle w:val="TAL"/>
              <w:rPr>
                <w:ins w:id="142" w:author="Nokia - Erika Almeida" w:date="2022-09-29T21:55:00Z"/>
                <w:noProof/>
              </w:rPr>
            </w:pPr>
            <w:ins w:id="143" w:author="Nokia - Erika Almeida" w:date="2022-09-29T21:55:00Z">
              <w:r w:rsidRPr="001C0E1B">
                <w:rPr>
                  <w:noProof/>
                </w:rPr>
                <w:t>Config 1, 2, 3</w:t>
              </w:r>
              <w:r>
                <w:rPr>
                  <w:noProof/>
                </w:rPr>
                <w:t>, 4</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29BF824" w14:textId="77777777" w:rsidR="008E4A3A" w:rsidRPr="001C0E1B" w:rsidRDefault="008E4A3A" w:rsidP="00DB5598">
            <w:pPr>
              <w:pStyle w:val="TAC"/>
              <w:rPr>
                <w:ins w:id="144" w:author="Nokia - Erika Almeida" w:date="2022-09-29T21:55: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48B3A73" w14:textId="77777777" w:rsidR="008E4A3A" w:rsidRPr="001C0E1B" w:rsidRDefault="008E4A3A" w:rsidP="00DB5598">
            <w:pPr>
              <w:pStyle w:val="TAC"/>
              <w:rPr>
                <w:ins w:id="145" w:author="Nokia - Erika Almeida" w:date="2022-09-29T21:55:00Z"/>
                <w:noProof/>
              </w:rPr>
            </w:pPr>
            <w:ins w:id="146" w:author="Nokia - Erika Almeida" w:date="2022-09-29T21:55:00Z">
              <w:r w:rsidRPr="001C0E1B">
                <w:rPr>
                  <w:noProof/>
                </w:rPr>
                <w:t>DLBWP.1.1</w:t>
              </w:r>
              <w:r>
                <w:rPr>
                  <w:noProof/>
                </w:rPr>
                <w:t xml:space="preserve"> RedCap</w:t>
              </w:r>
            </w:ins>
          </w:p>
        </w:tc>
        <w:tc>
          <w:tcPr>
            <w:tcW w:w="935" w:type="pct"/>
            <w:tcBorders>
              <w:top w:val="single" w:sz="4" w:space="0" w:color="auto"/>
              <w:left w:val="single" w:sz="4" w:space="0" w:color="auto"/>
              <w:bottom w:val="single" w:sz="4" w:space="0" w:color="auto"/>
              <w:right w:val="single" w:sz="4" w:space="0" w:color="auto"/>
            </w:tcBorders>
          </w:tcPr>
          <w:p w14:paraId="6C4DF82F" w14:textId="77777777" w:rsidR="008E4A3A" w:rsidRPr="001C0E1B" w:rsidRDefault="008E4A3A" w:rsidP="00DB5598">
            <w:pPr>
              <w:pStyle w:val="TAC"/>
              <w:rPr>
                <w:ins w:id="147" w:author="Nokia - Erika Almeida" w:date="2022-09-29T21:55:00Z"/>
                <w:noProof/>
              </w:rPr>
            </w:pPr>
          </w:p>
        </w:tc>
      </w:tr>
      <w:tr w:rsidR="008E4A3A" w:rsidRPr="001C0E1B" w14:paraId="2636DDF3" w14:textId="77777777" w:rsidTr="00DB5598">
        <w:trPr>
          <w:trHeight w:val="187"/>
          <w:jc w:val="center"/>
          <w:ins w:id="148" w:author="Nokia - Erika Almeida" w:date="2022-09-29T21:55:00Z"/>
        </w:trPr>
        <w:tc>
          <w:tcPr>
            <w:tcW w:w="1455" w:type="pct"/>
            <w:gridSpan w:val="3"/>
            <w:tcBorders>
              <w:top w:val="single" w:sz="4" w:space="0" w:color="auto"/>
              <w:left w:val="single" w:sz="4" w:space="0" w:color="auto"/>
              <w:bottom w:val="single" w:sz="4" w:space="0" w:color="auto"/>
              <w:right w:val="single" w:sz="4" w:space="0" w:color="auto"/>
            </w:tcBorders>
            <w:shd w:val="clear" w:color="auto" w:fill="auto"/>
          </w:tcPr>
          <w:p w14:paraId="0B377938" w14:textId="77777777" w:rsidR="008E4A3A" w:rsidRPr="001C0E1B" w:rsidRDefault="008E4A3A" w:rsidP="00DB5598">
            <w:pPr>
              <w:pStyle w:val="TAL"/>
              <w:rPr>
                <w:ins w:id="149" w:author="Nokia - Erika Almeida" w:date="2022-09-29T21:55:00Z"/>
                <w:noProof/>
              </w:rPr>
            </w:pPr>
            <w:ins w:id="150" w:author="Nokia - Erika Almeida" w:date="2022-09-29T21:55:00Z">
              <w:r w:rsidRPr="001C0E1B">
                <w:rPr>
                  <w:noProof/>
                </w:rPr>
                <w:t>UL initial BWP configuration</w:t>
              </w:r>
            </w:ins>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6A320134" w14:textId="77777777" w:rsidR="008E4A3A" w:rsidRPr="001C0E1B" w:rsidRDefault="008E4A3A" w:rsidP="00DB5598">
            <w:pPr>
              <w:pStyle w:val="TAL"/>
              <w:rPr>
                <w:ins w:id="151" w:author="Nokia - Erika Almeida" w:date="2022-09-29T21:55:00Z"/>
                <w:noProof/>
              </w:rPr>
            </w:pPr>
            <w:ins w:id="152" w:author="Nokia - Erika Almeida" w:date="2022-09-29T21:55:00Z">
              <w:r w:rsidRPr="001C0E1B">
                <w:rPr>
                  <w:noProof/>
                </w:rPr>
                <w:t>Config 1, 2, 3</w:t>
              </w:r>
              <w:r>
                <w:rPr>
                  <w:noProof/>
                </w:rPr>
                <w:t>, 4</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B651A02" w14:textId="77777777" w:rsidR="008E4A3A" w:rsidRPr="001C0E1B" w:rsidRDefault="008E4A3A" w:rsidP="00DB5598">
            <w:pPr>
              <w:pStyle w:val="TAC"/>
              <w:rPr>
                <w:ins w:id="153" w:author="Nokia - Erika Almeida" w:date="2022-09-29T21:55: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0A38AB5" w14:textId="77777777" w:rsidR="008E4A3A" w:rsidRPr="001C0E1B" w:rsidRDefault="008E4A3A" w:rsidP="00DB5598">
            <w:pPr>
              <w:pStyle w:val="TAC"/>
              <w:rPr>
                <w:ins w:id="154" w:author="Nokia - Erika Almeida" w:date="2022-09-29T21:55:00Z"/>
                <w:noProof/>
              </w:rPr>
            </w:pPr>
            <w:ins w:id="155" w:author="Nokia - Erika Almeida" w:date="2022-09-29T21:55:00Z">
              <w:r w:rsidRPr="001C0E1B">
                <w:rPr>
                  <w:noProof/>
                </w:rPr>
                <w:t>ULBWP.0.1</w:t>
              </w:r>
            </w:ins>
          </w:p>
        </w:tc>
        <w:tc>
          <w:tcPr>
            <w:tcW w:w="935" w:type="pct"/>
            <w:tcBorders>
              <w:top w:val="single" w:sz="4" w:space="0" w:color="auto"/>
              <w:left w:val="single" w:sz="4" w:space="0" w:color="auto"/>
              <w:bottom w:val="single" w:sz="4" w:space="0" w:color="auto"/>
              <w:right w:val="single" w:sz="4" w:space="0" w:color="auto"/>
            </w:tcBorders>
          </w:tcPr>
          <w:p w14:paraId="6D0CFC45" w14:textId="77777777" w:rsidR="008E4A3A" w:rsidRPr="001C0E1B" w:rsidRDefault="008E4A3A" w:rsidP="00DB5598">
            <w:pPr>
              <w:pStyle w:val="TAC"/>
              <w:rPr>
                <w:ins w:id="156" w:author="Nokia - Erika Almeida" w:date="2022-09-29T21:55:00Z"/>
                <w:noProof/>
              </w:rPr>
            </w:pPr>
          </w:p>
        </w:tc>
      </w:tr>
      <w:tr w:rsidR="008E4A3A" w:rsidRPr="001C0E1B" w14:paraId="6BEEFF04" w14:textId="77777777" w:rsidTr="00DB5598">
        <w:trPr>
          <w:trHeight w:val="187"/>
          <w:jc w:val="center"/>
          <w:ins w:id="157" w:author="Nokia - Erika Almeida" w:date="2022-09-29T21:55:00Z"/>
        </w:trPr>
        <w:tc>
          <w:tcPr>
            <w:tcW w:w="1455" w:type="pct"/>
            <w:gridSpan w:val="3"/>
            <w:tcBorders>
              <w:top w:val="single" w:sz="4" w:space="0" w:color="auto"/>
              <w:left w:val="single" w:sz="4" w:space="0" w:color="auto"/>
              <w:bottom w:val="single" w:sz="4" w:space="0" w:color="auto"/>
              <w:right w:val="single" w:sz="4" w:space="0" w:color="auto"/>
            </w:tcBorders>
            <w:shd w:val="clear" w:color="auto" w:fill="auto"/>
          </w:tcPr>
          <w:p w14:paraId="21ED88EC" w14:textId="77777777" w:rsidR="008E4A3A" w:rsidRPr="001C0E1B" w:rsidRDefault="008E4A3A" w:rsidP="00DB5598">
            <w:pPr>
              <w:pStyle w:val="TAL"/>
              <w:rPr>
                <w:ins w:id="158" w:author="Nokia - Erika Almeida" w:date="2022-09-29T21:55:00Z"/>
                <w:noProof/>
              </w:rPr>
            </w:pPr>
            <w:ins w:id="159" w:author="Nokia - Erika Almeida" w:date="2022-09-29T21:55:00Z">
              <w:r w:rsidRPr="001C0E1B">
                <w:rPr>
                  <w:noProof/>
                </w:rPr>
                <w:t>UL dedicated BWP configuration</w:t>
              </w:r>
            </w:ins>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30AA90D0" w14:textId="77777777" w:rsidR="008E4A3A" w:rsidRPr="001C0E1B" w:rsidRDefault="008E4A3A" w:rsidP="00DB5598">
            <w:pPr>
              <w:pStyle w:val="TAL"/>
              <w:rPr>
                <w:ins w:id="160" w:author="Nokia - Erika Almeida" w:date="2022-09-29T21:55:00Z"/>
                <w:noProof/>
              </w:rPr>
            </w:pPr>
            <w:ins w:id="161" w:author="Nokia - Erika Almeida" w:date="2022-09-29T21:55:00Z">
              <w:r w:rsidRPr="001C0E1B">
                <w:rPr>
                  <w:noProof/>
                </w:rPr>
                <w:t>Config 1, 2, 3</w:t>
              </w:r>
              <w:r>
                <w:rPr>
                  <w:noProof/>
                </w:rPr>
                <w:t>, 4</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A82558E" w14:textId="77777777" w:rsidR="008E4A3A" w:rsidRPr="001C0E1B" w:rsidRDefault="008E4A3A" w:rsidP="00DB5598">
            <w:pPr>
              <w:pStyle w:val="TAC"/>
              <w:rPr>
                <w:ins w:id="162" w:author="Nokia - Erika Almeida" w:date="2022-09-29T21:55: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518E1D6" w14:textId="77777777" w:rsidR="008E4A3A" w:rsidRPr="001C0E1B" w:rsidRDefault="008E4A3A" w:rsidP="00DB5598">
            <w:pPr>
              <w:pStyle w:val="TAC"/>
              <w:rPr>
                <w:ins w:id="163" w:author="Nokia - Erika Almeida" w:date="2022-09-29T21:55:00Z"/>
                <w:noProof/>
              </w:rPr>
            </w:pPr>
            <w:ins w:id="164" w:author="Nokia - Erika Almeida" w:date="2022-09-29T21:55:00Z">
              <w:r w:rsidRPr="001C0E1B">
                <w:rPr>
                  <w:noProof/>
                </w:rPr>
                <w:t>ULBWP.1.1</w:t>
              </w:r>
              <w:r>
                <w:rPr>
                  <w:noProof/>
                </w:rPr>
                <w:t xml:space="preserve"> RedCap</w:t>
              </w:r>
            </w:ins>
          </w:p>
        </w:tc>
        <w:tc>
          <w:tcPr>
            <w:tcW w:w="935" w:type="pct"/>
            <w:tcBorders>
              <w:top w:val="single" w:sz="4" w:space="0" w:color="auto"/>
              <w:left w:val="single" w:sz="4" w:space="0" w:color="auto"/>
              <w:bottom w:val="single" w:sz="4" w:space="0" w:color="auto"/>
              <w:right w:val="single" w:sz="4" w:space="0" w:color="auto"/>
            </w:tcBorders>
          </w:tcPr>
          <w:p w14:paraId="769C7986" w14:textId="77777777" w:rsidR="008E4A3A" w:rsidRPr="001C0E1B" w:rsidRDefault="008E4A3A" w:rsidP="00DB5598">
            <w:pPr>
              <w:pStyle w:val="TAC"/>
              <w:rPr>
                <w:ins w:id="165" w:author="Nokia - Erika Almeida" w:date="2022-09-29T21:55:00Z"/>
                <w:noProof/>
              </w:rPr>
            </w:pPr>
          </w:p>
        </w:tc>
      </w:tr>
      <w:tr w:rsidR="008E4A3A" w:rsidRPr="001C0E1B" w14:paraId="094C060D" w14:textId="77777777" w:rsidTr="00DB5598">
        <w:trPr>
          <w:trHeight w:val="187"/>
          <w:jc w:val="center"/>
          <w:ins w:id="166" w:author="Nokia - Erika Almeida" w:date="2022-09-29T21:55:00Z"/>
        </w:trPr>
        <w:tc>
          <w:tcPr>
            <w:tcW w:w="1456" w:type="pct"/>
            <w:gridSpan w:val="3"/>
            <w:vMerge w:val="restart"/>
            <w:shd w:val="clear" w:color="auto" w:fill="auto"/>
          </w:tcPr>
          <w:p w14:paraId="4ABA27AD" w14:textId="77777777" w:rsidR="008E4A3A" w:rsidRPr="001C0E1B" w:rsidRDefault="008E4A3A" w:rsidP="00DB5598">
            <w:pPr>
              <w:pStyle w:val="TAL"/>
              <w:rPr>
                <w:ins w:id="167" w:author="Nokia - Erika Almeida" w:date="2022-09-29T21:55:00Z"/>
                <w:noProof/>
              </w:rPr>
            </w:pPr>
            <w:ins w:id="168" w:author="Nokia - Erika Almeida" w:date="2022-09-29T21:55:00Z">
              <w:r w:rsidRPr="001C0E1B">
                <w:rPr>
                  <w:noProof/>
                </w:rPr>
                <w:t>TDD Configuration</w:t>
              </w:r>
            </w:ins>
          </w:p>
        </w:tc>
        <w:tc>
          <w:tcPr>
            <w:tcW w:w="829" w:type="pct"/>
            <w:shd w:val="clear" w:color="auto" w:fill="auto"/>
          </w:tcPr>
          <w:p w14:paraId="6290EEFD" w14:textId="77777777" w:rsidR="008E4A3A" w:rsidRPr="001C0E1B" w:rsidRDefault="008E4A3A" w:rsidP="00DB5598">
            <w:pPr>
              <w:pStyle w:val="TAL"/>
              <w:rPr>
                <w:ins w:id="169" w:author="Nokia - Erika Almeida" w:date="2022-09-29T21:55:00Z"/>
                <w:noProof/>
              </w:rPr>
            </w:pPr>
            <w:ins w:id="170" w:author="Nokia - Erika Almeida" w:date="2022-09-29T21:55:00Z">
              <w:r w:rsidRPr="001C0E1B">
                <w:rPr>
                  <w:noProof/>
                </w:rPr>
                <w:t>Config 1</w:t>
              </w:r>
            </w:ins>
          </w:p>
        </w:tc>
        <w:tc>
          <w:tcPr>
            <w:tcW w:w="522" w:type="pct"/>
            <w:vMerge w:val="restart"/>
            <w:shd w:val="clear" w:color="auto" w:fill="auto"/>
          </w:tcPr>
          <w:p w14:paraId="6D2D4343" w14:textId="77777777" w:rsidR="008E4A3A" w:rsidRPr="001C0E1B" w:rsidRDefault="008E4A3A" w:rsidP="00DB5598">
            <w:pPr>
              <w:pStyle w:val="TAC"/>
              <w:rPr>
                <w:ins w:id="171" w:author="Nokia - Erika Almeida" w:date="2022-09-29T21:55:00Z"/>
                <w:noProof/>
              </w:rPr>
            </w:pPr>
          </w:p>
        </w:tc>
        <w:tc>
          <w:tcPr>
            <w:tcW w:w="1258" w:type="pct"/>
            <w:shd w:val="clear" w:color="auto" w:fill="auto"/>
          </w:tcPr>
          <w:p w14:paraId="7C7A5BFE" w14:textId="77777777" w:rsidR="008E4A3A" w:rsidRPr="001C0E1B" w:rsidRDefault="008E4A3A" w:rsidP="00DB5598">
            <w:pPr>
              <w:pStyle w:val="TAC"/>
              <w:rPr>
                <w:ins w:id="172" w:author="Nokia - Erika Almeida" w:date="2022-09-29T21:55:00Z"/>
                <w:noProof/>
              </w:rPr>
            </w:pPr>
            <w:ins w:id="173" w:author="Nokia - Erika Almeida" w:date="2022-09-29T21:55:00Z">
              <w:r w:rsidRPr="001C0E1B">
                <w:rPr>
                  <w:noProof/>
                </w:rPr>
                <w:t>Not Applicable</w:t>
              </w:r>
            </w:ins>
          </w:p>
        </w:tc>
        <w:tc>
          <w:tcPr>
            <w:tcW w:w="935" w:type="pct"/>
          </w:tcPr>
          <w:p w14:paraId="7D282CCF" w14:textId="77777777" w:rsidR="008E4A3A" w:rsidRPr="001C0E1B" w:rsidRDefault="008E4A3A" w:rsidP="00DB5598">
            <w:pPr>
              <w:pStyle w:val="TAC"/>
              <w:rPr>
                <w:ins w:id="174" w:author="Nokia - Erika Almeida" w:date="2022-09-29T21:55:00Z"/>
                <w:noProof/>
              </w:rPr>
            </w:pPr>
          </w:p>
        </w:tc>
      </w:tr>
      <w:tr w:rsidR="008E4A3A" w:rsidRPr="001C0E1B" w14:paraId="3B52A7DD" w14:textId="77777777" w:rsidTr="00DB5598">
        <w:trPr>
          <w:trHeight w:val="187"/>
          <w:jc w:val="center"/>
          <w:ins w:id="175" w:author="Nokia - Erika Almeida" w:date="2022-09-29T21:55:00Z"/>
        </w:trPr>
        <w:tc>
          <w:tcPr>
            <w:tcW w:w="1456" w:type="pct"/>
            <w:gridSpan w:val="3"/>
            <w:vMerge/>
          </w:tcPr>
          <w:p w14:paraId="4490D626" w14:textId="77777777" w:rsidR="008E4A3A" w:rsidRPr="001C0E1B" w:rsidRDefault="008E4A3A" w:rsidP="00DB5598">
            <w:pPr>
              <w:pStyle w:val="TAL"/>
              <w:rPr>
                <w:ins w:id="176" w:author="Nokia - Erika Almeida" w:date="2022-09-29T21:55:00Z"/>
                <w:noProof/>
              </w:rPr>
            </w:pPr>
          </w:p>
        </w:tc>
        <w:tc>
          <w:tcPr>
            <w:tcW w:w="829" w:type="pct"/>
            <w:shd w:val="clear" w:color="auto" w:fill="auto"/>
          </w:tcPr>
          <w:p w14:paraId="037436D7" w14:textId="77777777" w:rsidR="008E4A3A" w:rsidRPr="001C0E1B" w:rsidRDefault="008E4A3A" w:rsidP="00DB5598">
            <w:pPr>
              <w:pStyle w:val="TAL"/>
              <w:rPr>
                <w:ins w:id="177" w:author="Nokia - Erika Almeida" w:date="2022-09-29T21:55:00Z"/>
                <w:noProof/>
              </w:rPr>
            </w:pPr>
            <w:ins w:id="178" w:author="Nokia - Erika Almeida" w:date="2022-09-29T21:55:00Z">
              <w:r w:rsidRPr="001C0E1B">
                <w:rPr>
                  <w:noProof/>
                </w:rPr>
                <w:t>Config 2</w:t>
              </w:r>
            </w:ins>
          </w:p>
        </w:tc>
        <w:tc>
          <w:tcPr>
            <w:tcW w:w="522" w:type="pct"/>
            <w:vMerge/>
          </w:tcPr>
          <w:p w14:paraId="1C689114" w14:textId="77777777" w:rsidR="008E4A3A" w:rsidRPr="001C0E1B" w:rsidRDefault="008E4A3A" w:rsidP="00DB5598">
            <w:pPr>
              <w:pStyle w:val="TAC"/>
              <w:rPr>
                <w:ins w:id="179" w:author="Nokia - Erika Almeida" w:date="2022-09-29T21:55:00Z"/>
                <w:noProof/>
              </w:rPr>
            </w:pPr>
          </w:p>
        </w:tc>
        <w:tc>
          <w:tcPr>
            <w:tcW w:w="1258" w:type="pct"/>
            <w:shd w:val="clear" w:color="auto" w:fill="auto"/>
          </w:tcPr>
          <w:p w14:paraId="72925DDE" w14:textId="77777777" w:rsidR="008E4A3A" w:rsidRPr="001C0E1B" w:rsidRDefault="008E4A3A" w:rsidP="00DB5598">
            <w:pPr>
              <w:pStyle w:val="TAC"/>
              <w:rPr>
                <w:ins w:id="180" w:author="Nokia - Erika Almeida" w:date="2022-09-29T21:55:00Z"/>
                <w:noProof/>
              </w:rPr>
            </w:pPr>
            <w:ins w:id="181" w:author="Nokia - Erika Almeida" w:date="2022-09-29T21:55:00Z">
              <w:r w:rsidRPr="001C0E1B">
                <w:rPr>
                  <w:noProof/>
                </w:rPr>
                <w:t>TDDConf.1.1</w:t>
              </w:r>
            </w:ins>
          </w:p>
        </w:tc>
        <w:tc>
          <w:tcPr>
            <w:tcW w:w="935" w:type="pct"/>
          </w:tcPr>
          <w:p w14:paraId="7427F0ED" w14:textId="77777777" w:rsidR="008E4A3A" w:rsidRPr="001C0E1B" w:rsidRDefault="008E4A3A" w:rsidP="00DB5598">
            <w:pPr>
              <w:pStyle w:val="TAC"/>
              <w:rPr>
                <w:ins w:id="182" w:author="Nokia - Erika Almeida" w:date="2022-09-29T21:55:00Z"/>
                <w:noProof/>
              </w:rPr>
            </w:pPr>
          </w:p>
        </w:tc>
      </w:tr>
      <w:tr w:rsidR="008E4A3A" w:rsidRPr="001C0E1B" w14:paraId="189E4713" w14:textId="77777777" w:rsidTr="00DB5598">
        <w:trPr>
          <w:trHeight w:val="187"/>
          <w:jc w:val="center"/>
          <w:ins w:id="183" w:author="Nokia - Erika Almeida" w:date="2022-09-29T21:55:00Z"/>
        </w:trPr>
        <w:tc>
          <w:tcPr>
            <w:tcW w:w="1456" w:type="pct"/>
            <w:gridSpan w:val="3"/>
            <w:vMerge/>
          </w:tcPr>
          <w:p w14:paraId="6CFE952F" w14:textId="77777777" w:rsidR="008E4A3A" w:rsidRPr="001C0E1B" w:rsidRDefault="008E4A3A" w:rsidP="00DB5598">
            <w:pPr>
              <w:pStyle w:val="TAL"/>
              <w:rPr>
                <w:ins w:id="184" w:author="Nokia - Erika Almeida" w:date="2022-09-29T21:55:00Z"/>
                <w:noProof/>
              </w:rPr>
            </w:pPr>
          </w:p>
        </w:tc>
        <w:tc>
          <w:tcPr>
            <w:tcW w:w="829" w:type="pct"/>
            <w:shd w:val="clear" w:color="auto" w:fill="auto"/>
          </w:tcPr>
          <w:p w14:paraId="7DAE2C59" w14:textId="77777777" w:rsidR="008E4A3A" w:rsidRPr="001C0E1B" w:rsidRDefault="008E4A3A" w:rsidP="00DB5598">
            <w:pPr>
              <w:pStyle w:val="TAL"/>
              <w:rPr>
                <w:ins w:id="185" w:author="Nokia - Erika Almeida" w:date="2022-09-29T21:55:00Z"/>
                <w:noProof/>
              </w:rPr>
            </w:pPr>
            <w:ins w:id="186" w:author="Nokia - Erika Almeida" w:date="2022-09-29T21:55:00Z">
              <w:r w:rsidRPr="001C0E1B">
                <w:rPr>
                  <w:noProof/>
                </w:rPr>
                <w:t>Config 3</w:t>
              </w:r>
            </w:ins>
          </w:p>
        </w:tc>
        <w:tc>
          <w:tcPr>
            <w:tcW w:w="522" w:type="pct"/>
            <w:vMerge/>
          </w:tcPr>
          <w:p w14:paraId="1DE85157" w14:textId="77777777" w:rsidR="008E4A3A" w:rsidRPr="001C0E1B" w:rsidRDefault="008E4A3A" w:rsidP="00DB5598">
            <w:pPr>
              <w:pStyle w:val="TAC"/>
              <w:rPr>
                <w:ins w:id="187" w:author="Nokia - Erika Almeida" w:date="2022-09-29T21:55:00Z"/>
                <w:noProof/>
              </w:rPr>
            </w:pPr>
          </w:p>
        </w:tc>
        <w:tc>
          <w:tcPr>
            <w:tcW w:w="1258" w:type="pct"/>
            <w:shd w:val="clear" w:color="auto" w:fill="auto"/>
          </w:tcPr>
          <w:p w14:paraId="74852595" w14:textId="77777777" w:rsidR="008E4A3A" w:rsidRPr="001C0E1B" w:rsidRDefault="008E4A3A" w:rsidP="00DB5598">
            <w:pPr>
              <w:pStyle w:val="TAC"/>
              <w:rPr>
                <w:ins w:id="188" w:author="Nokia - Erika Almeida" w:date="2022-09-29T21:55:00Z"/>
                <w:noProof/>
              </w:rPr>
            </w:pPr>
            <w:ins w:id="189" w:author="Nokia - Erika Almeida" w:date="2022-09-29T21:55:00Z">
              <w:r w:rsidRPr="001C0E1B">
                <w:rPr>
                  <w:noProof/>
                </w:rPr>
                <w:t>TDDConf.2.1</w:t>
              </w:r>
            </w:ins>
          </w:p>
        </w:tc>
        <w:tc>
          <w:tcPr>
            <w:tcW w:w="935" w:type="pct"/>
          </w:tcPr>
          <w:p w14:paraId="32FFC110" w14:textId="77777777" w:rsidR="008E4A3A" w:rsidRPr="001C0E1B" w:rsidRDefault="008E4A3A" w:rsidP="00DB5598">
            <w:pPr>
              <w:pStyle w:val="TAC"/>
              <w:rPr>
                <w:ins w:id="190" w:author="Nokia - Erika Almeida" w:date="2022-09-29T21:55:00Z"/>
                <w:noProof/>
              </w:rPr>
            </w:pPr>
          </w:p>
        </w:tc>
      </w:tr>
      <w:tr w:rsidR="008E4A3A" w:rsidRPr="001C0E1B" w14:paraId="7DFC9811" w14:textId="77777777" w:rsidTr="00DB5598">
        <w:trPr>
          <w:trHeight w:val="187"/>
          <w:jc w:val="center"/>
          <w:ins w:id="191" w:author="Nokia - Erika Almeida" w:date="2022-09-29T21:55:00Z"/>
        </w:trPr>
        <w:tc>
          <w:tcPr>
            <w:tcW w:w="1456" w:type="pct"/>
            <w:gridSpan w:val="3"/>
            <w:vMerge/>
          </w:tcPr>
          <w:p w14:paraId="0B196997" w14:textId="77777777" w:rsidR="008E4A3A" w:rsidRPr="001C0E1B" w:rsidRDefault="008E4A3A" w:rsidP="00DB5598">
            <w:pPr>
              <w:pStyle w:val="TAL"/>
              <w:rPr>
                <w:ins w:id="192" w:author="Nokia - Erika Almeida" w:date="2022-09-29T21:55:00Z"/>
                <w:noProof/>
              </w:rPr>
            </w:pPr>
          </w:p>
        </w:tc>
        <w:tc>
          <w:tcPr>
            <w:tcW w:w="829" w:type="pct"/>
            <w:shd w:val="clear" w:color="auto" w:fill="auto"/>
          </w:tcPr>
          <w:p w14:paraId="68F4767B" w14:textId="77777777" w:rsidR="008E4A3A" w:rsidRPr="001C0E1B" w:rsidRDefault="008E4A3A" w:rsidP="00DB5598">
            <w:pPr>
              <w:pStyle w:val="TAL"/>
              <w:rPr>
                <w:ins w:id="193" w:author="Nokia - Erika Almeida" w:date="2022-09-29T21:55:00Z"/>
                <w:noProof/>
              </w:rPr>
            </w:pPr>
            <w:ins w:id="194" w:author="Nokia - Erika Almeida" w:date="2022-09-29T21:55:00Z">
              <w:r w:rsidRPr="001C0E1B">
                <w:rPr>
                  <w:noProof/>
                </w:rPr>
                <w:t xml:space="preserve">Config </w:t>
              </w:r>
              <w:r>
                <w:rPr>
                  <w:noProof/>
                </w:rPr>
                <w:t>4</w:t>
              </w:r>
            </w:ins>
          </w:p>
        </w:tc>
        <w:tc>
          <w:tcPr>
            <w:tcW w:w="522" w:type="pct"/>
            <w:vMerge/>
          </w:tcPr>
          <w:p w14:paraId="05724878" w14:textId="77777777" w:rsidR="008E4A3A" w:rsidRPr="001C0E1B" w:rsidRDefault="008E4A3A" w:rsidP="00DB5598">
            <w:pPr>
              <w:pStyle w:val="TAC"/>
              <w:rPr>
                <w:ins w:id="195" w:author="Nokia - Erika Almeida" w:date="2022-09-29T21:55:00Z"/>
                <w:noProof/>
              </w:rPr>
            </w:pPr>
          </w:p>
        </w:tc>
        <w:tc>
          <w:tcPr>
            <w:tcW w:w="1258" w:type="pct"/>
            <w:shd w:val="clear" w:color="auto" w:fill="auto"/>
          </w:tcPr>
          <w:p w14:paraId="0C52D9C5" w14:textId="77777777" w:rsidR="008E4A3A" w:rsidRPr="001C0E1B" w:rsidRDefault="008E4A3A" w:rsidP="00DB5598">
            <w:pPr>
              <w:pStyle w:val="TAC"/>
              <w:rPr>
                <w:ins w:id="196" w:author="Nokia - Erika Almeida" w:date="2022-09-29T21:55:00Z"/>
                <w:noProof/>
              </w:rPr>
            </w:pPr>
            <w:ins w:id="197" w:author="Nokia - Erika Almeida" w:date="2022-09-29T21:55:00Z">
              <w:r w:rsidRPr="001C0E1B">
                <w:rPr>
                  <w:noProof/>
                </w:rPr>
                <w:t>Not Applicable</w:t>
              </w:r>
            </w:ins>
          </w:p>
        </w:tc>
        <w:tc>
          <w:tcPr>
            <w:tcW w:w="935" w:type="pct"/>
          </w:tcPr>
          <w:p w14:paraId="61791A8E" w14:textId="77777777" w:rsidR="008E4A3A" w:rsidRPr="001C0E1B" w:rsidRDefault="008E4A3A" w:rsidP="00DB5598">
            <w:pPr>
              <w:pStyle w:val="TAC"/>
              <w:rPr>
                <w:ins w:id="198" w:author="Nokia - Erika Almeida" w:date="2022-09-29T21:55:00Z"/>
                <w:noProof/>
              </w:rPr>
            </w:pPr>
          </w:p>
        </w:tc>
      </w:tr>
      <w:tr w:rsidR="008E4A3A" w:rsidRPr="001C0E1B" w14:paraId="73ED8777" w14:textId="77777777" w:rsidTr="00DB5598">
        <w:trPr>
          <w:trHeight w:val="187"/>
          <w:jc w:val="center"/>
          <w:ins w:id="199" w:author="Nokia - Erika Almeida" w:date="2022-09-29T21:55:00Z"/>
        </w:trPr>
        <w:tc>
          <w:tcPr>
            <w:tcW w:w="1456" w:type="pct"/>
            <w:gridSpan w:val="3"/>
            <w:vMerge w:val="restart"/>
            <w:shd w:val="clear" w:color="auto" w:fill="auto"/>
          </w:tcPr>
          <w:p w14:paraId="5E62C640" w14:textId="77777777" w:rsidR="008E4A3A" w:rsidRPr="001C0E1B" w:rsidRDefault="008E4A3A" w:rsidP="00DB5598">
            <w:pPr>
              <w:pStyle w:val="TAL"/>
              <w:rPr>
                <w:ins w:id="200" w:author="Nokia - Erika Almeida" w:date="2022-09-29T21:55:00Z"/>
                <w:noProof/>
              </w:rPr>
            </w:pPr>
            <w:ins w:id="201" w:author="Nokia - Erika Almeida" w:date="2022-09-29T21:55:00Z">
              <w:r>
                <w:rPr>
                  <w:noProof/>
                </w:rPr>
                <w:t xml:space="preserve">RMSI </w:t>
              </w:r>
              <w:r w:rsidRPr="001C0E1B">
                <w:rPr>
                  <w:noProof/>
                </w:rPr>
                <w:t>CORESET Reference Channel</w:t>
              </w:r>
            </w:ins>
          </w:p>
        </w:tc>
        <w:tc>
          <w:tcPr>
            <w:tcW w:w="829" w:type="pct"/>
            <w:shd w:val="clear" w:color="auto" w:fill="auto"/>
          </w:tcPr>
          <w:p w14:paraId="0E5C6BAE" w14:textId="77777777" w:rsidR="008E4A3A" w:rsidRPr="001C0E1B" w:rsidRDefault="008E4A3A" w:rsidP="00DB5598">
            <w:pPr>
              <w:pStyle w:val="TAL"/>
              <w:rPr>
                <w:ins w:id="202" w:author="Nokia - Erika Almeida" w:date="2022-09-29T21:55:00Z"/>
                <w:noProof/>
              </w:rPr>
            </w:pPr>
            <w:ins w:id="203" w:author="Nokia - Erika Almeida" w:date="2022-09-29T21:55:00Z">
              <w:r w:rsidRPr="001C0E1B">
                <w:rPr>
                  <w:noProof/>
                </w:rPr>
                <w:t>Config 1</w:t>
              </w:r>
            </w:ins>
          </w:p>
        </w:tc>
        <w:tc>
          <w:tcPr>
            <w:tcW w:w="522" w:type="pct"/>
            <w:vMerge w:val="restart"/>
            <w:shd w:val="clear" w:color="auto" w:fill="auto"/>
          </w:tcPr>
          <w:p w14:paraId="0A9BB14E" w14:textId="77777777" w:rsidR="008E4A3A" w:rsidRPr="001C0E1B" w:rsidRDefault="008E4A3A" w:rsidP="00DB5598">
            <w:pPr>
              <w:pStyle w:val="TAC"/>
              <w:rPr>
                <w:ins w:id="204" w:author="Nokia - Erika Almeida" w:date="2022-09-29T21:55:00Z"/>
                <w:noProof/>
              </w:rPr>
            </w:pPr>
          </w:p>
        </w:tc>
        <w:tc>
          <w:tcPr>
            <w:tcW w:w="1258" w:type="pct"/>
            <w:shd w:val="clear" w:color="auto" w:fill="auto"/>
          </w:tcPr>
          <w:p w14:paraId="11EDAE91" w14:textId="77777777" w:rsidR="008E4A3A" w:rsidRPr="001C0E1B" w:rsidRDefault="008E4A3A" w:rsidP="00DB5598">
            <w:pPr>
              <w:pStyle w:val="TAC"/>
              <w:rPr>
                <w:ins w:id="205" w:author="Nokia - Erika Almeida" w:date="2022-09-29T21:55:00Z"/>
                <w:noProof/>
              </w:rPr>
            </w:pPr>
            <w:ins w:id="206" w:author="Nokia - Erika Almeida" w:date="2022-09-29T21:55:00Z">
              <w:r w:rsidRPr="001C0E1B">
                <w:rPr>
                  <w:noProof/>
                </w:rPr>
                <w:t>CR.1.1 FDD</w:t>
              </w:r>
            </w:ins>
          </w:p>
        </w:tc>
        <w:tc>
          <w:tcPr>
            <w:tcW w:w="935" w:type="pct"/>
          </w:tcPr>
          <w:p w14:paraId="664EB11D" w14:textId="77777777" w:rsidR="008E4A3A" w:rsidRPr="001C0E1B" w:rsidRDefault="008E4A3A" w:rsidP="00DB5598">
            <w:pPr>
              <w:pStyle w:val="TAC"/>
              <w:rPr>
                <w:ins w:id="207" w:author="Nokia - Erika Almeida" w:date="2022-09-29T21:55:00Z"/>
                <w:noProof/>
              </w:rPr>
            </w:pPr>
          </w:p>
        </w:tc>
      </w:tr>
      <w:tr w:rsidR="008E4A3A" w:rsidRPr="001C0E1B" w14:paraId="1FB1883F" w14:textId="77777777" w:rsidTr="00DB5598">
        <w:trPr>
          <w:trHeight w:val="187"/>
          <w:jc w:val="center"/>
          <w:ins w:id="208" w:author="Nokia - Erika Almeida" w:date="2022-09-29T21:55:00Z"/>
        </w:trPr>
        <w:tc>
          <w:tcPr>
            <w:tcW w:w="1456" w:type="pct"/>
            <w:gridSpan w:val="3"/>
            <w:vMerge/>
          </w:tcPr>
          <w:p w14:paraId="7A72C994" w14:textId="77777777" w:rsidR="008E4A3A" w:rsidRPr="001C0E1B" w:rsidRDefault="008E4A3A" w:rsidP="00DB5598">
            <w:pPr>
              <w:pStyle w:val="TAL"/>
              <w:rPr>
                <w:ins w:id="209" w:author="Nokia - Erika Almeida" w:date="2022-09-29T21:55:00Z"/>
                <w:noProof/>
              </w:rPr>
            </w:pPr>
          </w:p>
        </w:tc>
        <w:tc>
          <w:tcPr>
            <w:tcW w:w="829" w:type="pct"/>
            <w:shd w:val="clear" w:color="auto" w:fill="auto"/>
          </w:tcPr>
          <w:p w14:paraId="20AC1B98" w14:textId="77777777" w:rsidR="008E4A3A" w:rsidRPr="001C0E1B" w:rsidRDefault="008E4A3A" w:rsidP="00DB5598">
            <w:pPr>
              <w:pStyle w:val="TAL"/>
              <w:rPr>
                <w:ins w:id="210" w:author="Nokia - Erika Almeida" w:date="2022-09-29T21:55:00Z"/>
                <w:noProof/>
              </w:rPr>
            </w:pPr>
            <w:ins w:id="211" w:author="Nokia - Erika Almeida" w:date="2022-09-29T21:55:00Z">
              <w:r w:rsidRPr="001C0E1B">
                <w:rPr>
                  <w:noProof/>
                </w:rPr>
                <w:t>Config 2</w:t>
              </w:r>
            </w:ins>
          </w:p>
        </w:tc>
        <w:tc>
          <w:tcPr>
            <w:tcW w:w="522" w:type="pct"/>
            <w:vMerge/>
          </w:tcPr>
          <w:p w14:paraId="05AB4E32" w14:textId="77777777" w:rsidR="008E4A3A" w:rsidRPr="001C0E1B" w:rsidRDefault="008E4A3A" w:rsidP="00DB5598">
            <w:pPr>
              <w:pStyle w:val="TAC"/>
              <w:rPr>
                <w:ins w:id="212" w:author="Nokia - Erika Almeida" w:date="2022-09-29T21:55:00Z"/>
                <w:noProof/>
              </w:rPr>
            </w:pPr>
          </w:p>
        </w:tc>
        <w:tc>
          <w:tcPr>
            <w:tcW w:w="1258" w:type="pct"/>
            <w:shd w:val="clear" w:color="auto" w:fill="auto"/>
          </w:tcPr>
          <w:p w14:paraId="17E37B94" w14:textId="77777777" w:rsidR="008E4A3A" w:rsidRPr="001C0E1B" w:rsidRDefault="008E4A3A" w:rsidP="00DB5598">
            <w:pPr>
              <w:pStyle w:val="TAC"/>
              <w:rPr>
                <w:ins w:id="213" w:author="Nokia - Erika Almeida" w:date="2022-09-29T21:55:00Z"/>
                <w:noProof/>
              </w:rPr>
            </w:pPr>
            <w:ins w:id="214" w:author="Nokia - Erika Almeida" w:date="2022-09-29T21:55:00Z">
              <w:r w:rsidRPr="001C0E1B">
                <w:rPr>
                  <w:noProof/>
                </w:rPr>
                <w:t>CR.1.1 TDD</w:t>
              </w:r>
            </w:ins>
          </w:p>
        </w:tc>
        <w:tc>
          <w:tcPr>
            <w:tcW w:w="935" w:type="pct"/>
          </w:tcPr>
          <w:p w14:paraId="0D08A513" w14:textId="77777777" w:rsidR="008E4A3A" w:rsidRPr="001C0E1B" w:rsidRDefault="008E4A3A" w:rsidP="00DB5598">
            <w:pPr>
              <w:pStyle w:val="TAC"/>
              <w:rPr>
                <w:ins w:id="215" w:author="Nokia - Erika Almeida" w:date="2022-09-29T21:55:00Z"/>
                <w:noProof/>
              </w:rPr>
            </w:pPr>
          </w:p>
        </w:tc>
      </w:tr>
      <w:tr w:rsidR="008E4A3A" w:rsidRPr="001C0E1B" w14:paraId="26C58D86" w14:textId="77777777" w:rsidTr="00DB5598">
        <w:trPr>
          <w:trHeight w:val="187"/>
          <w:jc w:val="center"/>
          <w:ins w:id="216" w:author="Nokia - Erika Almeida" w:date="2022-09-29T21:55:00Z"/>
        </w:trPr>
        <w:tc>
          <w:tcPr>
            <w:tcW w:w="1456" w:type="pct"/>
            <w:gridSpan w:val="3"/>
            <w:vMerge/>
          </w:tcPr>
          <w:p w14:paraId="78C49128" w14:textId="77777777" w:rsidR="008E4A3A" w:rsidRPr="001C0E1B" w:rsidRDefault="008E4A3A" w:rsidP="00DB5598">
            <w:pPr>
              <w:pStyle w:val="TAL"/>
              <w:rPr>
                <w:ins w:id="217" w:author="Nokia - Erika Almeida" w:date="2022-09-29T21:55:00Z"/>
                <w:noProof/>
              </w:rPr>
            </w:pPr>
          </w:p>
        </w:tc>
        <w:tc>
          <w:tcPr>
            <w:tcW w:w="829" w:type="pct"/>
            <w:shd w:val="clear" w:color="auto" w:fill="auto"/>
          </w:tcPr>
          <w:p w14:paraId="2801952F" w14:textId="77777777" w:rsidR="008E4A3A" w:rsidRPr="001C0E1B" w:rsidRDefault="008E4A3A" w:rsidP="00DB5598">
            <w:pPr>
              <w:pStyle w:val="TAL"/>
              <w:rPr>
                <w:ins w:id="218" w:author="Nokia - Erika Almeida" w:date="2022-09-29T21:55:00Z"/>
                <w:noProof/>
              </w:rPr>
            </w:pPr>
            <w:ins w:id="219" w:author="Nokia - Erika Almeida" w:date="2022-09-29T21:55:00Z">
              <w:r w:rsidRPr="001C0E1B">
                <w:rPr>
                  <w:noProof/>
                </w:rPr>
                <w:t>Config 3</w:t>
              </w:r>
            </w:ins>
          </w:p>
        </w:tc>
        <w:tc>
          <w:tcPr>
            <w:tcW w:w="522" w:type="pct"/>
            <w:vMerge/>
          </w:tcPr>
          <w:p w14:paraId="5FC4E40B" w14:textId="77777777" w:rsidR="008E4A3A" w:rsidRPr="001C0E1B" w:rsidRDefault="008E4A3A" w:rsidP="00DB5598">
            <w:pPr>
              <w:pStyle w:val="TAC"/>
              <w:rPr>
                <w:ins w:id="220" w:author="Nokia - Erika Almeida" w:date="2022-09-29T21:55:00Z"/>
                <w:noProof/>
              </w:rPr>
            </w:pPr>
          </w:p>
        </w:tc>
        <w:tc>
          <w:tcPr>
            <w:tcW w:w="1258" w:type="pct"/>
            <w:shd w:val="clear" w:color="auto" w:fill="auto"/>
          </w:tcPr>
          <w:p w14:paraId="1F6D6E23" w14:textId="77777777" w:rsidR="008E4A3A" w:rsidRPr="001C0E1B" w:rsidRDefault="008E4A3A" w:rsidP="00DB5598">
            <w:pPr>
              <w:pStyle w:val="TAC"/>
              <w:rPr>
                <w:ins w:id="221" w:author="Nokia - Erika Almeida" w:date="2022-09-29T21:55:00Z"/>
                <w:noProof/>
              </w:rPr>
            </w:pPr>
            <w:ins w:id="222" w:author="Nokia - Erika Almeida" w:date="2022-09-29T21:55:00Z">
              <w:r w:rsidRPr="001C0E1B">
                <w:rPr>
                  <w:noProof/>
                </w:rPr>
                <w:t>CR.2.1 TDD</w:t>
              </w:r>
            </w:ins>
          </w:p>
        </w:tc>
        <w:tc>
          <w:tcPr>
            <w:tcW w:w="935" w:type="pct"/>
          </w:tcPr>
          <w:p w14:paraId="4426FD05" w14:textId="77777777" w:rsidR="008E4A3A" w:rsidRPr="001C0E1B" w:rsidRDefault="008E4A3A" w:rsidP="00DB5598">
            <w:pPr>
              <w:pStyle w:val="TAC"/>
              <w:rPr>
                <w:ins w:id="223" w:author="Nokia - Erika Almeida" w:date="2022-09-29T21:55:00Z"/>
                <w:noProof/>
              </w:rPr>
            </w:pPr>
          </w:p>
        </w:tc>
      </w:tr>
      <w:tr w:rsidR="008E4A3A" w:rsidRPr="001C0E1B" w14:paraId="674E210C" w14:textId="77777777" w:rsidTr="00DB5598">
        <w:trPr>
          <w:trHeight w:val="187"/>
          <w:jc w:val="center"/>
          <w:ins w:id="224" w:author="Nokia - Erika Almeida" w:date="2022-09-29T21:55:00Z"/>
        </w:trPr>
        <w:tc>
          <w:tcPr>
            <w:tcW w:w="1456" w:type="pct"/>
            <w:gridSpan w:val="3"/>
            <w:vMerge/>
          </w:tcPr>
          <w:p w14:paraId="03D305F4" w14:textId="77777777" w:rsidR="008E4A3A" w:rsidRDefault="008E4A3A" w:rsidP="00DB5598">
            <w:pPr>
              <w:pStyle w:val="TAL"/>
              <w:rPr>
                <w:ins w:id="225" w:author="Nokia - Erika Almeida" w:date="2022-09-29T21:55:00Z"/>
                <w:noProof/>
              </w:rPr>
            </w:pPr>
          </w:p>
        </w:tc>
        <w:tc>
          <w:tcPr>
            <w:tcW w:w="829" w:type="pct"/>
            <w:shd w:val="clear" w:color="auto" w:fill="auto"/>
          </w:tcPr>
          <w:p w14:paraId="519824ED" w14:textId="77777777" w:rsidR="008E4A3A" w:rsidRPr="001C0E1B" w:rsidRDefault="008E4A3A" w:rsidP="00DB5598">
            <w:pPr>
              <w:pStyle w:val="TAL"/>
              <w:rPr>
                <w:ins w:id="226" w:author="Nokia - Erika Almeida" w:date="2022-09-29T21:55:00Z"/>
                <w:noProof/>
              </w:rPr>
            </w:pPr>
            <w:ins w:id="227" w:author="Nokia - Erika Almeida" w:date="2022-09-29T21:55:00Z">
              <w:r w:rsidRPr="001C0E1B">
                <w:rPr>
                  <w:noProof/>
                </w:rPr>
                <w:t xml:space="preserve">Config </w:t>
              </w:r>
              <w:r>
                <w:rPr>
                  <w:noProof/>
                </w:rPr>
                <w:t>4</w:t>
              </w:r>
            </w:ins>
          </w:p>
        </w:tc>
        <w:tc>
          <w:tcPr>
            <w:tcW w:w="522" w:type="pct"/>
            <w:vMerge/>
          </w:tcPr>
          <w:p w14:paraId="54CD7648" w14:textId="77777777" w:rsidR="008E4A3A" w:rsidRPr="001C0E1B" w:rsidRDefault="008E4A3A" w:rsidP="00DB5598">
            <w:pPr>
              <w:pStyle w:val="TAC"/>
              <w:rPr>
                <w:ins w:id="228" w:author="Nokia - Erika Almeida" w:date="2022-09-29T21:55:00Z"/>
                <w:noProof/>
              </w:rPr>
            </w:pPr>
          </w:p>
        </w:tc>
        <w:tc>
          <w:tcPr>
            <w:tcW w:w="1258" w:type="pct"/>
            <w:shd w:val="clear" w:color="auto" w:fill="auto"/>
          </w:tcPr>
          <w:p w14:paraId="693F8E5B" w14:textId="77777777" w:rsidR="008E4A3A" w:rsidRPr="001C0E1B" w:rsidRDefault="008E4A3A" w:rsidP="00DB5598">
            <w:pPr>
              <w:pStyle w:val="TAC"/>
              <w:rPr>
                <w:ins w:id="229" w:author="Nokia - Erika Almeida" w:date="2022-09-29T21:55:00Z"/>
                <w:noProof/>
              </w:rPr>
            </w:pPr>
            <w:ins w:id="230" w:author="Nokia - Erika Almeida" w:date="2022-09-29T21:55:00Z">
              <w:r w:rsidRPr="001C0E1B">
                <w:rPr>
                  <w:noProof/>
                </w:rPr>
                <w:t>CR.1.1 FDD</w:t>
              </w:r>
            </w:ins>
          </w:p>
        </w:tc>
        <w:tc>
          <w:tcPr>
            <w:tcW w:w="935" w:type="pct"/>
          </w:tcPr>
          <w:p w14:paraId="46452FF8" w14:textId="77777777" w:rsidR="008E4A3A" w:rsidRPr="001C0E1B" w:rsidRDefault="008E4A3A" w:rsidP="00DB5598">
            <w:pPr>
              <w:pStyle w:val="TAC"/>
              <w:rPr>
                <w:ins w:id="231" w:author="Nokia - Erika Almeida" w:date="2022-09-29T21:55:00Z"/>
                <w:noProof/>
              </w:rPr>
            </w:pPr>
          </w:p>
        </w:tc>
      </w:tr>
      <w:tr w:rsidR="008E4A3A" w:rsidRPr="001C0E1B" w14:paraId="7B31CA6F" w14:textId="77777777" w:rsidTr="00DB5598">
        <w:trPr>
          <w:trHeight w:val="187"/>
          <w:jc w:val="center"/>
          <w:ins w:id="232" w:author="Nokia - Erika Almeida" w:date="2022-09-29T21:55:00Z"/>
        </w:trPr>
        <w:tc>
          <w:tcPr>
            <w:tcW w:w="1456" w:type="pct"/>
            <w:gridSpan w:val="3"/>
            <w:vMerge w:val="restart"/>
            <w:shd w:val="clear" w:color="auto" w:fill="auto"/>
          </w:tcPr>
          <w:p w14:paraId="3B56AF0A" w14:textId="77777777" w:rsidR="008E4A3A" w:rsidRPr="001C0E1B" w:rsidRDefault="008E4A3A" w:rsidP="00DB5598">
            <w:pPr>
              <w:pStyle w:val="TAL"/>
              <w:rPr>
                <w:ins w:id="233" w:author="Nokia - Erika Almeida" w:date="2022-09-29T21:55:00Z"/>
                <w:noProof/>
              </w:rPr>
            </w:pPr>
            <w:ins w:id="234" w:author="Nokia - Erika Almeida" w:date="2022-09-29T21:55:00Z">
              <w:r>
                <w:rPr>
                  <w:noProof/>
                </w:rPr>
                <w:t xml:space="preserve">Dedicated </w:t>
              </w:r>
              <w:r w:rsidRPr="001C0E1B">
                <w:rPr>
                  <w:noProof/>
                </w:rPr>
                <w:t>CORESET Reference Channel</w:t>
              </w:r>
            </w:ins>
          </w:p>
        </w:tc>
        <w:tc>
          <w:tcPr>
            <w:tcW w:w="829" w:type="pct"/>
            <w:shd w:val="clear" w:color="auto" w:fill="auto"/>
          </w:tcPr>
          <w:p w14:paraId="0785D8C5" w14:textId="77777777" w:rsidR="008E4A3A" w:rsidRPr="001C0E1B" w:rsidRDefault="008E4A3A" w:rsidP="00DB5598">
            <w:pPr>
              <w:pStyle w:val="TAL"/>
              <w:rPr>
                <w:ins w:id="235" w:author="Nokia - Erika Almeida" w:date="2022-09-29T21:55:00Z"/>
                <w:noProof/>
              </w:rPr>
            </w:pPr>
            <w:ins w:id="236" w:author="Nokia - Erika Almeida" w:date="2022-09-29T21:55:00Z">
              <w:r w:rsidRPr="001C0E1B">
                <w:rPr>
                  <w:noProof/>
                </w:rPr>
                <w:t>Config 1</w:t>
              </w:r>
            </w:ins>
          </w:p>
        </w:tc>
        <w:tc>
          <w:tcPr>
            <w:tcW w:w="522" w:type="pct"/>
            <w:vMerge w:val="restart"/>
            <w:shd w:val="clear" w:color="auto" w:fill="auto"/>
          </w:tcPr>
          <w:p w14:paraId="34D9B1A5" w14:textId="77777777" w:rsidR="008E4A3A" w:rsidRPr="001C0E1B" w:rsidRDefault="008E4A3A" w:rsidP="00DB5598">
            <w:pPr>
              <w:pStyle w:val="TAC"/>
              <w:rPr>
                <w:ins w:id="237" w:author="Nokia - Erika Almeida" w:date="2022-09-29T21:55:00Z"/>
                <w:noProof/>
              </w:rPr>
            </w:pPr>
          </w:p>
        </w:tc>
        <w:tc>
          <w:tcPr>
            <w:tcW w:w="1258" w:type="pct"/>
            <w:shd w:val="clear" w:color="auto" w:fill="auto"/>
          </w:tcPr>
          <w:p w14:paraId="1E80C3A3" w14:textId="77777777" w:rsidR="008E4A3A" w:rsidRPr="001C0E1B" w:rsidRDefault="008E4A3A" w:rsidP="00DB5598">
            <w:pPr>
              <w:pStyle w:val="TAC"/>
              <w:rPr>
                <w:ins w:id="238" w:author="Nokia - Erika Almeida" w:date="2022-09-29T21:55:00Z"/>
                <w:noProof/>
              </w:rPr>
            </w:pPr>
            <w:ins w:id="239" w:author="Nokia - Erika Almeida" w:date="2022-09-29T21:55:00Z">
              <w:r w:rsidRPr="001C0E1B">
                <w:rPr>
                  <w:noProof/>
                </w:rPr>
                <w:t>C</w:t>
              </w:r>
              <w:r>
                <w:rPr>
                  <w:noProof/>
                </w:rPr>
                <w:t>C</w:t>
              </w:r>
              <w:r w:rsidRPr="001C0E1B">
                <w:rPr>
                  <w:noProof/>
                </w:rPr>
                <w:t>R.1.1 FDD</w:t>
              </w:r>
            </w:ins>
          </w:p>
        </w:tc>
        <w:tc>
          <w:tcPr>
            <w:tcW w:w="935" w:type="pct"/>
          </w:tcPr>
          <w:p w14:paraId="4CDDFCA3" w14:textId="77777777" w:rsidR="008E4A3A" w:rsidRPr="001C0E1B" w:rsidRDefault="008E4A3A" w:rsidP="00DB5598">
            <w:pPr>
              <w:pStyle w:val="TAC"/>
              <w:rPr>
                <w:ins w:id="240" w:author="Nokia - Erika Almeida" w:date="2022-09-29T21:55:00Z"/>
                <w:noProof/>
              </w:rPr>
            </w:pPr>
          </w:p>
        </w:tc>
      </w:tr>
      <w:tr w:rsidR="008E4A3A" w:rsidRPr="001C0E1B" w14:paraId="39C08A38" w14:textId="77777777" w:rsidTr="00DB5598">
        <w:trPr>
          <w:trHeight w:val="187"/>
          <w:jc w:val="center"/>
          <w:ins w:id="241" w:author="Nokia - Erika Almeida" w:date="2022-09-29T21:55:00Z"/>
        </w:trPr>
        <w:tc>
          <w:tcPr>
            <w:tcW w:w="1456" w:type="pct"/>
            <w:gridSpan w:val="3"/>
            <w:vMerge/>
          </w:tcPr>
          <w:p w14:paraId="403000A1" w14:textId="77777777" w:rsidR="008E4A3A" w:rsidRPr="001C0E1B" w:rsidRDefault="008E4A3A" w:rsidP="00DB5598">
            <w:pPr>
              <w:pStyle w:val="TAL"/>
              <w:rPr>
                <w:ins w:id="242" w:author="Nokia - Erika Almeida" w:date="2022-09-29T21:55:00Z"/>
                <w:noProof/>
              </w:rPr>
            </w:pPr>
          </w:p>
        </w:tc>
        <w:tc>
          <w:tcPr>
            <w:tcW w:w="829" w:type="pct"/>
            <w:shd w:val="clear" w:color="auto" w:fill="auto"/>
          </w:tcPr>
          <w:p w14:paraId="0C950785" w14:textId="77777777" w:rsidR="008E4A3A" w:rsidRPr="001C0E1B" w:rsidRDefault="008E4A3A" w:rsidP="00DB5598">
            <w:pPr>
              <w:pStyle w:val="TAL"/>
              <w:rPr>
                <w:ins w:id="243" w:author="Nokia - Erika Almeida" w:date="2022-09-29T21:55:00Z"/>
                <w:noProof/>
              </w:rPr>
            </w:pPr>
            <w:ins w:id="244" w:author="Nokia - Erika Almeida" w:date="2022-09-29T21:55:00Z">
              <w:r w:rsidRPr="001C0E1B">
                <w:rPr>
                  <w:noProof/>
                </w:rPr>
                <w:t>Config 2</w:t>
              </w:r>
            </w:ins>
          </w:p>
        </w:tc>
        <w:tc>
          <w:tcPr>
            <w:tcW w:w="522" w:type="pct"/>
            <w:vMerge/>
          </w:tcPr>
          <w:p w14:paraId="4C4E236D" w14:textId="77777777" w:rsidR="008E4A3A" w:rsidRPr="001C0E1B" w:rsidRDefault="008E4A3A" w:rsidP="00DB5598">
            <w:pPr>
              <w:pStyle w:val="TAC"/>
              <w:rPr>
                <w:ins w:id="245" w:author="Nokia - Erika Almeida" w:date="2022-09-29T21:55:00Z"/>
                <w:noProof/>
              </w:rPr>
            </w:pPr>
          </w:p>
        </w:tc>
        <w:tc>
          <w:tcPr>
            <w:tcW w:w="1258" w:type="pct"/>
            <w:shd w:val="clear" w:color="auto" w:fill="auto"/>
          </w:tcPr>
          <w:p w14:paraId="6CB1E995" w14:textId="77777777" w:rsidR="008E4A3A" w:rsidRPr="001C0E1B" w:rsidRDefault="008E4A3A" w:rsidP="00DB5598">
            <w:pPr>
              <w:pStyle w:val="TAC"/>
              <w:rPr>
                <w:ins w:id="246" w:author="Nokia - Erika Almeida" w:date="2022-09-29T21:55:00Z"/>
                <w:noProof/>
              </w:rPr>
            </w:pPr>
            <w:ins w:id="247" w:author="Nokia - Erika Almeida" w:date="2022-09-29T21:55:00Z">
              <w:r w:rsidRPr="001C0E1B">
                <w:rPr>
                  <w:noProof/>
                </w:rPr>
                <w:t>C</w:t>
              </w:r>
              <w:r>
                <w:rPr>
                  <w:noProof/>
                </w:rPr>
                <w:t>C</w:t>
              </w:r>
              <w:r w:rsidRPr="001C0E1B">
                <w:rPr>
                  <w:noProof/>
                </w:rPr>
                <w:t>R.1.1 TDD</w:t>
              </w:r>
            </w:ins>
          </w:p>
        </w:tc>
        <w:tc>
          <w:tcPr>
            <w:tcW w:w="935" w:type="pct"/>
          </w:tcPr>
          <w:p w14:paraId="005AE2EF" w14:textId="77777777" w:rsidR="008E4A3A" w:rsidRPr="001C0E1B" w:rsidRDefault="008E4A3A" w:rsidP="00DB5598">
            <w:pPr>
              <w:pStyle w:val="TAC"/>
              <w:rPr>
                <w:ins w:id="248" w:author="Nokia - Erika Almeida" w:date="2022-09-29T21:55:00Z"/>
                <w:noProof/>
              </w:rPr>
            </w:pPr>
          </w:p>
        </w:tc>
      </w:tr>
      <w:tr w:rsidR="008E4A3A" w:rsidRPr="001C0E1B" w14:paraId="092A6B39" w14:textId="77777777" w:rsidTr="00DB5598">
        <w:trPr>
          <w:trHeight w:val="187"/>
          <w:jc w:val="center"/>
          <w:ins w:id="249" w:author="Nokia - Erika Almeida" w:date="2022-09-29T21:55:00Z"/>
        </w:trPr>
        <w:tc>
          <w:tcPr>
            <w:tcW w:w="1456" w:type="pct"/>
            <w:gridSpan w:val="3"/>
            <w:vMerge/>
          </w:tcPr>
          <w:p w14:paraId="2A83644F" w14:textId="77777777" w:rsidR="008E4A3A" w:rsidRPr="001C0E1B" w:rsidRDefault="008E4A3A" w:rsidP="00DB5598">
            <w:pPr>
              <w:pStyle w:val="TAL"/>
              <w:rPr>
                <w:ins w:id="250" w:author="Nokia - Erika Almeida" w:date="2022-09-29T21:55:00Z"/>
                <w:noProof/>
              </w:rPr>
            </w:pPr>
          </w:p>
        </w:tc>
        <w:tc>
          <w:tcPr>
            <w:tcW w:w="829" w:type="pct"/>
            <w:shd w:val="clear" w:color="auto" w:fill="auto"/>
          </w:tcPr>
          <w:p w14:paraId="0DABE406" w14:textId="77777777" w:rsidR="008E4A3A" w:rsidRPr="001C0E1B" w:rsidRDefault="008E4A3A" w:rsidP="00DB5598">
            <w:pPr>
              <w:pStyle w:val="TAL"/>
              <w:rPr>
                <w:ins w:id="251" w:author="Nokia - Erika Almeida" w:date="2022-09-29T21:55:00Z"/>
                <w:noProof/>
              </w:rPr>
            </w:pPr>
            <w:ins w:id="252" w:author="Nokia - Erika Almeida" w:date="2022-09-29T21:55:00Z">
              <w:r w:rsidRPr="001C0E1B">
                <w:rPr>
                  <w:noProof/>
                </w:rPr>
                <w:t>Config 3</w:t>
              </w:r>
            </w:ins>
          </w:p>
        </w:tc>
        <w:tc>
          <w:tcPr>
            <w:tcW w:w="522" w:type="pct"/>
            <w:vMerge/>
          </w:tcPr>
          <w:p w14:paraId="16576BEF" w14:textId="77777777" w:rsidR="008E4A3A" w:rsidRPr="001C0E1B" w:rsidRDefault="008E4A3A" w:rsidP="00DB5598">
            <w:pPr>
              <w:pStyle w:val="TAC"/>
              <w:rPr>
                <w:ins w:id="253" w:author="Nokia - Erika Almeida" w:date="2022-09-29T21:55:00Z"/>
                <w:noProof/>
              </w:rPr>
            </w:pPr>
          </w:p>
        </w:tc>
        <w:tc>
          <w:tcPr>
            <w:tcW w:w="1258" w:type="pct"/>
            <w:shd w:val="clear" w:color="auto" w:fill="auto"/>
          </w:tcPr>
          <w:p w14:paraId="32D47AAE" w14:textId="77777777" w:rsidR="008E4A3A" w:rsidRPr="001C0E1B" w:rsidRDefault="008E4A3A" w:rsidP="00DB5598">
            <w:pPr>
              <w:pStyle w:val="TAC"/>
              <w:rPr>
                <w:ins w:id="254" w:author="Nokia - Erika Almeida" w:date="2022-09-29T21:55:00Z"/>
                <w:noProof/>
              </w:rPr>
            </w:pPr>
            <w:ins w:id="255" w:author="Nokia - Erika Almeida" w:date="2022-09-29T21:55:00Z">
              <w:r w:rsidRPr="001C0E1B">
                <w:rPr>
                  <w:noProof/>
                </w:rPr>
                <w:t>C</w:t>
              </w:r>
              <w:r>
                <w:rPr>
                  <w:noProof/>
                </w:rPr>
                <w:t>C</w:t>
              </w:r>
              <w:r w:rsidRPr="001C0E1B">
                <w:rPr>
                  <w:noProof/>
                </w:rPr>
                <w:t>R.2.1 TDD</w:t>
              </w:r>
            </w:ins>
          </w:p>
        </w:tc>
        <w:tc>
          <w:tcPr>
            <w:tcW w:w="935" w:type="pct"/>
          </w:tcPr>
          <w:p w14:paraId="1C732A4C" w14:textId="77777777" w:rsidR="008E4A3A" w:rsidRPr="001C0E1B" w:rsidRDefault="008E4A3A" w:rsidP="00DB5598">
            <w:pPr>
              <w:pStyle w:val="TAC"/>
              <w:rPr>
                <w:ins w:id="256" w:author="Nokia - Erika Almeida" w:date="2022-09-29T21:55:00Z"/>
                <w:noProof/>
              </w:rPr>
            </w:pPr>
          </w:p>
        </w:tc>
      </w:tr>
      <w:tr w:rsidR="008E4A3A" w:rsidRPr="001C0E1B" w14:paraId="7FF0148D" w14:textId="77777777" w:rsidTr="00DB5598">
        <w:trPr>
          <w:trHeight w:val="187"/>
          <w:jc w:val="center"/>
          <w:ins w:id="257" w:author="Nokia - Erika Almeida" w:date="2022-09-29T21:55:00Z"/>
        </w:trPr>
        <w:tc>
          <w:tcPr>
            <w:tcW w:w="1456" w:type="pct"/>
            <w:gridSpan w:val="3"/>
            <w:vMerge/>
          </w:tcPr>
          <w:p w14:paraId="3B60135E" w14:textId="77777777" w:rsidR="008E4A3A" w:rsidRPr="001C0E1B" w:rsidRDefault="008E4A3A" w:rsidP="00DB5598">
            <w:pPr>
              <w:pStyle w:val="TAL"/>
              <w:rPr>
                <w:ins w:id="258" w:author="Nokia - Erika Almeida" w:date="2022-09-29T21:55:00Z"/>
                <w:noProof/>
              </w:rPr>
            </w:pPr>
          </w:p>
        </w:tc>
        <w:tc>
          <w:tcPr>
            <w:tcW w:w="829" w:type="pct"/>
            <w:shd w:val="clear" w:color="auto" w:fill="auto"/>
          </w:tcPr>
          <w:p w14:paraId="6FD3D6AF" w14:textId="77777777" w:rsidR="008E4A3A" w:rsidRPr="001C0E1B" w:rsidRDefault="008E4A3A" w:rsidP="00DB5598">
            <w:pPr>
              <w:pStyle w:val="TAL"/>
              <w:rPr>
                <w:ins w:id="259" w:author="Nokia - Erika Almeida" w:date="2022-09-29T21:55:00Z"/>
                <w:noProof/>
              </w:rPr>
            </w:pPr>
            <w:ins w:id="260" w:author="Nokia - Erika Almeida" w:date="2022-09-29T21:55:00Z">
              <w:r w:rsidRPr="001C0E1B">
                <w:rPr>
                  <w:noProof/>
                </w:rPr>
                <w:t xml:space="preserve">Config </w:t>
              </w:r>
              <w:r>
                <w:rPr>
                  <w:noProof/>
                </w:rPr>
                <w:t>4</w:t>
              </w:r>
            </w:ins>
          </w:p>
        </w:tc>
        <w:tc>
          <w:tcPr>
            <w:tcW w:w="522" w:type="pct"/>
            <w:vMerge/>
          </w:tcPr>
          <w:p w14:paraId="2CDFFA1A" w14:textId="77777777" w:rsidR="008E4A3A" w:rsidRPr="001C0E1B" w:rsidRDefault="008E4A3A" w:rsidP="00DB5598">
            <w:pPr>
              <w:pStyle w:val="TAC"/>
              <w:rPr>
                <w:ins w:id="261" w:author="Nokia - Erika Almeida" w:date="2022-09-29T21:55:00Z"/>
                <w:noProof/>
              </w:rPr>
            </w:pPr>
          </w:p>
        </w:tc>
        <w:tc>
          <w:tcPr>
            <w:tcW w:w="1258" w:type="pct"/>
            <w:shd w:val="clear" w:color="auto" w:fill="auto"/>
          </w:tcPr>
          <w:p w14:paraId="278A7B1B" w14:textId="77777777" w:rsidR="008E4A3A" w:rsidRPr="001C0E1B" w:rsidRDefault="008E4A3A" w:rsidP="00DB5598">
            <w:pPr>
              <w:pStyle w:val="TAC"/>
              <w:rPr>
                <w:ins w:id="262" w:author="Nokia - Erika Almeida" w:date="2022-09-29T21:55:00Z"/>
                <w:noProof/>
              </w:rPr>
            </w:pPr>
            <w:ins w:id="263" w:author="Nokia - Erika Almeida" w:date="2022-09-29T21:55:00Z">
              <w:r w:rsidRPr="001C0E1B">
                <w:rPr>
                  <w:noProof/>
                </w:rPr>
                <w:t>C</w:t>
              </w:r>
              <w:r>
                <w:rPr>
                  <w:noProof/>
                </w:rPr>
                <w:t>C</w:t>
              </w:r>
              <w:r w:rsidRPr="001C0E1B">
                <w:rPr>
                  <w:noProof/>
                </w:rPr>
                <w:t>R.1.1 FDD</w:t>
              </w:r>
            </w:ins>
          </w:p>
        </w:tc>
        <w:tc>
          <w:tcPr>
            <w:tcW w:w="935" w:type="pct"/>
          </w:tcPr>
          <w:p w14:paraId="06A1957A" w14:textId="77777777" w:rsidR="008E4A3A" w:rsidRPr="001C0E1B" w:rsidRDefault="008E4A3A" w:rsidP="00DB5598">
            <w:pPr>
              <w:pStyle w:val="TAC"/>
              <w:rPr>
                <w:ins w:id="264" w:author="Nokia - Erika Almeida" w:date="2022-09-29T21:55:00Z"/>
                <w:noProof/>
              </w:rPr>
            </w:pPr>
          </w:p>
        </w:tc>
      </w:tr>
      <w:tr w:rsidR="008E4A3A" w:rsidRPr="001C0E1B" w14:paraId="64BD072D" w14:textId="77777777" w:rsidTr="00DB5598">
        <w:trPr>
          <w:trHeight w:val="187"/>
          <w:jc w:val="center"/>
          <w:ins w:id="265" w:author="Nokia - Erika Almeida" w:date="2022-09-29T21:55:00Z"/>
        </w:trPr>
        <w:tc>
          <w:tcPr>
            <w:tcW w:w="1456" w:type="pct"/>
            <w:gridSpan w:val="3"/>
            <w:vMerge w:val="restart"/>
            <w:shd w:val="clear" w:color="auto" w:fill="auto"/>
          </w:tcPr>
          <w:p w14:paraId="38515E02" w14:textId="77777777" w:rsidR="008E4A3A" w:rsidRPr="001C0E1B" w:rsidRDefault="008E4A3A" w:rsidP="00DB5598">
            <w:pPr>
              <w:pStyle w:val="TAL"/>
              <w:rPr>
                <w:ins w:id="266" w:author="Nokia - Erika Almeida" w:date="2022-09-29T21:55:00Z"/>
                <w:noProof/>
              </w:rPr>
            </w:pPr>
            <w:ins w:id="267" w:author="Nokia - Erika Almeida" w:date="2022-09-29T21:55:00Z">
              <w:r w:rsidRPr="001C0E1B">
                <w:rPr>
                  <w:noProof/>
                </w:rPr>
                <w:t>SSB Configuration</w:t>
              </w:r>
            </w:ins>
          </w:p>
        </w:tc>
        <w:tc>
          <w:tcPr>
            <w:tcW w:w="829" w:type="pct"/>
            <w:shd w:val="clear" w:color="auto" w:fill="auto"/>
          </w:tcPr>
          <w:p w14:paraId="24904513" w14:textId="77777777" w:rsidR="008E4A3A" w:rsidRPr="001C0E1B" w:rsidRDefault="008E4A3A" w:rsidP="00DB5598">
            <w:pPr>
              <w:pStyle w:val="TAL"/>
              <w:rPr>
                <w:ins w:id="268" w:author="Nokia - Erika Almeida" w:date="2022-09-29T21:55:00Z"/>
                <w:noProof/>
              </w:rPr>
            </w:pPr>
            <w:ins w:id="269" w:author="Nokia - Erika Almeida" w:date="2022-09-29T21:55:00Z">
              <w:r w:rsidRPr="001C0E1B">
                <w:rPr>
                  <w:noProof/>
                </w:rPr>
                <w:t>Config 1</w:t>
              </w:r>
            </w:ins>
          </w:p>
        </w:tc>
        <w:tc>
          <w:tcPr>
            <w:tcW w:w="522" w:type="pct"/>
            <w:vMerge w:val="restart"/>
            <w:shd w:val="clear" w:color="auto" w:fill="auto"/>
          </w:tcPr>
          <w:p w14:paraId="4DB6B548" w14:textId="77777777" w:rsidR="008E4A3A" w:rsidRPr="001C0E1B" w:rsidRDefault="008E4A3A" w:rsidP="00DB5598">
            <w:pPr>
              <w:pStyle w:val="TAC"/>
              <w:rPr>
                <w:ins w:id="270" w:author="Nokia - Erika Almeida" w:date="2022-09-29T21:55:00Z"/>
                <w:noProof/>
              </w:rPr>
            </w:pPr>
          </w:p>
        </w:tc>
        <w:tc>
          <w:tcPr>
            <w:tcW w:w="1258" w:type="pct"/>
            <w:shd w:val="clear" w:color="auto" w:fill="auto"/>
          </w:tcPr>
          <w:p w14:paraId="75555AA7" w14:textId="77777777" w:rsidR="008E4A3A" w:rsidRPr="001C0E1B" w:rsidRDefault="008E4A3A" w:rsidP="00DB5598">
            <w:pPr>
              <w:pStyle w:val="TAC"/>
              <w:rPr>
                <w:ins w:id="271" w:author="Nokia - Erika Almeida" w:date="2022-09-29T21:55:00Z"/>
                <w:noProof/>
              </w:rPr>
            </w:pPr>
            <w:ins w:id="272" w:author="Nokia - Erika Almeida" w:date="2022-09-29T21:55:00Z">
              <w:r w:rsidRPr="001C0E1B">
                <w:rPr>
                  <w:noProof/>
                </w:rPr>
                <w:t>SSB.3 FR1</w:t>
              </w:r>
            </w:ins>
          </w:p>
        </w:tc>
        <w:tc>
          <w:tcPr>
            <w:tcW w:w="935" w:type="pct"/>
          </w:tcPr>
          <w:p w14:paraId="6683AE27" w14:textId="77777777" w:rsidR="008E4A3A" w:rsidRPr="001C0E1B" w:rsidRDefault="008E4A3A" w:rsidP="00DB5598">
            <w:pPr>
              <w:pStyle w:val="TAC"/>
              <w:rPr>
                <w:ins w:id="273" w:author="Nokia - Erika Almeida" w:date="2022-09-29T21:55:00Z"/>
                <w:noProof/>
              </w:rPr>
            </w:pPr>
          </w:p>
        </w:tc>
      </w:tr>
      <w:tr w:rsidR="008E4A3A" w:rsidRPr="001C0E1B" w14:paraId="218990B2" w14:textId="77777777" w:rsidTr="00DB5598">
        <w:trPr>
          <w:trHeight w:val="187"/>
          <w:jc w:val="center"/>
          <w:ins w:id="274" w:author="Nokia - Erika Almeida" w:date="2022-09-29T21:55:00Z"/>
        </w:trPr>
        <w:tc>
          <w:tcPr>
            <w:tcW w:w="1456" w:type="pct"/>
            <w:gridSpan w:val="3"/>
            <w:vMerge/>
          </w:tcPr>
          <w:p w14:paraId="42C93099" w14:textId="77777777" w:rsidR="008E4A3A" w:rsidRPr="001C0E1B" w:rsidRDefault="008E4A3A" w:rsidP="00DB5598">
            <w:pPr>
              <w:pStyle w:val="TAL"/>
              <w:rPr>
                <w:ins w:id="275" w:author="Nokia - Erika Almeida" w:date="2022-09-29T21:55:00Z"/>
                <w:noProof/>
              </w:rPr>
            </w:pPr>
          </w:p>
        </w:tc>
        <w:tc>
          <w:tcPr>
            <w:tcW w:w="829" w:type="pct"/>
            <w:shd w:val="clear" w:color="auto" w:fill="auto"/>
          </w:tcPr>
          <w:p w14:paraId="3B5A42F6" w14:textId="77777777" w:rsidR="008E4A3A" w:rsidRPr="001C0E1B" w:rsidRDefault="008E4A3A" w:rsidP="00DB5598">
            <w:pPr>
              <w:pStyle w:val="TAL"/>
              <w:rPr>
                <w:ins w:id="276" w:author="Nokia - Erika Almeida" w:date="2022-09-29T21:55:00Z"/>
                <w:noProof/>
              </w:rPr>
            </w:pPr>
            <w:ins w:id="277" w:author="Nokia - Erika Almeida" w:date="2022-09-29T21:55:00Z">
              <w:r w:rsidRPr="001C0E1B">
                <w:rPr>
                  <w:noProof/>
                </w:rPr>
                <w:t>Config 2</w:t>
              </w:r>
            </w:ins>
          </w:p>
        </w:tc>
        <w:tc>
          <w:tcPr>
            <w:tcW w:w="522" w:type="pct"/>
            <w:vMerge/>
          </w:tcPr>
          <w:p w14:paraId="10C7A7FE" w14:textId="77777777" w:rsidR="008E4A3A" w:rsidRPr="001C0E1B" w:rsidRDefault="008E4A3A" w:rsidP="00DB5598">
            <w:pPr>
              <w:pStyle w:val="TAC"/>
              <w:rPr>
                <w:ins w:id="278" w:author="Nokia - Erika Almeida" w:date="2022-09-29T21:55:00Z"/>
                <w:noProof/>
              </w:rPr>
            </w:pPr>
          </w:p>
        </w:tc>
        <w:tc>
          <w:tcPr>
            <w:tcW w:w="1258" w:type="pct"/>
            <w:shd w:val="clear" w:color="auto" w:fill="auto"/>
          </w:tcPr>
          <w:p w14:paraId="56847FD5" w14:textId="77777777" w:rsidR="008E4A3A" w:rsidRPr="001C0E1B" w:rsidRDefault="008E4A3A" w:rsidP="00DB5598">
            <w:pPr>
              <w:pStyle w:val="TAC"/>
              <w:rPr>
                <w:ins w:id="279" w:author="Nokia - Erika Almeida" w:date="2022-09-29T21:55:00Z"/>
                <w:noProof/>
              </w:rPr>
            </w:pPr>
            <w:ins w:id="280" w:author="Nokia - Erika Almeida" w:date="2022-09-29T21:55:00Z">
              <w:r w:rsidRPr="001C0E1B">
                <w:rPr>
                  <w:noProof/>
                </w:rPr>
                <w:t>SSB.3 FR1</w:t>
              </w:r>
            </w:ins>
          </w:p>
        </w:tc>
        <w:tc>
          <w:tcPr>
            <w:tcW w:w="935" w:type="pct"/>
          </w:tcPr>
          <w:p w14:paraId="3428EFF0" w14:textId="77777777" w:rsidR="008E4A3A" w:rsidRPr="001C0E1B" w:rsidRDefault="008E4A3A" w:rsidP="00DB5598">
            <w:pPr>
              <w:pStyle w:val="TAC"/>
              <w:rPr>
                <w:ins w:id="281" w:author="Nokia - Erika Almeida" w:date="2022-09-29T21:55:00Z"/>
                <w:noProof/>
              </w:rPr>
            </w:pPr>
          </w:p>
        </w:tc>
      </w:tr>
      <w:tr w:rsidR="008E4A3A" w:rsidRPr="001C0E1B" w14:paraId="08431515" w14:textId="77777777" w:rsidTr="00DB5598">
        <w:trPr>
          <w:trHeight w:val="187"/>
          <w:jc w:val="center"/>
          <w:ins w:id="282" w:author="Nokia - Erika Almeida" w:date="2022-09-29T21:55:00Z"/>
        </w:trPr>
        <w:tc>
          <w:tcPr>
            <w:tcW w:w="1456" w:type="pct"/>
            <w:gridSpan w:val="3"/>
            <w:vMerge/>
          </w:tcPr>
          <w:p w14:paraId="3580D395" w14:textId="77777777" w:rsidR="008E4A3A" w:rsidRPr="001C0E1B" w:rsidRDefault="008E4A3A" w:rsidP="00DB5598">
            <w:pPr>
              <w:pStyle w:val="TAL"/>
              <w:rPr>
                <w:ins w:id="283" w:author="Nokia - Erika Almeida" w:date="2022-09-29T21:55:00Z"/>
                <w:noProof/>
              </w:rPr>
            </w:pPr>
          </w:p>
        </w:tc>
        <w:tc>
          <w:tcPr>
            <w:tcW w:w="829" w:type="pct"/>
            <w:shd w:val="clear" w:color="auto" w:fill="auto"/>
          </w:tcPr>
          <w:p w14:paraId="2A41C995" w14:textId="77777777" w:rsidR="008E4A3A" w:rsidRPr="001C0E1B" w:rsidRDefault="008E4A3A" w:rsidP="00DB5598">
            <w:pPr>
              <w:pStyle w:val="TAL"/>
              <w:rPr>
                <w:ins w:id="284" w:author="Nokia - Erika Almeida" w:date="2022-09-29T21:55:00Z"/>
                <w:noProof/>
              </w:rPr>
            </w:pPr>
            <w:ins w:id="285" w:author="Nokia - Erika Almeida" w:date="2022-09-29T21:55:00Z">
              <w:r w:rsidRPr="001C0E1B">
                <w:rPr>
                  <w:noProof/>
                </w:rPr>
                <w:t>Config 3</w:t>
              </w:r>
            </w:ins>
          </w:p>
        </w:tc>
        <w:tc>
          <w:tcPr>
            <w:tcW w:w="522" w:type="pct"/>
            <w:vMerge/>
          </w:tcPr>
          <w:p w14:paraId="38DF136D" w14:textId="77777777" w:rsidR="008E4A3A" w:rsidRPr="001C0E1B" w:rsidRDefault="008E4A3A" w:rsidP="00DB5598">
            <w:pPr>
              <w:pStyle w:val="TAC"/>
              <w:rPr>
                <w:ins w:id="286" w:author="Nokia - Erika Almeida" w:date="2022-09-29T21:55:00Z"/>
                <w:noProof/>
              </w:rPr>
            </w:pPr>
          </w:p>
        </w:tc>
        <w:tc>
          <w:tcPr>
            <w:tcW w:w="1258" w:type="pct"/>
            <w:shd w:val="clear" w:color="auto" w:fill="auto"/>
          </w:tcPr>
          <w:p w14:paraId="60F8FC36" w14:textId="77777777" w:rsidR="008E4A3A" w:rsidRPr="001C0E1B" w:rsidRDefault="008E4A3A" w:rsidP="00DB5598">
            <w:pPr>
              <w:pStyle w:val="TAC"/>
              <w:rPr>
                <w:ins w:id="287" w:author="Nokia - Erika Almeida" w:date="2022-09-29T21:55:00Z"/>
                <w:noProof/>
              </w:rPr>
            </w:pPr>
            <w:ins w:id="288" w:author="Nokia - Erika Almeida" w:date="2022-09-29T21:55:00Z">
              <w:r w:rsidRPr="00982BCA">
                <w:rPr>
                  <w:noProof/>
                </w:rPr>
                <w:t>SSB.2 RedCap FR1</w:t>
              </w:r>
            </w:ins>
          </w:p>
        </w:tc>
        <w:tc>
          <w:tcPr>
            <w:tcW w:w="935" w:type="pct"/>
          </w:tcPr>
          <w:p w14:paraId="4AF085A0" w14:textId="77777777" w:rsidR="008E4A3A" w:rsidRPr="001C0E1B" w:rsidRDefault="008E4A3A" w:rsidP="00DB5598">
            <w:pPr>
              <w:pStyle w:val="TAC"/>
              <w:rPr>
                <w:ins w:id="289" w:author="Nokia - Erika Almeida" w:date="2022-09-29T21:55:00Z"/>
                <w:noProof/>
              </w:rPr>
            </w:pPr>
          </w:p>
        </w:tc>
      </w:tr>
      <w:tr w:rsidR="008E4A3A" w:rsidRPr="001C0E1B" w14:paraId="238E33A0" w14:textId="77777777" w:rsidTr="00DB5598">
        <w:trPr>
          <w:trHeight w:val="187"/>
          <w:jc w:val="center"/>
          <w:ins w:id="290" w:author="Nokia - Erika Almeida" w:date="2022-09-29T21:55:00Z"/>
        </w:trPr>
        <w:tc>
          <w:tcPr>
            <w:tcW w:w="1456" w:type="pct"/>
            <w:gridSpan w:val="3"/>
            <w:vMerge/>
          </w:tcPr>
          <w:p w14:paraId="108C84D3" w14:textId="77777777" w:rsidR="008E4A3A" w:rsidRPr="001C0E1B" w:rsidRDefault="008E4A3A" w:rsidP="00DB5598">
            <w:pPr>
              <w:pStyle w:val="TAL"/>
              <w:rPr>
                <w:ins w:id="291" w:author="Nokia - Erika Almeida" w:date="2022-09-29T21:55:00Z"/>
                <w:noProof/>
              </w:rPr>
            </w:pPr>
          </w:p>
        </w:tc>
        <w:tc>
          <w:tcPr>
            <w:tcW w:w="829" w:type="pct"/>
            <w:shd w:val="clear" w:color="auto" w:fill="auto"/>
          </w:tcPr>
          <w:p w14:paraId="79D03CFC" w14:textId="77777777" w:rsidR="008E4A3A" w:rsidRPr="001C0E1B" w:rsidRDefault="008E4A3A" w:rsidP="00DB5598">
            <w:pPr>
              <w:pStyle w:val="TAL"/>
              <w:rPr>
                <w:ins w:id="292" w:author="Nokia - Erika Almeida" w:date="2022-09-29T21:55:00Z"/>
                <w:noProof/>
              </w:rPr>
            </w:pPr>
            <w:ins w:id="293" w:author="Nokia - Erika Almeida" w:date="2022-09-29T21:55:00Z">
              <w:r w:rsidRPr="001C0E1B">
                <w:rPr>
                  <w:noProof/>
                </w:rPr>
                <w:t xml:space="preserve">Config </w:t>
              </w:r>
              <w:r>
                <w:rPr>
                  <w:noProof/>
                </w:rPr>
                <w:t>4</w:t>
              </w:r>
            </w:ins>
          </w:p>
        </w:tc>
        <w:tc>
          <w:tcPr>
            <w:tcW w:w="522" w:type="pct"/>
            <w:vMerge/>
          </w:tcPr>
          <w:p w14:paraId="44C08170" w14:textId="77777777" w:rsidR="008E4A3A" w:rsidRPr="001C0E1B" w:rsidRDefault="008E4A3A" w:rsidP="00DB5598">
            <w:pPr>
              <w:pStyle w:val="TAC"/>
              <w:rPr>
                <w:ins w:id="294" w:author="Nokia - Erika Almeida" w:date="2022-09-29T21:55:00Z"/>
                <w:noProof/>
              </w:rPr>
            </w:pPr>
          </w:p>
        </w:tc>
        <w:tc>
          <w:tcPr>
            <w:tcW w:w="1258" w:type="pct"/>
            <w:shd w:val="clear" w:color="auto" w:fill="auto"/>
          </w:tcPr>
          <w:p w14:paraId="28328320" w14:textId="77777777" w:rsidR="008E4A3A" w:rsidRPr="001C0E1B" w:rsidRDefault="008E4A3A" w:rsidP="00DB5598">
            <w:pPr>
              <w:pStyle w:val="TAC"/>
              <w:rPr>
                <w:ins w:id="295" w:author="Nokia - Erika Almeida" w:date="2022-09-29T21:55:00Z"/>
                <w:noProof/>
              </w:rPr>
            </w:pPr>
            <w:ins w:id="296" w:author="Nokia - Erika Almeida" w:date="2022-09-29T21:55:00Z">
              <w:r w:rsidRPr="001C0E1B">
                <w:rPr>
                  <w:noProof/>
                </w:rPr>
                <w:t>SSB.3 FR1</w:t>
              </w:r>
            </w:ins>
          </w:p>
        </w:tc>
        <w:tc>
          <w:tcPr>
            <w:tcW w:w="935" w:type="pct"/>
          </w:tcPr>
          <w:p w14:paraId="34DD2982" w14:textId="77777777" w:rsidR="008E4A3A" w:rsidRPr="001C0E1B" w:rsidRDefault="008E4A3A" w:rsidP="00DB5598">
            <w:pPr>
              <w:pStyle w:val="TAC"/>
              <w:rPr>
                <w:ins w:id="297" w:author="Nokia - Erika Almeida" w:date="2022-09-29T21:55:00Z"/>
                <w:noProof/>
              </w:rPr>
            </w:pPr>
          </w:p>
        </w:tc>
      </w:tr>
      <w:tr w:rsidR="008E4A3A" w:rsidRPr="001C0E1B" w14:paraId="11C0F6A0" w14:textId="77777777" w:rsidTr="00DB5598">
        <w:trPr>
          <w:trHeight w:val="187"/>
          <w:jc w:val="center"/>
          <w:ins w:id="298" w:author="Nokia - Erika Almeida" w:date="2022-09-29T21:55:00Z"/>
        </w:trPr>
        <w:tc>
          <w:tcPr>
            <w:tcW w:w="1456" w:type="pct"/>
            <w:gridSpan w:val="3"/>
            <w:vMerge w:val="restart"/>
            <w:shd w:val="clear" w:color="auto" w:fill="auto"/>
          </w:tcPr>
          <w:p w14:paraId="215F3AF9" w14:textId="77777777" w:rsidR="008E4A3A" w:rsidRPr="001C0E1B" w:rsidRDefault="008E4A3A" w:rsidP="00DB5598">
            <w:pPr>
              <w:pStyle w:val="TAL"/>
              <w:rPr>
                <w:ins w:id="299" w:author="Nokia - Erika Almeida" w:date="2022-09-29T21:55:00Z"/>
                <w:noProof/>
              </w:rPr>
            </w:pPr>
            <w:ins w:id="300" w:author="Nokia - Erika Almeida" w:date="2022-09-29T21:55:00Z">
              <w:r w:rsidRPr="001C0E1B">
                <w:rPr>
                  <w:noProof/>
                </w:rPr>
                <w:t>SMTC Configuration</w:t>
              </w:r>
            </w:ins>
          </w:p>
        </w:tc>
        <w:tc>
          <w:tcPr>
            <w:tcW w:w="829" w:type="pct"/>
            <w:shd w:val="clear" w:color="auto" w:fill="auto"/>
          </w:tcPr>
          <w:p w14:paraId="5D661E9F" w14:textId="77777777" w:rsidR="008E4A3A" w:rsidRPr="001C0E1B" w:rsidRDefault="008E4A3A" w:rsidP="00DB5598">
            <w:pPr>
              <w:pStyle w:val="TAL"/>
              <w:rPr>
                <w:ins w:id="301" w:author="Nokia - Erika Almeida" w:date="2022-09-29T21:55:00Z"/>
                <w:noProof/>
              </w:rPr>
            </w:pPr>
            <w:ins w:id="302" w:author="Nokia - Erika Almeida" w:date="2022-09-29T21:55:00Z">
              <w:r w:rsidRPr="001C0E1B">
                <w:rPr>
                  <w:noProof/>
                </w:rPr>
                <w:t>Config 1, 2</w:t>
              </w:r>
            </w:ins>
          </w:p>
        </w:tc>
        <w:tc>
          <w:tcPr>
            <w:tcW w:w="522" w:type="pct"/>
            <w:vMerge w:val="restart"/>
            <w:shd w:val="clear" w:color="auto" w:fill="auto"/>
          </w:tcPr>
          <w:p w14:paraId="31B1B47F" w14:textId="77777777" w:rsidR="008E4A3A" w:rsidRPr="001C0E1B" w:rsidRDefault="008E4A3A" w:rsidP="00DB5598">
            <w:pPr>
              <w:pStyle w:val="TAC"/>
              <w:rPr>
                <w:ins w:id="303" w:author="Nokia - Erika Almeida" w:date="2022-09-29T21:55:00Z"/>
                <w:noProof/>
              </w:rPr>
            </w:pPr>
          </w:p>
        </w:tc>
        <w:tc>
          <w:tcPr>
            <w:tcW w:w="1258" w:type="pct"/>
            <w:shd w:val="clear" w:color="auto" w:fill="auto"/>
          </w:tcPr>
          <w:p w14:paraId="096633D9" w14:textId="77777777" w:rsidR="008E4A3A" w:rsidRPr="001C0E1B" w:rsidRDefault="008E4A3A" w:rsidP="00DB5598">
            <w:pPr>
              <w:pStyle w:val="TAC"/>
              <w:rPr>
                <w:ins w:id="304" w:author="Nokia - Erika Almeida" w:date="2022-09-29T21:55:00Z"/>
                <w:noProof/>
              </w:rPr>
            </w:pPr>
            <w:ins w:id="305" w:author="Nokia - Erika Almeida" w:date="2022-09-29T21:55:00Z">
              <w:r w:rsidRPr="001C0E1B">
                <w:rPr>
                  <w:noProof/>
                </w:rPr>
                <w:t>SMTC.1</w:t>
              </w:r>
            </w:ins>
          </w:p>
        </w:tc>
        <w:tc>
          <w:tcPr>
            <w:tcW w:w="935" w:type="pct"/>
          </w:tcPr>
          <w:p w14:paraId="30DFB8CA" w14:textId="77777777" w:rsidR="008E4A3A" w:rsidRPr="001C0E1B" w:rsidRDefault="008E4A3A" w:rsidP="00DB5598">
            <w:pPr>
              <w:pStyle w:val="TAC"/>
              <w:rPr>
                <w:ins w:id="306" w:author="Nokia - Erika Almeida" w:date="2022-09-29T21:55:00Z"/>
                <w:noProof/>
              </w:rPr>
            </w:pPr>
          </w:p>
        </w:tc>
      </w:tr>
      <w:tr w:rsidR="008E4A3A" w:rsidRPr="001C0E1B" w14:paraId="34807B94" w14:textId="77777777" w:rsidTr="00DB5598">
        <w:trPr>
          <w:trHeight w:val="187"/>
          <w:jc w:val="center"/>
          <w:ins w:id="307" w:author="Nokia - Erika Almeida" w:date="2022-09-29T21:55:00Z"/>
        </w:trPr>
        <w:tc>
          <w:tcPr>
            <w:tcW w:w="1456" w:type="pct"/>
            <w:gridSpan w:val="3"/>
            <w:vMerge/>
          </w:tcPr>
          <w:p w14:paraId="32C2186A" w14:textId="77777777" w:rsidR="008E4A3A" w:rsidRPr="001C0E1B" w:rsidRDefault="008E4A3A" w:rsidP="00DB5598">
            <w:pPr>
              <w:pStyle w:val="TAL"/>
              <w:rPr>
                <w:ins w:id="308" w:author="Nokia - Erika Almeida" w:date="2022-09-29T21:55:00Z"/>
                <w:noProof/>
              </w:rPr>
            </w:pPr>
          </w:p>
        </w:tc>
        <w:tc>
          <w:tcPr>
            <w:tcW w:w="829" w:type="pct"/>
            <w:shd w:val="clear" w:color="auto" w:fill="auto"/>
          </w:tcPr>
          <w:p w14:paraId="5B2F6E80" w14:textId="77777777" w:rsidR="008E4A3A" w:rsidRPr="001C0E1B" w:rsidRDefault="008E4A3A" w:rsidP="00DB5598">
            <w:pPr>
              <w:pStyle w:val="TAL"/>
              <w:rPr>
                <w:ins w:id="309" w:author="Nokia - Erika Almeida" w:date="2022-09-29T21:55:00Z"/>
                <w:noProof/>
              </w:rPr>
            </w:pPr>
            <w:ins w:id="310" w:author="Nokia - Erika Almeida" w:date="2022-09-29T21:55:00Z">
              <w:r w:rsidRPr="001C0E1B">
                <w:rPr>
                  <w:noProof/>
                </w:rPr>
                <w:t>Config 3</w:t>
              </w:r>
            </w:ins>
          </w:p>
        </w:tc>
        <w:tc>
          <w:tcPr>
            <w:tcW w:w="522" w:type="pct"/>
            <w:vMerge/>
          </w:tcPr>
          <w:p w14:paraId="45AF1617" w14:textId="77777777" w:rsidR="008E4A3A" w:rsidRPr="001C0E1B" w:rsidRDefault="008E4A3A" w:rsidP="00DB5598">
            <w:pPr>
              <w:pStyle w:val="TAC"/>
              <w:rPr>
                <w:ins w:id="311" w:author="Nokia - Erika Almeida" w:date="2022-09-29T21:55:00Z"/>
                <w:noProof/>
              </w:rPr>
            </w:pPr>
          </w:p>
        </w:tc>
        <w:tc>
          <w:tcPr>
            <w:tcW w:w="1258" w:type="pct"/>
            <w:shd w:val="clear" w:color="auto" w:fill="auto"/>
          </w:tcPr>
          <w:p w14:paraId="68EF5847" w14:textId="77777777" w:rsidR="008E4A3A" w:rsidRPr="001C0E1B" w:rsidRDefault="008E4A3A" w:rsidP="00DB5598">
            <w:pPr>
              <w:pStyle w:val="TAC"/>
              <w:rPr>
                <w:ins w:id="312" w:author="Nokia - Erika Almeida" w:date="2022-09-29T21:55:00Z"/>
                <w:noProof/>
              </w:rPr>
            </w:pPr>
            <w:ins w:id="313" w:author="Nokia - Erika Almeida" w:date="2022-09-29T21:55:00Z">
              <w:r w:rsidRPr="001C0E1B">
                <w:rPr>
                  <w:noProof/>
                </w:rPr>
                <w:t>SMTC.1</w:t>
              </w:r>
            </w:ins>
          </w:p>
        </w:tc>
        <w:tc>
          <w:tcPr>
            <w:tcW w:w="935" w:type="pct"/>
          </w:tcPr>
          <w:p w14:paraId="411A9986" w14:textId="77777777" w:rsidR="008E4A3A" w:rsidRPr="001C0E1B" w:rsidRDefault="008E4A3A" w:rsidP="00DB5598">
            <w:pPr>
              <w:pStyle w:val="TAC"/>
              <w:rPr>
                <w:ins w:id="314" w:author="Nokia - Erika Almeida" w:date="2022-09-29T21:55:00Z"/>
                <w:noProof/>
              </w:rPr>
            </w:pPr>
          </w:p>
        </w:tc>
      </w:tr>
      <w:tr w:rsidR="008E4A3A" w:rsidRPr="001C0E1B" w14:paraId="6D4A33A4" w14:textId="77777777" w:rsidTr="00DB5598">
        <w:trPr>
          <w:trHeight w:val="187"/>
          <w:jc w:val="center"/>
          <w:ins w:id="315" w:author="Nokia - Erika Almeida" w:date="2022-09-29T21:55:00Z"/>
        </w:trPr>
        <w:tc>
          <w:tcPr>
            <w:tcW w:w="1456" w:type="pct"/>
            <w:gridSpan w:val="3"/>
            <w:vMerge/>
          </w:tcPr>
          <w:p w14:paraId="4011A4B2" w14:textId="77777777" w:rsidR="008E4A3A" w:rsidRPr="001C0E1B" w:rsidRDefault="008E4A3A" w:rsidP="00DB5598">
            <w:pPr>
              <w:pStyle w:val="TAL"/>
              <w:rPr>
                <w:ins w:id="316" w:author="Nokia - Erika Almeida" w:date="2022-09-29T21:55:00Z"/>
                <w:noProof/>
              </w:rPr>
            </w:pPr>
          </w:p>
        </w:tc>
        <w:tc>
          <w:tcPr>
            <w:tcW w:w="829" w:type="pct"/>
            <w:shd w:val="clear" w:color="auto" w:fill="auto"/>
          </w:tcPr>
          <w:p w14:paraId="7FE828E3" w14:textId="77777777" w:rsidR="008E4A3A" w:rsidRPr="001C0E1B" w:rsidRDefault="008E4A3A" w:rsidP="00DB5598">
            <w:pPr>
              <w:pStyle w:val="TAL"/>
              <w:rPr>
                <w:ins w:id="317" w:author="Nokia - Erika Almeida" w:date="2022-09-29T21:55:00Z"/>
                <w:noProof/>
              </w:rPr>
            </w:pPr>
            <w:ins w:id="318" w:author="Nokia - Erika Almeida" w:date="2022-09-29T21:55:00Z">
              <w:r w:rsidRPr="001C0E1B">
                <w:rPr>
                  <w:noProof/>
                </w:rPr>
                <w:t xml:space="preserve">Config </w:t>
              </w:r>
              <w:r>
                <w:rPr>
                  <w:noProof/>
                </w:rPr>
                <w:t>4</w:t>
              </w:r>
            </w:ins>
          </w:p>
        </w:tc>
        <w:tc>
          <w:tcPr>
            <w:tcW w:w="522" w:type="pct"/>
            <w:vMerge/>
          </w:tcPr>
          <w:p w14:paraId="08757FB5" w14:textId="77777777" w:rsidR="008E4A3A" w:rsidRPr="001C0E1B" w:rsidRDefault="008E4A3A" w:rsidP="00DB5598">
            <w:pPr>
              <w:pStyle w:val="TAC"/>
              <w:rPr>
                <w:ins w:id="319" w:author="Nokia - Erika Almeida" w:date="2022-09-29T21:55:00Z"/>
                <w:noProof/>
              </w:rPr>
            </w:pPr>
          </w:p>
        </w:tc>
        <w:tc>
          <w:tcPr>
            <w:tcW w:w="1258" w:type="pct"/>
            <w:shd w:val="clear" w:color="auto" w:fill="auto"/>
          </w:tcPr>
          <w:p w14:paraId="1EB10452" w14:textId="77777777" w:rsidR="008E4A3A" w:rsidRPr="001C0E1B" w:rsidRDefault="008E4A3A" w:rsidP="00DB5598">
            <w:pPr>
              <w:pStyle w:val="TAC"/>
              <w:rPr>
                <w:ins w:id="320" w:author="Nokia - Erika Almeida" w:date="2022-09-29T21:55:00Z"/>
                <w:noProof/>
              </w:rPr>
            </w:pPr>
            <w:ins w:id="321" w:author="Nokia - Erika Almeida" w:date="2022-09-29T21:55:00Z">
              <w:r w:rsidRPr="001C0E1B">
                <w:rPr>
                  <w:noProof/>
                </w:rPr>
                <w:t>SMTC.1</w:t>
              </w:r>
            </w:ins>
          </w:p>
        </w:tc>
        <w:tc>
          <w:tcPr>
            <w:tcW w:w="935" w:type="pct"/>
          </w:tcPr>
          <w:p w14:paraId="07FF6ECC" w14:textId="77777777" w:rsidR="008E4A3A" w:rsidRPr="001C0E1B" w:rsidRDefault="008E4A3A" w:rsidP="00DB5598">
            <w:pPr>
              <w:pStyle w:val="TAC"/>
              <w:rPr>
                <w:ins w:id="322" w:author="Nokia - Erika Almeida" w:date="2022-09-29T21:55:00Z"/>
                <w:noProof/>
              </w:rPr>
            </w:pPr>
          </w:p>
        </w:tc>
      </w:tr>
      <w:tr w:rsidR="008E4A3A" w:rsidRPr="001C0E1B" w14:paraId="2ED32986" w14:textId="77777777" w:rsidTr="00DB5598">
        <w:trPr>
          <w:trHeight w:val="187"/>
          <w:jc w:val="center"/>
          <w:ins w:id="323" w:author="Nokia - Erika Almeida" w:date="2022-09-29T21:55:00Z"/>
        </w:trPr>
        <w:tc>
          <w:tcPr>
            <w:tcW w:w="1456" w:type="pct"/>
            <w:gridSpan w:val="3"/>
            <w:vMerge w:val="restart"/>
            <w:shd w:val="clear" w:color="auto" w:fill="auto"/>
          </w:tcPr>
          <w:p w14:paraId="52AC08DF" w14:textId="77777777" w:rsidR="008E4A3A" w:rsidRPr="001C0E1B" w:rsidRDefault="008E4A3A" w:rsidP="00DB5598">
            <w:pPr>
              <w:pStyle w:val="TAL"/>
              <w:rPr>
                <w:ins w:id="324" w:author="Nokia - Erika Almeida" w:date="2022-09-29T21:55:00Z"/>
                <w:noProof/>
              </w:rPr>
            </w:pPr>
            <w:ins w:id="325" w:author="Nokia - Erika Almeida" w:date="2022-09-29T21:55:00Z">
              <w:r w:rsidRPr="001C0E1B">
                <w:rPr>
                  <w:noProof/>
                </w:rPr>
                <w:t>PDSCH/PDCCH subcarrier spacing</w:t>
              </w:r>
            </w:ins>
          </w:p>
        </w:tc>
        <w:tc>
          <w:tcPr>
            <w:tcW w:w="829" w:type="pct"/>
            <w:shd w:val="clear" w:color="auto" w:fill="auto"/>
          </w:tcPr>
          <w:p w14:paraId="2CDD3B3D" w14:textId="77777777" w:rsidR="008E4A3A" w:rsidRPr="001C0E1B" w:rsidRDefault="008E4A3A" w:rsidP="00DB5598">
            <w:pPr>
              <w:pStyle w:val="TAL"/>
              <w:rPr>
                <w:ins w:id="326" w:author="Nokia - Erika Almeida" w:date="2022-09-29T21:55:00Z"/>
                <w:noProof/>
              </w:rPr>
            </w:pPr>
            <w:ins w:id="327" w:author="Nokia - Erika Almeida" w:date="2022-09-29T21:55:00Z">
              <w:r w:rsidRPr="001C0E1B">
                <w:rPr>
                  <w:noProof/>
                </w:rPr>
                <w:t>Config 1, 2</w:t>
              </w:r>
            </w:ins>
          </w:p>
        </w:tc>
        <w:tc>
          <w:tcPr>
            <w:tcW w:w="522" w:type="pct"/>
            <w:tcBorders>
              <w:bottom w:val="nil"/>
            </w:tcBorders>
            <w:shd w:val="clear" w:color="auto" w:fill="auto"/>
          </w:tcPr>
          <w:p w14:paraId="3E366009" w14:textId="77777777" w:rsidR="008E4A3A" w:rsidRPr="001C0E1B" w:rsidRDefault="008E4A3A" w:rsidP="00DB5598">
            <w:pPr>
              <w:pStyle w:val="TAC"/>
              <w:rPr>
                <w:ins w:id="328" w:author="Nokia - Erika Almeida" w:date="2022-09-29T21:55:00Z"/>
                <w:noProof/>
              </w:rPr>
            </w:pPr>
          </w:p>
        </w:tc>
        <w:tc>
          <w:tcPr>
            <w:tcW w:w="1258" w:type="pct"/>
            <w:shd w:val="clear" w:color="auto" w:fill="auto"/>
          </w:tcPr>
          <w:p w14:paraId="470F210C" w14:textId="77777777" w:rsidR="008E4A3A" w:rsidRPr="001C0E1B" w:rsidRDefault="008E4A3A" w:rsidP="00DB5598">
            <w:pPr>
              <w:pStyle w:val="TAC"/>
              <w:rPr>
                <w:ins w:id="329" w:author="Nokia - Erika Almeida" w:date="2022-09-29T21:55:00Z"/>
                <w:noProof/>
              </w:rPr>
            </w:pPr>
            <w:ins w:id="330" w:author="Nokia - Erika Almeida" w:date="2022-09-29T21:55:00Z">
              <w:r w:rsidRPr="001C0E1B">
                <w:rPr>
                  <w:noProof/>
                </w:rPr>
                <w:t>15 KHz</w:t>
              </w:r>
            </w:ins>
          </w:p>
        </w:tc>
        <w:tc>
          <w:tcPr>
            <w:tcW w:w="935" w:type="pct"/>
          </w:tcPr>
          <w:p w14:paraId="2A7392CA" w14:textId="77777777" w:rsidR="008E4A3A" w:rsidRPr="001C0E1B" w:rsidRDefault="008E4A3A" w:rsidP="00DB5598">
            <w:pPr>
              <w:pStyle w:val="TAC"/>
              <w:rPr>
                <w:ins w:id="331" w:author="Nokia - Erika Almeida" w:date="2022-09-29T21:55:00Z"/>
                <w:noProof/>
              </w:rPr>
            </w:pPr>
          </w:p>
        </w:tc>
      </w:tr>
      <w:tr w:rsidR="008E4A3A" w:rsidRPr="001C0E1B" w14:paraId="162CAFA3" w14:textId="77777777" w:rsidTr="00DB5598">
        <w:trPr>
          <w:trHeight w:val="187"/>
          <w:jc w:val="center"/>
          <w:ins w:id="332" w:author="Nokia - Erika Almeida" w:date="2022-09-29T21:55:00Z"/>
        </w:trPr>
        <w:tc>
          <w:tcPr>
            <w:tcW w:w="1456" w:type="pct"/>
            <w:gridSpan w:val="3"/>
            <w:vMerge/>
          </w:tcPr>
          <w:p w14:paraId="75ECC0DC" w14:textId="77777777" w:rsidR="008E4A3A" w:rsidRPr="001C0E1B" w:rsidRDefault="008E4A3A" w:rsidP="00DB5598">
            <w:pPr>
              <w:pStyle w:val="TAL"/>
              <w:rPr>
                <w:ins w:id="333" w:author="Nokia - Erika Almeida" w:date="2022-09-29T21:55:00Z"/>
                <w:noProof/>
              </w:rPr>
            </w:pPr>
          </w:p>
        </w:tc>
        <w:tc>
          <w:tcPr>
            <w:tcW w:w="829" w:type="pct"/>
            <w:shd w:val="clear" w:color="auto" w:fill="auto"/>
          </w:tcPr>
          <w:p w14:paraId="16AFA731" w14:textId="77777777" w:rsidR="008E4A3A" w:rsidRPr="001C0E1B" w:rsidRDefault="008E4A3A" w:rsidP="00DB5598">
            <w:pPr>
              <w:pStyle w:val="TAL"/>
              <w:rPr>
                <w:ins w:id="334" w:author="Nokia - Erika Almeida" w:date="2022-09-29T21:55:00Z"/>
                <w:noProof/>
              </w:rPr>
            </w:pPr>
            <w:ins w:id="335" w:author="Nokia - Erika Almeida" w:date="2022-09-29T21:55:00Z">
              <w:r w:rsidRPr="001C0E1B">
                <w:rPr>
                  <w:noProof/>
                </w:rPr>
                <w:t>Config 3</w:t>
              </w:r>
            </w:ins>
          </w:p>
        </w:tc>
        <w:tc>
          <w:tcPr>
            <w:tcW w:w="522" w:type="pct"/>
            <w:tcBorders>
              <w:top w:val="nil"/>
              <w:bottom w:val="single" w:sz="4" w:space="0" w:color="auto"/>
            </w:tcBorders>
            <w:shd w:val="clear" w:color="auto" w:fill="auto"/>
          </w:tcPr>
          <w:p w14:paraId="6BADD299" w14:textId="77777777" w:rsidR="008E4A3A" w:rsidRPr="001C0E1B" w:rsidRDefault="008E4A3A" w:rsidP="00DB5598">
            <w:pPr>
              <w:pStyle w:val="TAC"/>
              <w:rPr>
                <w:ins w:id="336" w:author="Nokia - Erika Almeida" w:date="2022-09-29T21:55:00Z"/>
                <w:noProof/>
              </w:rPr>
            </w:pPr>
          </w:p>
        </w:tc>
        <w:tc>
          <w:tcPr>
            <w:tcW w:w="1258" w:type="pct"/>
            <w:shd w:val="clear" w:color="auto" w:fill="auto"/>
          </w:tcPr>
          <w:p w14:paraId="06752295" w14:textId="77777777" w:rsidR="008E4A3A" w:rsidRPr="001C0E1B" w:rsidRDefault="008E4A3A" w:rsidP="00DB5598">
            <w:pPr>
              <w:pStyle w:val="TAC"/>
              <w:rPr>
                <w:ins w:id="337" w:author="Nokia - Erika Almeida" w:date="2022-09-29T21:55:00Z"/>
                <w:noProof/>
              </w:rPr>
            </w:pPr>
            <w:ins w:id="338" w:author="Nokia - Erika Almeida" w:date="2022-09-29T21:55:00Z">
              <w:r w:rsidRPr="001C0E1B">
                <w:rPr>
                  <w:noProof/>
                </w:rPr>
                <w:t>30 KHz</w:t>
              </w:r>
            </w:ins>
          </w:p>
        </w:tc>
        <w:tc>
          <w:tcPr>
            <w:tcW w:w="935" w:type="pct"/>
          </w:tcPr>
          <w:p w14:paraId="56BC704A" w14:textId="77777777" w:rsidR="008E4A3A" w:rsidRPr="001C0E1B" w:rsidRDefault="008E4A3A" w:rsidP="00DB5598">
            <w:pPr>
              <w:pStyle w:val="TAC"/>
              <w:rPr>
                <w:ins w:id="339" w:author="Nokia - Erika Almeida" w:date="2022-09-29T21:55:00Z"/>
                <w:noProof/>
              </w:rPr>
            </w:pPr>
          </w:p>
        </w:tc>
      </w:tr>
      <w:tr w:rsidR="008E4A3A" w:rsidRPr="001C0E1B" w14:paraId="2049D2F1" w14:textId="77777777" w:rsidTr="00DB5598">
        <w:trPr>
          <w:trHeight w:val="187"/>
          <w:jc w:val="center"/>
          <w:ins w:id="340" w:author="Nokia - Erika Almeida" w:date="2022-09-29T21:55:00Z"/>
        </w:trPr>
        <w:tc>
          <w:tcPr>
            <w:tcW w:w="1456" w:type="pct"/>
            <w:gridSpan w:val="3"/>
            <w:vMerge/>
          </w:tcPr>
          <w:p w14:paraId="4B5AB125" w14:textId="77777777" w:rsidR="008E4A3A" w:rsidRPr="001C0E1B" w:rsidRDefault="008E4A3A" w:rsidP="00DB5598">
            <w:pPr>
              <w:pStyle w:val="TAL"/>
              <w:rPr>
                <w:ins w:id="341" w:author="Nokia - Erika Almeida" w:date="2022-09-29T21:55:00Z"/>
                <w:noProof/>
              </w:rPr>
            </w:pPr>
          </w:p>
        </w:tc>
        <w:tc>
          <w:tcPr>
            <w:tcW w:w="829" w:type="pct"/>
            <w:shd w:val="clear" w:color="auto" w:fill="auto"/>
          </w:tcPr>
          <w:p w14:paraId="714AA35E" w14:textId="77777777" w:rsidR="008E4A3A" w:rsidRPr="001C0E1B" w:rsidRDefault="008E4A3A" w:rsidP="00DB5598">
            <w:pPr>
              <w:pStyle w:val="TAL"/>
              <w:rPr>
                <w:ins w:id="342" w:author="Nokia - Erika Almeida" w:date="2022-09-29T21:55:00Z"/>
                <w:noProof/>
              </w:rPr>
            </w:pPr>
            <w:ins w:id="343" w:author="Nokia - Erika Almeida" w:date="2022-09-29T21:55:00Z">
              <w:r w:rsidRPr="001C0E1B">
                <w:rPr>
                  <w:noProof/>
                </w:rPr>
                <w:t xml:space="preserve">Config </w:t>
              </w:r>
              <w:r>
                <w:rPr>
                  <w:noProof/>
                </w:rPr>
                <w:t>4</w:t>
              </w:r>
            </w:ins>
          </w:p>
        </w:tc>
        <w:tc>
          <w:tcPr>
            <w:tcW w:w="522" w:type="pct"/>
            <w:tcBorders>
              <w:top w:val="nil"/>
              <w:bottom w:val="single" w:sz="4" w:space="0" w:color="auto"/>
            </w:tcBorders>
            <w:shd w:val="clear" w:color="auto" w:fill="auto"/>
          </w:tcPr>
          <w:p w14:paraId="576A3F90" w14:textId="77777777" w:rsidR="008E4A3A" w:rsidRPr="001C0E1B" w:rsidRDefault="008E4A3A" w:rsidP="00DB5598">
            <w:pPr>
              <w:pStyle w:val="TAC"/>
              <w:rPr>
                <w:ins w:id="344" w:author="Nokia - Erika Almeida" w:date="2022-09-29T21:55:00Z"/>
                <w:noProof/>
              </w:rPr>
            </w:pPr>
          </w:p>
        </w:tc>
        <w:tc>
          <w:tcPr>
            <w:tcW w:w="1258" w:type="pct"/>
            <w:shd w:val="clear" w:color="auto" w:fill="auto"/>
          </w:tcPr>
          <w:p w14:paraId="22155F3D" w14:textId="77777777" w:rsidR="008E4A3A" w:rsidRPr="001C0E1B" w:rsidRDefault="008E4A3A" w:rsidP="00DB5598">
            <w:pPr>
              <w:pStyle w:val="TAC"/>
              <w:rPr>
                <w:ins w:id="345" w:author="Nokia - Erika Almeida" w:date="2022-09-29T21:55:00Z"/>
                <w:noProof/>
              </w:rPr>
            </w:pPr>
            <w:ins w:id="346" w:author="Nokia - Erika Almeida" w:date="2022-09-29T21:55:00Z">
              <w:r>
                <w:rPr>
                  <w:noProof/>
                </w:rPr>
                <w:t>15 KHz</w:t>
              </w:r>
            </w:ins>
          </w:p>
        </w:tc>
        <w:tc>
          <w:tcPr>
            <w:tcW w:w="935" w:type="pct"/>
          </w:tcPr>
          <w:p w14:paraId="28F37E87" w14:textId="77777777" w:rsidR="008E4A3A" w:rsidRPr="001C0E1B" w:rsidRDefault="008E4A3A" w:rsidP="00DB5598">
            <w:pPr>
              <w:pStyle w:val="TAC"/>
              <w:rPr>
                <w:ins w:id="347" w:author="Nokia - Erika Almeida" w:date="2022-09-29T21:55:00Z"/>
                <w:noProof/>
              </w:rPr>
            </w:pPr>
          </w:p>
        </w:tc>
      </w:tr>
      <w:tr w:rsidR="008E4A3A" w:rsidRPr="001C0E1B" w14:paraId="2DB377F2" w14:textId="77777777" w:rsidTr="00DB5598">
        <w:trPr>
          <w:trHeight w:val="187"/>
          <w:jc w:val="center"/>
          <w:ins w:id="348" w:author="Nokia - Erika Almeida" w:date="2022-09-29T21:55:00Z"/>
        </w:trPr>
        <w:tc>
          <w:tcPr>
            <w:tcW w:w="1456" w:type="pct"/>
            <w:gridSpan w:val="3"/>
            <w:vMerge w:val="restart"/>
            <w:shd w:val="clear" w:color="auto" w:fill="auto"/>
          </w:tcPr>
          <w:p w14:paraId="4B2E2F7B" w14:textId="77777777" w:rsidR="008E4A3A" w:rsidRPr="001C0E1B" w:rsidRDefault="008E4A3A" w:rsidP="00DB5598">
            <w:pPr>
              <w:pStyle w:val="TAL"/>
              <w:rPr>
                <w:ins w:id="349" w:author="Nokia - Erika Almeida" w:date="2022-09-29T21:55:00Z"/>
                <w:noProof/>
              </w:rPr>
            </w:pPr>
            <w:ins w:id="350" w:author="Nokia - Erika Almeida" w:date="2022-09-29T21:55:00Z">
              <w:r w:rsidRPr="001C0E1B">
                <w:rPr>
                  <w:noProof/>
                </w:rPr>
                <w:t>PRACH Configuration</w:t>
              </w:r>
            </w:ins>
          </w:p>
        </w:tc>
        <w:tc>
          <w:tcPr>
            <w:tcW w:w="829" w:type="pct"/>
            <w:shd w:val="clear" w:color="auto" w:fill="auto"/>
          </w:tcPr>
          <w:p w14:paraId="45E069E9" w14:textId="77777777" w:rsidR="008E4A3A" w:rsidRPr="001C0E1B" w:rsidRDefault="008E4A3A" w:rsidP="00DB5598">
            <w:pPr>
              <w:pStyle w:val="TAL"/>
              <w:rPr>
                <w:ins w:id="351" w:author="Nokia - Erika Almeida" w:date="2022-09-29T21:55:00Z"/>
                <w:noProof/>
              </w:rPr>
            </w:pPr>
            <w:ins w:id="352" w:author="Nokia - Erika Almeida" w:date="2022-09-29T21:55:00Z">
              <w:r w:rsidRPr="001C0E1B">
                <w:rPr>
                  <w:noProof/>
                </w:rPr>
                <w:t>Config 1, 2</w:t>
              </w:r>
            </w:ins>
          </w:p>
        </w:tc>
        <w:tc>
          <w:tcPr>
            <w:tcW w:w="522" w:type="pct"/>
            <w:vMerge w:val="restart"/>
            <w:shd w:val="clear" w:color="auto" w:fill="auto"/>
          </w:tcPr>
          <w:p w14:paraId="4D4BDC85" w14:textId="77777777" w:rsidR="008E4A3A" w:rsidRPr="001C0E1B" w:rsidRDefault="008E4A3A" w:rsidP="00DB5598">
            <w:pPr>
              <w:pStyle w:val="TAC"/>
              <w:rPr>
                <w:ins w:id="353" w:author="Nokia - Erika Almeida" w:date="2022-09-29T21:55:00Z"/>
                <w:noProof/>
              </w:rPr>
            </w:pPr>
          </w:p>
        </w:tc>
        <w:tc>
          <w:tcPr>
            <w:tcW w:w="1258" w:type="pct"/>
            <w:shd w:val="clear" w:color="auto" w:fill="auto"/>
          </w:tcPr>
          <w:p w14:paraId="7257C217" w14:textId="77777777" w:rsidR="008E4A3A" w:rsidRPr="001C0E1B" w:rsidRDefault="008E4A3A" w:rsidP="00DB5598">
            <w:pPr>
              <w:pStyle w:val="TAC"/>
              <w:rPr>
                <w:ins w:id="354" w:author="Nokia - Erika Almeida" w:date="2022-09-29T21:55:00Z"/>
                <w:noProof/>
              </w:rPr>
            </w:pPr>
            <w:ins w:id="355" w:author="Nokia - Erika Almeida" w:date="2022-09-29T21:55:00Z">
              <w:r w:rsidRPr="001C0E1B">
                <w:rPr>
                  <w:noProof/>
                </w:rPr>
                <w:t>Table  A.3.8.2.2-1</w:t>
              </w:r>
            </w:ins>
          </w:p>
        </w:tc>
        <w:tc>
          <w:tcPr>
            <w:tcW w:w="935" w:type="pct"/>
          </w:tcPr>
          <w:p w14:paraId="2BBDDC26" w14:textId="77777777" w:rsidR="008E4A3A" w:rsidRPr="001C0E1B" w:rsidRDefault="008E4A3A" w:rsidP="00DB5598">
            <w:pPr>
              <w:pStyle w:val="TAC"/>
              <w:rPr>
                <w:ins w:id="356" w:author="Nokia - Erika Almeida" w:date="2022-09-29T21:55:00Z"/>
                <w:noProof/>
              </w:rPr>
            </w:pPr>
          </w:p>
        </w:tc>
      </w:tr>
      <w:tr w:rsidR="008E4A3A" w:rsidRPr="001C0E1B" w14:paraId="049BC821" w14:textId="77777777" w:rsidTr="00DB5598">
        <w:trPr>
          <w:trHeight w:val="187"/>
          <w:jc w:val="center"/>
          <w:ins w:id="357" w:author="Nokia - Erika Almeida" w:date="2022-09-29T21:55:00Z"/>
        </w:trPr>
        <w:tc>
          <w:tcPr>
            <w:tcW w:w="1456" w:type="pct"/>
            <w:gridSpan w:val="3"/>
            <w:vMerge/>
          </w:tcPr>
          <w:p w14:paraId="590D4618" w14:textId="77777777" w:rsidR="008E4A3A" w:rsidRPr="001C0E1B" w:rsidRDefault="008E4A3A" w:rsidP="00DB5598">
            <w:pPr>
              <w:pStyle w:val="TAL"/>
              <w:rPr>
                <w:ins w:id="358" w:author="Nokia - Erika Almeida" w:date="2022-09-29T21:55:00Z"/>
                <w:noProof/>
              </w:rPr>
            </w:pPr>
          </w:p>
        </w:tc>
        <w:tc>
          <w:tcPr>
            <w:tcW w:w="829" w:type="pct"/>
            <w:shd w:val="clear" w:color="auto" w:fill="auto"/>
          </w:tcPr>
          <w:p w14:paraId="6D46F5FC" w14:textId="77777777" w:rsidR="008E4A3A" w:rsidRPr="001C0E1B" w:rsidRDefault="008E4A3A" w:rsidP="00DB5598">
            <w:pPr>
              <w:pStyle w:val="TAL"/>
              <w:rPr>
                <w:ins w:id="359" w:author="Nokia - Erika Almeida" w:date="2022-09-29T21:55:00Z"/>
                <w:noProof/>
              </w:rPr>
            </w:pPr>
            <w:ins w:id="360" w:author="Nokia - Erika Almeida" w:date="2022-09-29T21:55:00Z">
              <w:r w:rsidRPr="001C0E1B">
                <w:rPr>
                  <w:noProof/>
                </w:rPr>
                <w:t>Config 3</w:t>
              </w:r>
            </w:ins>
          </w:p>
        </w:tc>
        <w:tc>
          <w:tcPr>
            <w:tcW w:w="522" w:type="pct"/>
            <w:vMerge/>
          </w:tcPr>
          <w:p w14:paraId="5657BAA2" w14:textId="77777777" w:rsidR="008E4A3A" w:rsidRPr="001C0E1B" w:rsidRDefault="008E4A3A" w:rsidP="00DB5598">
            <w:pPr>
              <w:pStyle w:val="TAC"/>
              <w:rPr>
                <w:ins w:id="361" w:author="Nokia - Erika Almeida" w:date="2022-09-29T21:55:00Z"/>
                <w:noProof/>
              </w:rPr>
            </w:pPr>
          </w:p>
        </w:tc>
        <w:tc>
          <w:tcPr>
            <w:tcW w:w="1258" w:type="pct"/>
            <w:shd w:val="clear" w:color="auto" w:fill="auto"/>
          </w:tcPr>
          <w:p w14:paraId="7E9FBCE1" w14:textId="77777777" w:rsidR="008E4A3A" w:rsidRPr="001C0E1B" w:rsidRDefault="008E4A3A" w:rsidP="00DB5598">
            <w:pPr>
              <w:pStyle w:val="TAC"/>
              <w:rPr>
                <w:ins w:id="362" w:author="Nokia - Erika Almeida" w:date="2022-09-29T21:55:00Z"/>
                <w:noProof/>
              </w:rPr>
            </w:pPr>
            <w:ins w:id="363" w:author="Nokia - Erika Almeida" w:date="2022-09-29T21:55:00Z">
              <w:r w:rsidRPr="001C0E1B">
                <w:rPr>
                  <w:noProof/>
                </w:rPr>
                <w:t>Table A.3.8.2.2-1</w:t>
              </w:r>
            </w:ins>
          </w:p>
        </w:tc>
        <w:tc>
          <w:tcPr>
            <w:tcW w:w="935" w:type="pct"/>
          </w:tcPr>
          <w:p w14:paraId="511DF062" w14:textId="77777777" w:rsidR="008E4A3A" w:rsidRPr="001C0E1B" w:rsidRDefault="008E4A3A" w:rsidP="00DB5598">
            <w:pPr>
              <w:pStyle w:val="TAC"/>
              <w:rPr>
                <w:ins w:id="364" w:author="Nokia - Erika Almeida" w:date="2022-09-29T21:55:00Z"/>
                <w:noProof/>
              </w:rPr>
            </w:pPr>
          </w:p>
        </w:tc>
      </w:tr>
      <w:tr w:rsidR="008E4A3A" w:rsidRPr="001C0E1B" w14:paraId="454C128E" w14:textId="77777777" w:rsidTr="00DB5598">
        <w:trPr>
          <w:trHeight w:val="187"/>
          <w:jc w:val="center"/>
          <w:ins w:id="365" w:author="Nokia - Erika Almeida" w:date="2022-09-29T21:55:00Z"/>
        </w:trPr>
        <w:tc>
          <w:tcPr>
            <w:tcW w:w="1456" w:type="pct"/>
            <w:gridSpan w:val="3"/>
            <w:vMerge/>
          </w:tcPr>
          <w:p w14:paraId="67595C5F" w14:textId="77777777" w:rsidR="008E4A3A" w:rsidRPr="001C0E1B" w:rsidRDefault="008E4A3A" w:rsidP="00DB5598">
            <w:pPr>
              <w:pStyle w:val="TAL"/>
              <w:rPr>
                <w:ins w:id="366" w:author="Nokia - Erika Almeida" w:date="2022-09-29T21:55:00Z"/>
                <w:noProof/>
              </w:rPr>
            </w:pPr>
          </w:p>
        </w:tc>
        <w:tc>
          <w:tcPr>
            <w:tcW w:w="829" w:type="pct"/>
            <w:shd w:val="clear" w:color="auto" w:fill="auto"/>
          </w:tcPr>
          <w:p w14:paraId="6A39A62A" w14:textId="77777777" w:rsidR="008E4A3A" w:rsidRPr="001C0E1B" w:rsidRDefault="008E4A3A" w:rsidP="00DB5598">
            <w:pPr>
              <w:pStyle w:val="TAL"/>
              <w:rPr>
                <w:ins w:id="367" w:author="Nokia - Erika Almeida" w:date="2022-09-29T21:55:00Z"/>
                <w:noProof/>
              </w:rPr>
            </w:pPr>
            <w:ins w:id="368" w:author="Nokia - Erika Almeida" w:date="2022-09-29T21:55:00Z">
              <w:r w:rsidRPr="001C0E1B">
                <w:rPr>
                  <w:noProof/>
                </w:rPr>
                <w:t xml:space="preserve">Config </w:t>
              </w:r>
              <w:r>
                <w:rPr>
                  <w:noProof/>
                </w:rPr>
                <w:t>4</w:t>
              </w:r>
            </w:ins>
          </w:p>
        </w:tc>
        <w:tc>
          <w:tcPr>
            <w:tcW w:w="522" w:type="pct"/>
            <w:vMerge/>
          </w:tcPr>
          <w:p w14:paraId="40A88A8D" w14:textId="77777777" w:rsidR="008E4A3A" w:rsidRPr="001C0E1B" w:rsidRDefault="008E4A3A" w:rsidP="00DB5598">
            <w:pPr>
              <w:pStyle w:val="TAC"/>
              <w:rPr>
                <w:ins w:id="369" w:author="Nokia - Erika Almeida" w:date="2022-09-29T21:55:00Z"/>
                <w:noProof/>
              </w:rPr>
            </w:pPr>
          </w:p>
        </w:tc>
        <w:tc>
          <w:tcPr>
            <w:tcW w:w="1258" w:type="pct"/>
            <w:shd w:val="clear" w:color="auto" w:fill="auto"/>
          </w:tcPr>
          <w:p w14:paraId="1CD80F47" w14:textId="77777777" w:rsidR="008E4A3A" w:rsidRPr="001C0E1B" w:rsidRDefault="008E4A3A" w:rsidP="00DB5598">
            <w:pPr>
              <w:pStyle w:val="TAC"/>
              <w:rPr>
                <w:ins w:id="370" w:author="Nokia - Erika Almeida" w:date="2022-09-29T21:55:00Z"/>
                <w:noProof/>
              </w:rPr>
            </w:pPr>
            <w:ins w:id="371" w:author="Nokia - Erika Almeida" w:date="2022-09-29T21:55:00Z">
              <w:r w:rsidRPr="001C0E1B">
                <w:rPr>
                  <w:noProof/>
                </w:rPr>
                <w:t>Table  A.3.8.2.2-1</w:t>
              </w:r>
            </w:ins>
          </w:p>
        </w:tc>
        <w:tc>
          <w:tcPr>
            <w:tcW w:w="935" w:type="pct"/>
          </w:tcPr>
          <w:p w14:paraId="27CED848" w14:textId="77777777" w:rsidR="008E4A3A" w:rsidRPr="001C0E1B" w:rsidRDefault="008E4A3A" w:rsidP="00DB5598">
            <w:pPr>
              <w:pStyle w:val="TAC"/>
              <w:rPr>
                <w:ins w:id="372" w:author="Nokia - Erika Almeida" w:date="2022-09-29T21:55:00Z"/>
                <w:noProof/>
              </w:rPr>
            </w:pPr>
          </w:p>
        </w:tc>
      </w:tr>
      <w:tr w:rsidR="008E4A3A" w:rsidRPr="001C0E1B" w14:paraId="0D5E35DF" w14:textId="77777777" w:rsidTr="00DB5598">
        <w:trPr>
          <w:trHeight w:val="187"/>
          <w:jc w:val="center"/>
          <w:ins w:id="373" w:author="Nokia - Erika Almeida" w:date="2022-09-29T21:55:00Z"/>
        </w:trPr>
        <w:tc>
          <w:tcPr>
            <w:tcW w:w="2285" w:type="pct"/>
            <w:gridSpan w:val="4"/>
            <w:shd w:val="clear" w:color="auto" w:fill="auto"/>
          </w:tcPr>
          <w:p w14:paraId="1270A79B" w14:textId="77777777" w:rsidR="008E4A3A" w:rsidRPr="001C0E1B" w:rsidRDefault="008E4A3A" w:rsidP="00DB5598">
            <w:pPr>
              <w:pStyle w:val="TAL"/>
              <w:rPr>
                <w:ins w:id="374" w:author="Nokia - Erika Almeida" w:date="2022-09-29T21:55:00Z"/>
                <w:noProof/>
              </w:rPr>
            </w:pPr>
            <w:ins w:id="375" w:author="Nokia - Erika Almeida" w:date="2022-09-29T21:55:00Z">
              <w:r w:rsidRPr="001C0E1B">
                <w:rPr>
                  <w:noProof/>
                </w:rPr>
                <w:t>SSB Index assigned as BFD RS (q</w:t>
              </w:r>
              <w:r w:rsidRPr="001C0E1B">
                <w:rPr>
                  <w:noProof/>
                  <w:vertAlign w:val="subscript"/>
                </w:rPr>
                <w:t>0</w:t>
              </w:r>
              <w:r w:rsidRPr="001C0E1B">
                <w:rPr>
                  <w:noProof/>
                </w:rPr>
                <w:t>)</w:t>
              </w:r>
            </w:ins>
          </w:p>
        </w:tc>
        <w:tc>
          <w:tcPr>
            <w:tcW w:w="522" w:type="pct"/>
            <w:shd w:val="clear" w:color="auto" w:fill="auto"/>
          </w:tcPr>
          <w:p w14:paraId="06DAACDE" w14:textId="77777777" w:rsidR="008E4A3A" w:rsidRPr="001C0E1B" w:rsidRDefault="008E4A3A" w:rsidP="00DB5598">
            <w:pPr>
              <w:pStyle w:val="TAC"/>
              <w:rPr>
                <w:ins w:id="376" w:author="Nokia - Erika Almeida" w:date="2022-09-29T21:55:00Z"/>
                <w:noProof/>
              </w:rPr>
            </w:pPr>
          </w:p>
        </w:tc>
        <w:tc>
          <w:tcPr>
            <w:tcW w:w="1258" w:type="pct"/>
            <w:shd w:val="clear" w:color="auto" w:fill="auto"/>
          </w:tcPr>
          <w:p w14:paraId="0E268609" w14:textId="77777777" w:rsidR="008E4A3A" w:rsidRPr="001C0E1B" w:rsidRDefault="008E4A3A" w:rsidP="00DB5598">
            <w:pPr>
              <w:pStyle w:val="TAC"/>
              <w:rPr>
                <w:ins w:id="377" w:author="Nokia - Erika Almeida" w:date="2022-09-29T21:55:00Z"/>
                <w:noProof/>
              </w:rPr>
            </w:pPr>
            <w:ins w:id="378" w:author="Nokia - Erika Almeida" w:date="2022-09-29T21:55:00Z">
              <w:r w:rsidRPr="001C0E1B">
                <w:rPr>
                  <w:noProof/>
                </w:rPr>
                <w:t>0</w:t>
              </w:r>
            </w:ins>
          </w:p>
        </w:tc>
        <w:tc>
          <w:tcPr>
            <w:tcW w:w="935" w:type="pct"/>
          </w:tcPr>
          <w:p w14:paraId="76F0C263" w14:textId="77777777" w:rsidR="008E4A3A" w:rsidRPr="001C0E1B" w:rsidRDefault="008E4A3A" w:rsidP="00DB5598">
            <w:pPr>
              <w:pStyle w:val="TAC"/>
              <w:rPr>
                <w:ins w:id="379" w:author="Nokia - Erika Almeida" w:date="2022-09-29T21:55:00Z"/>
                <w:noProof/>
              </w:rPr>
            </w:pPr>
          </w:p>
        </w:tc>
      </w:tr>
      <w:tr w:rsidR="008E4A3A" w:rsidRPr="001C0E1B" w14:paraId="011CD870" w14:textId="77777777" w:rsidTr="00DB5598">
        <w:trPr>
          <w:trHeight w:val="187"/>
          <w:jc w:val="center"/>
          <w:ins w:id="380" w:author="Nokia - Erika Almeida" w:date="2022-09-29T21:55:00Z"/>
        </w:trPr>
        <w:tc>
          <w:tcPr>
            <w:tcW w:w="2285" w:type="pct"/>
            <w:gridSpan w:val="4"/>
            <w:tcBorders>
              <w:top w:val="single" w:sz="4" w:space="0" w:color="auto"/>
              <w:left w:val="single" w:sz="4" w:space="0" w:color="auto"/>
              <w:bottom w:val="single" w:sz="4" w:space="0" w:color="auto"/>
              <w:right w:val="single" w:sz="4" w:space="0" w:color="auto"/>
            </w:tcBorders>
            <w:shd w:val="clear" w:color="auto" w:fill="auto"/>
          </w:tcPr>
          <w:p w14:paraId="724560AF" w14:textId="77777777" w:rsidR="008E4A3A" w:rsidRPr="001C0E1B" w:rsidRDefault="008E4A3A" w:rsidP="00DB5598">
            <w:pPr>
              <w:pStyle w:val="TAL"/>
              <w:rPr>
                <w:ins w:id="381" w:author="Nokia - Erika Almeida" w:date="2022-09-29T21:55:00Z"/>
                <w:noProof/>
              </w:rPr>
            </w:pPr>
            <w:ins w:id="382" w:author="Nokia - Erika Almeida" w:date="2022-09-29T21:55:00Z">
              <w:r w:rsidRPr="001C0E1B">
                <w:rPr>
                  <w:noProof/>
                </w:rPr>
                <w:t>SSB Index assigned as CBD RS (q</w:t>
              </w:r>
              <w:r w:rsidRPr="001C0E1B">
                <w:rPr>
                  <w:noProof/>
                  <w:vertAlign w:val="subscript"/>
                </w:rPr>
                <w:t>1</w:t>
              </w:r>
              <w:r w:rsidRPr="001C0E1B">
                <w:rPr>
                  <w:noProof/>
                </w:rPr>
                <w:t>)</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A9B0E03" w14:textId="77777777" w:rsidR="008E4A3A" w:rsidRPr="001C0E1B" w:rsidRDefault="008E4A3A" w:rsidP="00DB5598">
            <w:pPr>
              <w:pStyle w:val="TAC"/>
              <w:rPr>
                <w:ins w:id="383" w:author="Nokia - Erika Almeida" w:date="2022-09-29T21:55: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9756D6B" w14:textId="77777777" w:rsidR="008E4A3A" w:rsidRPr="001C0E1B" w:rsidRDefault="008E4A3A" w:rsidP="00DB5598">
            <w:pPr>
              <w:pStyle w:val="TAC"/>
              <w:rPr>
                <w:ins w:id="384" w:author="Nokia - Erika Almeida" w:date="2022-09-29T21:55:00Z"/>
                <w:noProof/>
              </w:rPr>
            </w:pPr>
            <w:ins w:id="385" w:author="Nokia - Erika Almeida" w:date="2022-09-29T21:55:00Z">
              <w:r w:rsidRPr="001C0E1B">
                <w:rPr>
                  <w:noProof/>
                </w:rPr>
                <w:t>1</w:t>
              </w:r>
            </w:ins>
          </w:p>
        </w:tc>
        <w:tc>
          <w:tcPr>
            <w:tcW w:w="935" w:type="pct"/>
            <w:tcBorders>
              <w:top w:val="single" w:sz="4" w:space="0" w:color="auto"/>
              <w:left w:val="single" w:sz="4" w:space="0" w:color="auto"/>
              <w:bottom w:val="single" w:sz="4" w:space="0" w:color="auto"/>
              <w:right w:val="single" w:sz="4" w:space="0" w:color="auto"/>
            </w:tcBorders>
          </w:tcPr>
          <w:p w14:paraId="08F38408" w14:textId="77777777" w:rsidR="008E4A3A" w:rsidRPr="001C0E1B" w:rsidRDefault="008E4A3A" w:rsidP="00DB5598">
            <w:pPr>
              <w:pStyle w:val="TAC"/>
              <w:rPr>
                <w:ins w:id="386" w:author="Nokia - Erika Almeida" w:date="2022-09-29T21:55:00Z"/>
                <w:noProof/>
              </w:rPr>
            </w:pPr>
          </w:p>
        </w:tc>
      </w:tr>
      <w:tr w:rsidR="008E4A3A" w:rsidRPr="001C0E1B" w14:paraId="73C0976F" w14:textId="77777777" w:rsidTr="00DB5598">
        <w:trPr>
          <w:trHeight w:val="187"/>
          <w:jc w:val="center"/>
          <w:ins w:id="387" w:author="Nokia - Erika Almeida" w:date="2022-09-29T21:55:00Z"/>
        </w:trPr>
        <w:tc>
          <w:tcPr>
            <w:tcW w:w="2285" w:type="pct"/>
            <w:gridSpan w:val="4"/>
            <w:shd w:val="clear" w:color="auto" w:fill="auto"/>
          </w:tcPr>
          <w:p w14:paraId="4AA7F6A3" w14:textId="77777777" w:rsidR="008E4A3A" w:rsidRPr="001C0E1B" w:rsidRDefault="008E4A3A" w:rsidP="00DB5598">
            <w:pPr>
              <w:pStyle w:val="TAL"/>
              <w:rPr>
                <w:ins w:id="388" w:author="Nokia - Erika Almeida" w:date="2022-09-29T21:55:00Z"/>
                <w:noProof/>
              </w:rPr>
            </w:pPr>
            <w:ins w:id="389" w:author="Nokia - Erika Almeida" w:date="2022-09-29T21:55:00Z">
              <w:r w:rsidRPr="001C0E1B">
                <w:rPr>
                  <w:noProof/>
                </w:rPr>
                <w:t>OCNG parameters</w:t>
              </w:r>
            </w:ins>
          </w:p>
        </w:tc>
        <w:tc>
          <w:tcPr>
            <w:tcW w:w="522" w:type="pct"/>
            <w:shd w:val="clear" w:color="auto" w:fill="auto"/>
          </w:tcPr>
          <w:p w14:paraId="28AD9CAA" w14:textId="77777777" w:rsidR="008E4A3A" w:rsidRPr="001C0E1B" w:rsidRDefault="008E4A3A" w:rsidP="00DB5598">
            <w:pPr>
              <w:pStyle w:val="TAC"/>
              <w:rPr>
                <w:ins w:id="390" w:author="Nokia - Erika Almeida" w:date="2022-09-29T21:55:00Z"/>
                <w:noProof/>
              </w:rPr>
            </w:pPr>
          </w:p>
        </w:tc>
        <w:tc>
          <w:tcPr>
            <w:tcW w:w="1258" w:type="pct"/>
            <w:shd w:val="clear" w:color="auto" w:fill="auto"/>
          </w:tcPr>
          <w:p w14:paraId="275FF5B5" w14:textId="77777777" w:rsidR="008E4A3A" w:rsidRPr="001C0E1B" w:rsidRDefault="008E4A3A" w:rsidP="00DB5598">
            <w:pPr>
              <w:pStyle w:val="TAC"/>
              <w:rPr>
                <w:ins w:id="391" w:author="Nokia - Erika Almeida" w:date="2022-09-29T21:55:00Z"/>
                <w:noProof/>
              </w:rPr>
            </w:pPr>
            <w:ins w:id="392" w:author="Nokia - Erika Almeida" w:date="2022-09-29T21:55:00Z">
              <w:r w:rsidRPr="001C0E1B">
                <w:rPr>
                  <w:noProof/>
                </w:rPr>
                <w:t>OP.1</w:t>
              </w:r>
            </w:ins>
          </w:p>
        </w:tc>
        <w:tc>
          <w:tcPr>
            <w:tcW w:w="935" w:type="pct"/>
          </w:tcPr>
          <w:p w14:paraId="2761F354" w14:textId="77777777" w:rsidR="008E4A3A" w:rsidRPr="001C0E1B" w:rsidRDefault="008E4A3A" w:rsidP="00DB5598">
            <w:pPr>
              <w:pStyle w:val="TAC"/>
              <w:rPr>
                <w:ins w:id="393" w:author="Nokia - Erika Almeida" w:date="2022-09-29T21:55:00Z"/>
                <w:noProof/>
              </w:rPr>
            </w:pPr>
          </w:p>
        </w:tc>
      </w:tr>
      <w:tr w:rsidR="008E4A3A" w:rsidRPr="001C0E1B" w14:paraId="4E1B321B" w14:textId="77777777" w:rsidTr="00DB5598">
        <w:trPr>
          <w:trHeight w:val="187"/>
          <w:jc w:val="center"/>
          <w:ins w:id="394" w:author="Nokia - Erika Almeida" w:date="2022-09-29T21:55:00Z"/>
        </w:trPr>
        <w:tc>
          <w:tcPr>
            <w:tcW w:w="2285" w:type="pct"/>
            <w:gridSpan w:val="4"/>
            <w:shd w:val="clear" w:color="auto" w:fill="auto"/>
          </w:tcPr>
          <w:p w14:paraId="3E7E66D3" w14:textId="77777777" w:rsidR="008E4A3A" w:rsidRPr="001C0E1B" w:rsidRDefault="008E4A3A" w:rsidP="00DB5598">
            <w:pPr>
              <w:pStyle w:val="TAL"/>
              <w:rPr>
                <w:ins w:id="395" w:author="Nokia - Erika Almeida" w:date="2022-09-29T21:55:00Z"/>
                <w:noProof/>
              </w:rPr>
            </w:pPr>
            <w:ins w:id="396" w:author="Nokia - Erika Almeida" w:date="2022-09-29T21:55:00Z">
              <w:r w:rsidRPr="001C0E1B">
                <w:rPr>
                  <w:noProof/>
                </w:rPr>
                <w:t>CP length</w:t>
              </w:r>
            </w:ins>
          </w:p>
        </w:tc>
        <w:tc>
          <w:tcPr>
            <w:tcW w:w="522" w:type="pct"/>
            <w:shd w:val="clear" w:color="auto" w:fill="auto"/>
          </w:tcPr>
          <w:p w14:paraId="123B7CE7" w14:textId="77777777" w:rsidR="008E4A3A" w:rsidRPr="001C0E1B" w:rsidRDefault="008E4A3A" w:rsidP="00DB5598">
            <w:pPr>
              <w:pStyle w:val="TAC"/>
              <w:rPr>
                <w:ins w:id="397" w:author="Nokia - Erika Almeida" w:date="2022-09-29T21:55:00Z"/>
                <w:noProof/>
              </w:rPr>
            </w:pPr>
          </w:p>
        </w:tc>
        <w:tc>
          <w:tcPr>
            <w:tcW w:w="1258" w:type="pct"/>
            <w:shd w:val="clear" w:color="auto" w:fill="auto"/>
          </w:tcPr>
          <w:p w14:paraId="0F337201" w14:textId="77777777" w:rsidR="008E4A3A" w:rsidRPr="001C0E1B" w:rsidRDefault="008E4A3A" w:rsidP="00DB5598">
            <w:pPr>
              <w:pStyle w:val="TAC"/>
              <w:rPr>
                <w:ins w:id="398" w:author="Nokia - Erika Almeida" w:date="2022-09-29T21:55:00Z"/>
                <w:noProof/>
              </w:rPr>
            </w:pPr>
            <w:ins w:id="399" w:author="Nokia - Erika Almeida" w:date="2022-09-29T21:55:00Z">
              <w:r w:rsidRPr="001C0E1B">
                <w:rPr>
                  <w:noProof/>
                </w:rPr>
                <w:t>Normal</w:t>
              </w:r>
            </w:ins>
          </w:p>
        </w:tc>
        <w:tc>
          <w:tcPr>
            <w:tcW w:w="935" w:type="pct"/>
          </w:tcPr>
          <w:p w14:paraId="43A939CC" w14:textId="77777777" w:rsidR="008E4A3A" w:rsidRPr="001C0E1B" w:rsidRDefault="008E4A3A" w:rsidP="00DB5598">
            <w:pPr>
              <w:pStyle w:val="TAC"/>
              <w:rPr>
                <w:ins w:id="400" w:author="Nokia - Erika Almeida" w:date="2022-09-29T21:55:00Z"/>
                <w:noProof/>
              </w:rPr>
            </w:pPr>
          </w:p>
        </w:tc>
      </w:tr>
      <w:tr w:rsidR="008E4A3A" w:rsidRPr="001C0E1B" w14:paraId="744FC38B" w14:textId="77777777" w:rsidTr="00DB5598">
        <w:trPr>
          <w:trHeight w:val="187"/>
          <w:jc w:val="center"/>
          <w:ins w:id="401" w:author="Nokia - Erika Almeida" w:date="2022-09-29T21:55:00Z"/>
        </w:trPr>
        <w:tc>
          <w:tcPr>
            <w:tcW w:w="2285" w:type="pct"/>
            <w:gridSpan w:val="4"/>
            <w:shd w:val="clear" w:color="auto" w:fill="auto"/>
          </w:tcPr>
          <w:p w14:paraId="045E1E56" w14:textId="77777777" w:rsidR="008E4A3A" w:rsidRPr="001C0E1B" w:rsidRDefault="008E4A3A" w:rsidP="00DB5598">
            <w:pPr>
              <w:pStyle w:val="TAL"/>
              <w:rPr>
                <w:ins w:id="402" w:author="Nokia - Erika Almeida" w:date="2022-09-29T21:55:00Z"/>
                <w:noProof/>
              </w:rPr>
            </w:pPr>
            <w:ins w:id="403" w:author="Nokia - Erika Almeida" w:date="2022-09-29T21:55:00Z">
              <w:r w:rsidRPr="001C0E1B">
                <w:rPr>
                  <w:noProof/>
                </w:rPr>
                <w:t>Correlation Matrix and Antenna Configuration</w:t>
              </w:r>
            </w:ins>
          </w:p>
        </w:tc>
        <w:tc>
          <w:tcPr>
            <w:tcW w:w="522" w:type="pct"/>
            <w:shd w:val="clear" w:color="auto" w:fill="auto"/>
          </w:tcPr>
          <w:p w14:paraId="29BE8BA1" w14:textId="77777777" w:rsidR="008E4A3A" w:rsidRPr="001C0E1B" w:rsidRDefault="008E4A3A" w:rsidP="00DB5598">
            <w:pPr>
              <w:pStyle w:val="TAC"/>
              <w:rPr>
                <w:ins w:id="404" w:author="Nokia - Erika Almeida" w:date="2022-09-29T21:55:00Z"/>
                <w:noProof/>
              </w:rPr>
            </w:pPr>
          </w:p>
        </w:tc>
        <w:tc>
          <w:tcPr>
            <w:tcW w:w="1258" w:type="pct"/>
            <w:shd w:val="clear" w:color="auto" w:fill="auto"/>
          </w:tcPr>
          <w:p w14:paraId="0DFF76C8" w14:textId="77777777" w:rsidR="008E4A3A" w:rsidRPr="001C0E1B" w:rsidRDefault="008E4A3A" w:rsidP="00DB5598">
            <w:pPr>
              <w:pStyle w:val="TAC"/>
              <w:rPr>
                <w:ins w:id="405" w:author="Nokia - Erika Almeida" w:date="2022-09-29T21:55:00Z"/>
                <w:noProof/>
              </w:rPr>
            </w:pPr>
            <w:ins w:id="406" w:author="Nokia - Erika Almeida" w:date="2022-09-29T21:55:00Z">
              <w:r w:rsidRPr="001C0E1B">
                <w:rPr>
                  <w:noProof/>
                </w:rPr>
                <w:t>2x2 Low</w:t>
              </w:r>
            </w:ins>
          </w:p>
        </w:tc>
        <w:tc>
          <w:tcPr>
            <w:tcW w:w="935" w:type="pct"/>
          </w:tcPr>
          <w:p w14:paraId="1C7CA196" w14:textId="77777777" w:rsidR="008E4A3A" w:rsidRPr="001C0E1B" w:rsidRDefault="008E4A3A" w:rsidP="00DB5598">
            <w:pPr>
              <w:pStyle w:val="TAC"/>
              <w:rPr>
                <w:ins w:id="407" w:author="Nokia - Erika Almeida" w:date="2022-09-29T21:55:00Z"/>
                <w:noProof/>
              </w:rPr>
            </w:pPr>
          </w:p>
        </w:tc>
      </w:tr>
      <w:tr w:rsidR="008E4A3A" w:rsidRPr="001C0E1B" w14:paraId="75341BDC" w14:textId="77777777" w:rsidTr="00DB5598">
        <w:trPr>
          <w:trHeight w:val="187"/>
          <w:jc w:val="center"/>
          <w:ins w:id="408" w:author="Nokia - Erika Almeida" w:date="2022-09-29T21:55:00Z"/>
        </w:trPr>
        <w:tc>
          <w:tcPr>
            <w:tcW w:w="1328" w:type="pct"/>
            <w:gridSpan w:val="2"/>
            <w:tcBorders>
              <w:bottom w:val="nil"/>
            </w:tcBorders>
            <w:shd w:val="clear" w:color="auto" w:fill="auto"/>
          </w:tcPr>
          <w:p w14:paraId="330D9359" w14:textId="77777777" w:rsidR="008E4A3A" w:rsidRPr="001C0E1B" w:rsidRDefault="008E4A3A" w:rsidP="00DB5598">
            <w:pPr>
              <w:pStyle w:val="TAL"/>
              <w:rPr>
                <w:ins w:id="409" w:author="Nokia - Erika Almeida" w:date="2022-09-29T21:55:00Z"/>
                <w:noProof/>
              </w:rPr>
            </w:pPr>
            <w:ins w:id="410" w:author="Nokia - Erika Almeida" w:date="2022-09-29T21:55:00Z">
              <w:r w:rsidRPr="001C0E1B">
                <w:rPr>
                  <w:noProof/>
                </w:rPr>
                <w:t>Beam failure detection transmission parameters</w:t>
              </w:r>
            </w:ins>
          </w:p>
        </w:tc>
        <w:tc>
          <w:tcPr>
            <w:tcW w:w="957" w:type="pct"/>
            <w:gridSpan w:val="2"/>
            <w:shd w:val="clear" w:color="auto" w:fill="auto"/>
          </w:tcPr>
          <w:p w14:paraId="2ADA8DE2" w14:textId="77777777" w:rsidR="008E4A3A" w:rsidRPr="001C0E1B" w:rsidRDefault="008E4A3A" w:rsidP="00DB5598">
            <w:pPr>
              <w:pStyle w:val="TAL"/>
              <w:rPr>
                <w:ins w:id="411" w:author="Nokia - Erika Almeida" w:date="2022-09-29T21:55:00Z"/>
                <w:noProof/>
              </w:rPr>
            </w:pPr>
            <w:ins w:id="412" w:author="Nokia - Erika Almeida" w:date="2022-09-29T21:55:00Z">
              <w:r w:rsidRPr="001C0E1B">
                <w:rPr>
                  <w:noProof/>
                </w:rPr>
                <w:t>DCI format</w:t>
              </w:r>
            </w:ins>
          </w:p>
        </w:tc>
        <w:tc>
          <w:tcPr>
            <w:tcW w:w="522" w:type="pct"/>
            <w:shd w:val="clear" w:color="auto" w:fill="auto"/>
          </w:tcPr>
          <w:p w14:paraId="1D81D4B2" w14:textId="77777777" w:rsidR="008E4A3A" w:rsidRPr="001C0E1B" w:rsidRDefault="008E4A3A" w:rsidP="00DB5598">
            <w:pPr>
              <w:pStyle w:val="TAC"/>
              <w:rPr>
                <w:ins w:id="413" w:author="Nokia - Erika Almeida" w:date="2022-09-29T21:55:00Z"/>
                <w:noProof/>
              </w:rPr>
            </w:pPr>
          </w:p>
        </w:tc>
        <w:tc>
          <w:tcPr>
            <w:tcW w:w="1258" w:type="pct"/>
            <w:shd w:val="clear" w:color="auto" w:fill="auto"/>
          </w:tcPr>
          <w:p w14:paraId="18C96FFB" w14:textId="77777777" w:rsidR="008E4A3A" w:rsidRPr="001C0E1B" w:rsidRDefault="008E4A3A" w:rsidP="00DB5598">
            <w:pPr>
              <w:pStyle w:val="TAC"/>
              <w:rPr>
                <w:ins w:id="414" w:author="Nokia - Erika Almeida" w:date="2022-09-29T21:55:00Z"/>
                <w:noProof/>
              </w:rPr>
            </w:pPr>
            <w:ins w:id="415" w:author="Nokia - Erika Almeida" w:date="2022-09-29T21:55:00Z">
              <w:r w:rsidRPr="001C0E1B">
                <w:rPr>
                  <w:noProof/>
                </w:rPr>
                <w:t>1-0</w:t>
              </w:r>
            </w:ins>
          </w:p>
        </w:tc>
        <w:tc>
          <w:tcPr>
            <w:tcW w:w="935" w:type="pct"/>
          </w:tcPr>
          <w:p w14:paraId="02D9B652" w14:textId="77777777" w:rsidR="008E4A3A" w:rsidRPr="001C0E1B" w:rsidRDefault="008E4A3A" w:rsidP="00DB5598">
            <w:pPr>
              <w:pStyle w:val="TAC"/>
              <w:rPr>
                <w:ins w:id="416" w:author="Nokia - Erika Almeida" w:date="2022-09-29T21:55:00Z"/>
                <w:noProof/>
              </w:rPr>
            </w:pPr>
          </w:p>
        </w:tc>
      </w:tr>
      <w:tr w:rsidR="008E4A3A" w:rsidRPr="001C0E1B" w14:paraId="1220CADE" w14:textId="77777777" w:rsidTr="00DB5598">
        <w:trPr>
          <w:trHeight w:val="187"/>
          <w:jc w:val="center"/>
          <w:ins w:id="417" w:author="Nokia - Erika Almeida" w:date="2022-09-29T21:55:00Z"/>
        </w:trPr>
        <w:tc>
          <w:tcPr>
            <w:tcW w:w="1328" w:type="pct"/>
            <w:gridSpan w:val="2"/>
            <w:tcBorders>
              <w:top w:val="nil"/>
              <w:bottom w:val="nil"/>
            </w:tcBorders>
            <w:shd w:val="clear" w:color="auto" w:fill="auto"/>
          </w:tcPr>
          <w:p w14:paraId="6B1DD057" w14:textId="77777777" w:rsidR="008E4A3A" w:rsidRPr="001C0E1B" w:rsidRDefault="008E4A3A" w:rsidP="00DB5598">
            <w:pPr>
              <w:pStyle w:val="TAL"/>
              <w:rPr>
                <w:ins w:id="418" w:author="Nokia - Erika Almeida" w:date="2022-09-29T21:55:00Z"/>
                <w:noProof/>
              </w:rPr>
            </w:pPr>
          </w:p>
        </w:tc>
        <w:tc>
          <w:tcPr>
            <w:tcW w:w="957" w:type="pct"/>
            <w:gridSpan w:val="2"/>
            <w:shd w:val="clear" w:color="auto" w:fill="auto"/>
          </w:tcPr>
          <w:p w14:paraId="71CE8F77" w14:textId="77777777" w:rsidR="008E4A3A" w:rsidRPr="001C0E1B" w:rsidRDefault="008E4A3A" w:rsidP="00DB5598">
            <w:pPr>
              <w:pStyle w:val="TAL"/>
              <w:rPr>
                <w:ins w:id="419" w:author="Nokia - Erika Almeida" w:date="2022-09-29T21:55:00Z"/>
                <w:noProof/>
              </w:rPr>
            </w:pPr>
            <w:ins w:id="420" w:author="Nokia - Erika Almeida" w:date="2022-09-29T21:55:00Z">
              <w:r w:rsidRPr="001C0E1B">
                <w:rPr>
                  <w:noProof/>
                </w:rPr>
                <w:t>Number of Control OFDM symbols</w:t>
              </w:r>
            </w:ins>
          </w:p>
        </w:tc>
        <w:tc>
          <w:tcPr>
            <w:tcW w:w="522" w:type="pct"/>
            <w:shd w:val="clear" w:color="auto" w:fill="auto"/>
          </w:tcPr>
          <w:p w14:paraId="1C62BDCC" w14:textId="77777777" w:rsidR="008E4A3A" w:rsidRPr="001C0E1B" w:rsidRDefault="008E4A3A" w:rsidP="00DB5598">
            <w:pPr>
              <w:pStyle w:val="TAC"/>
              <w:rPr>
                <w:ins w:id="421" w:author="Nokia - Erika Almeida" w:date="2022-09-29T21:55:00Z"/>
                <w:noProof/>
              </w:rPr>
            </w:pPr>
          </w:p>
        </w:tc>
        <w:tc>
          <w:tcPr>
            <w:tcW w:w="1258" w:type="pct"/>
            <w:shd w:val="clear" w:color="auto" w:fill="auto"/>
          </w:tcPr>
          <w:p w14:paraId="1317EE70" w14:textId="77777777" w:rsidR="008E4A3A" w:rsidRPr="001C0E1B" w:rsidRDefault="008E4A3A" w:rsidP="00DB5598">
            <w:pPr>
              <w:pStyle w:val="TAC"/>
              <w:rPr>
                <w:ins w:id="422" w:author="Nokia - Erika Almeida" w:date="2022-09-29T21:55:00Z"/>
                <w:noProof/>
              </w:rPr>
            </w:pPr>
            <w:ins w:id="423" w:author="Nokia - Erika Almeida" w:date="2022-09-29T21:55:00Z">
              <w:r w:rsidRPr="001C0E1B">
                <w:rPr>
                  <w:noProof/>
                </w:rPr>
                <w:t>2</w:t>
              </w:r>
            </w:ins>
          </w:p>
        </w:tc>
        <w:tc>
          <w:tcPr>
            <w:tcW w:w="935" w:type="pct"/>
          </w:tcPr>
          <w:p w14:paraId="1823026D" w14:textId="77777777" w:rsidR="008E4A3A" w:rsidRPr="001C0E1B" w:rsidRDefault="008E4A3A" w:rsidP="00DB5598">
            <w:pPr>
              <w:pStyle w:val="TAC"/>
              <w:rPr>
                <w:ins w:id="424" w:author="Nokia - Erika Almeida" w:date="2022-09-29T21:55:00Z"/>
                <w:noProof/>
              </w:rPr>
            </w:pPr>
          </w:p>
        </w:tc>
      </w:tr>
      <w:tr w:rsidR="008E4A3A" w:rsidRPr="001C0E1B" w14:paraId="0CD2952B" w14:textId="77777777" w:rsidTr="00DB5598">
        <w:trPr>
          <w:trHeight w:val="187"/>
          <w:jc w:val="center"/>
          <w:ins w:id="425" w:author="Nokia - Erika Almeida" w:date="2022-09-29T21:55:00Z"/>
        </w:trPr>
        <w:tc>
          <w:tcPr>
            <w:tcW w:w="1328" w:type="pct"/>
            <w:gridSpan w:val="2"/>
            <w:tcBorders>
              <w:top w:val="nil"/>
              <w:bottom w:val="nil"/>
            </w:tcBorders>
            <w:shd w:val="clear" w:color="auto" w:fill="auto"/>
          </w:tcPr>
          <w:p w14:paraId="0F137421" w14:textId="77777777" w:rsidR="008E4A3A" w:rsidRPr="001C0E1B" w:rsidRDefault="008E4A3A" w:rsidP="00DB5598">
            <w:pPr>
              <w:pStyle w:val="TAL"/>
              <w:rPr>
                <w:ins w:id="426" w:author="Nokia - Erika Almeida" w:date="2022-09-29T21:55:00Z"/>
                <w:noProof/>
              </w:rPr>
            </w:pPr>
          </w:p>
        </w:tc>
        <w:tc>
          <w:tcPr>
            <w:tcW w:w="957" w:type="pct"/>
            <w:gridSpan w:val="2"/>
            <w:shd w:val="clear" w:color="auto" w:fill="auto"/>
          </w:tcPr>
          <w:p w14:paraId="785AC26B" w14:textId="77777777" w:rsidR="008E4A3A" w:rsidRPr="001C0E1B" w:rsidRDefault="008E4A3A" w:rsidP="00DB5598">
            <w:pPr>
              <w:pStyle w:val="TAL"/>
              <w:rPr>
                <w:ins w:id="427" w:author="Nokia - Erika Almeida" w:date="2022-09-29T21:55:00Z"/>
                <w:noProof/>
              </w:rPr>
            </w:pPr>
            <w:ins w:id="428" w:author="Nokia - Erika Almeida" w:date="2022-09-29T21:55:00Z">
              <w:r w:rsidRPr="001C0E1B">
                <w:rPr>
                  <w:noProof/>
                </w:rPr>
                <w:t xml:space="preserve">Aggregation level </w:t>
              </w:r>
            </w:ins>
          </w:p>
        </w:tc>
        <w:tc>
          <w:tcPr>
            <w:tcW w:w="522" w:type="pct"/>
            <w:shd w:val="clear" w:color="auto" w:fill="auto"/>
          </w:tcPr>
          <w:p w14:paraId="4CE1780F" w14:textId="77777777" w:rsidR="008E4A3A" w:rsidRPr="001C0E1B" w:rsidRDefault="008E4A3A" w:rsidP="00DB5598">
            <w:pPr>
              <w:pStyle w:val="TAC"/>
              <w:rPr>
                <w:ins w:id="429" w:author="Nokia - Erika Almeida" w:date="2022-09-29T21:55:00Z"/>
                <w:noProof/>
              </w:rPr>
            </w:pPr>
            <w:ins w:id="430" w:author="Nokia - Erika Almeida" w:date="2022-09-29T21:55:00Z">
              <w:r w:rsidRPr="001C0E1B">
                <w:rPr>
                  <w:noProof/>
                </w:rPr>
                <w:t>CCE</w:t>
              </w:r>
            </w:ins>
          </w:p>
        </w:tc>
        <w:tc>
          <w:tcPr>
            <w:tcW w:w="1258" w:type="pct"/>
            <w:shd w:val="clear" w:color="auto" w:fill="auto"/>
          </w:tcPr>
          <w:p w14:paraId="00C7B497" w14:textId="77777777" w:rsidR="008E4A3A" w:rsidRPr="001C0E1B" w:rsidRDefault="008E4A3A" w:rsidP="00DB5598">
            <w:pPr>
              <w:pStyle w:val="TAC"/>
              <w:rPr>
                <w:ins w:id="431" w:author="Nokia - Erika Almeida" w:date="2022-09-29T21:55:00Z"/>
                <w:noProof/>
              </w:rPr>
            </w:pPr>
            <w:ins w:id="432" w:author="Nokia - Erika Almeida" w:date="2022-09-29T21:55:00Z">
              <w:r w:rsidRPr="001C0E1B">
                <w:rPr>
                  <w:noProof/>
                </w:rPr>
                <w:t>8</w:t>
              </w:r>
            </w:ins>
          </w:p>
        </w:tc>
        <w:tc>
          <w:tcPr>
            <w:tcW w:w="935" w:type="pct"/>
          </w:tcPr>
          <w:p w14:paraId="0867AFDE" w14:textId="77777777" w:rsidR="008E4A3A" w:rsidRPr="001C0E1B" w:rsidRDefault="008E4A3A" w:rsidP="00DB5598">
            <w:pPr>
              <w:pStyle w:val="TAC"/>
              <w:rPr>
                <w:ins w:id="433" w:author="Nokia - Erika Almeida" w:date="2022-09-29T21:55:00Z"/>
                <w:noProof/>
              </w:rPr>
            </w:pPr>
          </w:p>
        </w:tc>
      </w:tr>
      <w:tr w:rsidR="008E4A3A" w:rsidRPr="001C0E1B" w14:paraId="525D8627" w14:textId="77777777" w:rsidTr="00DB5598">
        <w:trPr>
          <w:trHeight w:val="187"/>
          <w:jc w:val="center"/>
          <w:ins w:id="434" w:author="Nokia - Erika Almeida" w:date="2022-09-29T21:55:00Z"/>
        </w:trPr>
        <w:tc>
          <w:tcPr>
            <w:tcW w:w="1328" w:type="pct"/>
            <w:gridSpan w:val="2"/>
            <w:tcBorders>
              <w:top w:val="nil"/>
              <w:bottom w:val="nil"/>
            </w:tcBorders>
            <w:shd w:val="clear" w:color="auto" w:fill="auto"/>
          </w:tcPr>
          <w:p w14:paraId="05B15679" w14:textId="77777777" w:rsidR="008E4A3A" w:rsidRPr="001C0E1B" w:rsidRDefault="008E4A3A" w:rsidP="00DB5598">
            <w:pPr>
              <w:pStyle w:val="TAL"/>
              <w:rPr>
                <w:ins w:id="435" w:author="Nokia - Erika Almeida" w:date="2022-09-29T21:55:00Z"/>
                <w:noProof/>
              </w:rPr>
            </w:pPr>
          </w:p>
        </w:tc>
        <w:tc>
          <w:tcPr>
            <w:tcW w:w="957" w:type="pct"/>
            <w:gridSpan w:val="2"/>
            <w:shd w:val="clear" w:color="auto" w:fill="auto"/>
          </w:tcPr>
          <w:p w14:paraId="7F4F127E" w14:textId="77777777" w:rsidR="008E4A3A" w:rsidRPr="001C0E1B" w:rsidRDefault="008E4A3A" w:rsidP="00DB5598">
            <w:pPr>
              <w:pStyle w:val="TAL"/>
              <w:rPr>
                <w:ins w:id="436" w:author="Nokia - Erika Almeida" w:date="2022-09-29T21:55:00Z"/>
                <w:noProof/>
              </w:rPr>
            </w:pPr>
            <w:ins w:id="437" w:author="Nokia - Erika Almeida" w:date="2022-09-29T21:55:00Z">
              <w:r w:rsidRPr="001C0E1B">
                <w:rPr>
                  <w:rFonts w:eastAsia="?? ??"/>
                </w:rPr>
                <w:t xml:space="preserve">Ratio of hypothetical PDCCH RE energy to average </w:t>
              </w:r>
              <w:r>
                <w:rPr>
                  <w:rFonts w:eastAsia="?? ??"/>
                </w:rPr>
                <w:t>SSS</w:t>
              </w:r>
              <w:r w:rsidRPr="001C0E1B">
                <w:rPr>
                  <w:rFonts w:eastAsia="?? ??"/>
                </w:rPr>
                <w:t xml:space="preserve"> RE energy</w:t>
              </w:r>
            </w:ins>
          </w:p>
        </w:tc>
        <w:tc>
          <w:tcPr>
            <w:tcW w:w="522" w:type="pct"/>
            <w:shd w:val="clear" w:color="auto" w:fill="auto"/>
          </w:tcPr>
          <w:p w14:paraId="17856C9E" w14:textId="77777777" w:rsidR="008E4A3A" w:rsidRPr="001C0E1B" w:rsidRDefault="008E4A3A" w:rsidP="00DB5598">
            <w:pPr>
              <w:pStyle w:val="TAC"/>
              <w:rPr>
                <w:ins w:id="438" w:author="Nokia - Erika Almeida" w:date="2022-09-29T21:55:00Z"/>
                <w:noProof/>
              </w:rPr>
            </w:pPr>
            <w:ins w:id="439" w:author="Nokia - Erika Almeida" w:date="2022-09-29T21:55:00Z">
              <w:r w:rsidRPr="001C0E1B">
                <w:rPr>
                  <w:noProof/>
                </w:rPr>
                <w:t>dB</w:t>
              </w:r>
            </w:ins>
          </w:p>
        </w:tc>
        <w:tc>
          <w:tcPr>
            <w:tcW w:w="1258" w:type="pct"/>
            <w:shd w:val="clear" w:color="auto" w:fill="auto"/>
          </w:tcPr>
          <w:p w14:paraId="74A4966D" w14:textId="77777777" w:rsidR="008E4A3A" w:rsidRPr="001C0E1B" w:rsidRDefault="008E4A3A" w:rsidP="00DB5598">
            <w:pPr>
              <w:pStyle w:val="TAC"/>
              <w:rPr>
                <w:ins w:id="440" w:author="Nokia - Erika Almeida" w:date="2022-09-29T21:55:00Z"/>
                <w:noProof/>
              </w:rPr>
            </w:pPr>
            <w:ins w:id="441" w:author="Nokia - Erika Almeida" w:date="2022-09-29T21:55:00Z">
              <w:r w:rsidRPr="001C0E1B">
                <w:rPr>
                  <w:noProof/>
                </w:rPr>
                <w:t>0</w:t>
              </w:r>
            </w:ins>
          </w:p>
        </w:tc>
        <w:tc>
          <w:tcPr>
            <w:tcW w:w="935" w:type="pct"/>
          </w:tcPr>
          <w:p w14:paraId="692BDA2B" w14:textId="77777777" w:rsidR="008E4A3A" w:rsidRPr="001C0E1B" w:rsidRDefault="008E4A3A" w:rsidP="00DB5598">
            <w:pPr>
              <w:pStyle w:val="TAC"/>
              <w:rPr>
                <w:ins w:id="442" w:author="Nokia - Erika Almeida" w:date="2022-09-29T21:55:00Z"/>
                <w:noProof/>
              </w:rPr>
            </w:pPr>
          </w:p>
        </w:tc>
      </w:tr>
      <w:tr w:rsidR="008E4A3A" w:rsidRPr="001C0E1B" w14:paraId="289C1AA2" w14:textId="77777777" w:rsidTr="00DB5598">
        <w:trPr>
          <w:trHeight w:val="187"/>
          <w:jc w:val="center"/>
          <w:ins w:id="443" w:author="Nokia - Erika Almeida" w:date="2022-09-29T21:55:00Z"/>
        </w:trPr>
        <w:tc>
          <w:tcPr>
            <w:tcW w:w="1328" w:type="pct"/>
            <w:gridSpan w:val="2"/>
            <w:tcBorders>
              <w:top w:val="nil"/>
              <w:bottom w:val="nil"/>
            </w:tcBorders>
            <w:shd w:val="clear" w:color="auto" w:fill="auto"/>
          </w:tcPr>
          <w:p w14:paraId="68F05A89" w14:textId="77777777" w:rsidR="008E4A3A" w:rsidRPr="001C0E1B" w:rsidRDefault="008E4A3A" w:rsidP="00DB5598">
            <w:pPr>
              <w:pStyle w:val="TAL"/>
              <w:rPr>
                <w:ins w:id="444" w:author="Nokia - Erika Almeida" w:date="2022-09-29T21:55:00Z"/>
                <w:noProof/>
              </w:rPr>
            </w:pPr>
          </w:p>
        </w:tc>
        <w:tc>
          <w:tcPr>
            <w:tcW w:w="957" w:type="pct"/>
            <w:gridSpan w:val="2"/>
            <w:shd w:val="clear" w:color="auto" w:fill="auto"/>
          </w:tcPr>
          <w:p w14:paraId="67CE27D6" w14:textId="77777777" w:rsidR="008E4A3A" w:rsidRPr="001C0E1B" w:rsidRDefault="008E4A3A" w:rsidP="00DB5598">
            <w:pPr>
              <w:pStyle w:val="TAL"/>
              <w:rPr>
                <w:ins w:id="445" w:author="Nokia - Erika Almeida" w:date="2022-09-29T21:55:00Z"/>
                <w:noProof/>
              </w:rPr>
            </w:pPr>
            <w:ins w:id="446" w:author="Nokia - Erika Almeida" w:date="2022-09-29T21:55:00Z">
              <w:r w:rsidRPr="001C0E1B">
                <w:rPr>
                  <w:rFonts w:eastAsia="?? ??"/>
                </w:rPr>
                <w:t xml:space="preserve">Ratio of hypothetical PDCCH DMRS energy to average </w:t>
              </w:r>
              <w:r>
                <w:rPr>
                  <w:rFonts w:eastAsia="?? ??"/>
                </w:rPr>
                <w:t>SSS</w:t>
              </w:r>
              <w:r w:rsidRPr="001C0E1B">
                <w:rPr>
                  <w:rFonts w:eastAsia="?? ??"/>
                </w:rPr>
                <w:t xml:space="preserve"> RE energy</w:t>
              </w:r>
            </w:ins>
          </w:p>
        </w:tc>
        <w:tc>
          <w:tcPr>
            <w:tcW w:w="522" w:type="pct"/>
            <w:shd w:val="clear" w:color="auto" w:fill="auto"/>
          </w:tcPr>
          <w:p w14:paraId="6ADB366C" w14:textId="77777777" w:rsidR="008E4A3A" w:rsidRPr="001C0E1B" w:rsidRDefault="008E4A3A" w:rsidP="00DB5598">
            <w:pPr>
              <w:pStyle w:val="TAC"/>
              <w:rPr>
                <w:ins w:id="447" w:author="Nokia - Erika Almeida" w:date="2022-09-29T21:55:00Z"/>
                <w:noProof/>
              </w:rPr>
            </w:pPr>
            <w:ins w:id="448" w:author="Nokia - Erika Almeida" w:date="2022-09-29T21:55:00Z">
              <w:r w:rsidRPr="001C0E1B">
                <w:rPr>
                  <w:noProof/>
                </w:rPr>
                <w:t>dB</w:t>
              </w:r>
            </w:ins>
          </w:p>
        </w:tc>
        <w:tc>
          <w:tcPr>
            <w:tcW w:w="1258" w:type="pct"/>
            <w:shd w:val="clear" w:color="auto" w:fill="auto"/>
          </w:tcPr>
          <w:p w14:paraId="76C3CCD6" w14:textId="77777777" w:rsidR="008E4A3A" w:rsidRPr="001C0E1B" w:rsidRDefault="008E4A3A" w:rsidP="00DB5598">
            <w:pPr>
              <w:pStyle w:val="TAC"/>
              <w:rPr>
                <w:ins w:id="449" w:author="Nokia - Erika Almeida" w:date="2022-09-29T21:55:00Z"/>
                <w:noProof/>
              </w:rPr>
            </w:pPr>
            <w:ins w:id="450" w:author="Nokia - Erika Almeida" w:date="2022-09-29T21:55:00Z">
              <w:r w:rsidRPr="001C0E1B">
                <w:rPr>
                  <w:noProof/>
                </w:rPr>
                <w:t>0</w:t>
              </w:r>
            </w:ins>
          </w:p>
        </w:tc>
        <w:tc>
          <w:tcPr>
            <w:tcW w:w="935" w:type="pct"/>
          </w:tcPr>
          <w:p w14:paraId="50961478" w14:textId="77777777" w:rsidR="008E4A3A" w:rsidRPr="001C0E1B" w:rsidRDefault="008E4A3A" w:rsidP="00DB5598">
            <w:pPr>
              <w:pStyle w:val="TAC"/>
              <w:rPr>
                <w:ins w:id="451" w:author="Nokia - Erika Almeida" w:date="2022-09-29T21:55:00Z"/>
                <w:noProof/>
              </w:rPr>
            </w:pPr>
          </w:p>
        </w:tc>
      </w:tr>
      <w:tr w:rsidR="008E4A3A" w:rsidRPr="001C0E1B" w14:paraId="55DD7D99" w14:textId="77777777" w:rsidTr="00DB5598">
        <w:trPr>
          <w:trHeight w:val="187"/>
          <w:jc w:val="center"/>
          <w:ins w:id="452" w:author="Nokia - Erika Almeida" w:date="2022-09-29T21:55:00Z"/>
        </w:trPr>
        <w:tc>
          <w:tcPr>
            <w:tcW w:w="1328" w:type="pct"/>
            <w:gridSpan w:val="2"/>
            <w:tcBorders>
              <w:top w:val="nil"/>
              <w:bottom w:val="nil"/>
            </w:tcBorders>
            <w:shd w:val="clear" w:color="auto" w:fill="auto"/>
          </w:tcPr>
          <w:p w14:paraId="07B686EE" w14:textId="77777777" w:rsidR="008E4A3A" w:rsidRPr="001C0E1B" w:rsidRDefault="008E4A3A" w:rsidP="00DB5598">
            <w:pPr>
              <w:pStyle w:val="TAL"/>
              <w:rPr>
                <w:ins w:id="453" w:author="Nokia - Erika Almeida" w:date="2022-09-29T21:55:00Z"/>
                <w:noProof/>
              </w:rPr>
            </w:pPr>
          </w:p>
        </w:tc>
        <w:tc>
          <w:tcPr>
            <w:tcW w:w="957" w:type="pct"/>
            <w:gridSpan w:val="2"/>
            <w:shd w:val="clear" w:color="auto" w:fill="auto"/>
          </w:tcPr>
          <w:p w14:paraId="00631648" w14:textId="77777777" w:rsidR="008E4A3A" w:rsidRPr="001C0E1B" w:rsidRDefault="008E4A3A" w:rsidP="00DB5598">
            <w:pPr>
              <w:pStyle w:val="TAL"/>
              <w:rPr>
                <w:ins w:id="454" w:author="Nokia - Erika Almeida" w:date="2022-09-29T21:55:00Z"/>
                <w:rFonts w:eastAsia="?? ??"/>
              </w:rPr>
            </w:pPr>
            <w:ins w:id="455" w:author="Nokia - Erika Almeida" w:date="2022-09-29T21:55:00Z">
              <w:r w:rsidRPr="001C0E1B">
                <w:rPr>
                  <w:rFonts w:eastAsia="?? ??"/>
                </w:rPr>
                <w:t>DMRS precoder granularity</w:t>
              </w:r>
            </w:ins>
          </w:p>
        </w:tc>
        <w:tc>
          <w:tcPr>
            <w:tcW w:w="522" w:type="pct"/>
            <w:shd w:val="clear" w:color="auto" w:fill="auto"/>
          </w:tcPr>
          <w:p w14:paraId="745A7602" w14:textId="77777777" w:rsidR="008E4A3A" w:rsidRPr="001C0E1B" w:rsidRDefault="008E4A3A" w:rsidP="00DB5598">
            <w:pPr>
              <w:pStyle w:val="TAC"/>
              <w:rPr>
                <w:ins w:id="456" w:author="Nokia - Erika Almeida" w:date="2022-09-29T21:55:00Z"/>
                <w:rFonts w:eastAsia="?? ??"/>
              </w:rPr>
            </w:pPr>
          </w:p>
        </w:tc>
        <w:tc>
          <w:tcPr>
            <w:tcW w:w="1258" w:type="pct"/>
            <w:shd w:val="clear" w:color="auto" w:fill="auto"/>
          </w:tcPr>
          <w:p w14:paraId="4D6E3139" w14:textId="77777777" w:rsidR="008E4A3A" w:rsidRPr="001C0E1B" w:rsidRDefault="008E4A3A" w:rsidP="00DB5598">
            <w:pPr>
              <w:pStyle w:val="TAC"/>
              <w:rPr>
                <w:ins w:id="457" w:author="Nokia - Erika Almeida" w:date="2022-09-29T21:55:00Z"/>
                <w:noProof/>
              </w:rPr>
            </w:pPr>
            <w:ins w:id="458" w:author="Nokia - Erika Almeida" w:date="2022-09-29T21:55:00Z">
              <w:r w:rsidRPr="001C0E1B">
                <w:rPr>
                  <w:rFonts w:eastAsia="?? ??"/>
                </w:rPr>
                <w:t>REG bundle size</w:t>
              </w:r>
            </w:ins>
          </w:p>
        </w:tc>
        <w:tc>
          <w:tcPr>
            <w:tcW w:w="935" w:type="pct"/>
          </w:tcPr>
          <w:p w14:paraId="176341BC" w14:textId="77777777" w:rsidR="008E4A3A" w:rsidRPr="001C0E1B" w:rsidRDefault="008E4A3A" w:rsidP="00DB5598">
            <w:pPr>
              <w:pStyle w:val="TAC"/>
              <w:rPr>
                <w:ins w:id="459" w:author="Nokia - Erika Almeida" w:date="2022-09-29T21:55:00Z"/>
                <w:rFonts w:eastAsia="?? ??"/>
              </w:rPr>
            </w:pPr>
          </w:p>
        </w:tc>
      </w:tr>
      <w:tr w:rsidR="008E4A3A" w:rsidRPr="001C0E1B" w14:paraId="56DDC32C" w14:textId="77777777" w:rsidTr="00DB5598">
        <w:trPr>
          <w:trHeight w:val="187"/>
          <w:jc w:val="center"/>
          <w:ins w:id="460" w:author="Nokia - Erika Almeida" w:date="2022-09-29T21:55:00Z"/>
        </w:trPr>
        <w:tc>
          <w:tcPr>
            <w:tcW w:w="1328" w:type="pct"/>
            <w:gridSpan w:val="2"/>
            <w:tcBorders>
              <w:top w:val="nil"/>
            </w:tcBorders>
            <w:shd w:val="clear" w:color="auto" w:fill="auto"/>
          </w:tcPr>
          <w:p w14:paraId="2D28282E" w14:textId="77777777" w:rsidR="008E4A3A" w:rsidRPr="001C0E1B" w:rsidRDefault="008E4A3A" w:rsidP="00DB5598">
            <w:pPr>
              <w:pStyle w:val="TAL"/>
              <w:rPr>
                <w:ins w:id="461" w:author="Nokia - Erika Almeida" w:date="2022-09-29T21:55:00Z"/>
                <w:noProof/>
              </w:rPr>
            </w:pPr>
          </w:p>
        </w:tc>
        <w:tc>
          <w:tcPr>
            <w:tcW w:w="957" w:type="pct"/>
            <w:gridSpan w:val="2"/>
            <w:shd w:val="clear" w:color="auto" w:fill="auto"/>
          </w:tcPr>
          <w:p w14:paraId="789A3F21" w14:textId="77777777" w:rsidR="008E4A3A" w:rsidRPr="001C0E1B" w:rsidRDefault="008E4A3A" w:rsidP="00DB5598">
            <w:pPr>
              <w:pStyle w:val="TAL"/>
              <w:rPr>
                <w:ins w:id="462" w:author="Nokia - Erika Almeida" w:date="2022-09-29T21:55:00Z"/>
                <w:rFonts w:eastAsia="?? ??"/>
              </w:rPr>
            </w:pPr>
            <w:ins w:id="463" w:author="Nokia - Erika Almeida" w:date="2022-09-29T21:55:00Z">
              <w:r w:rsidRPr="001C0E1B">
                <w:rPr>
                  <w:rFonts w:eastAsia="?? ??"/>
                </w:rPr>
                <w:t>REG bundle size</w:t>
              </w:r>
            </w:ins>
          </w:p>
        </w:tc>
        <w:tc>
          <w:tcPr>
            <w:tcW w:w="522" w:type="pct"/>
            <w:shd w:val="clear" w:color="auto" w:fill="auto"/>
          </w:tcPr>
          <w:p w14:paraId="5074CDB2" w14:textId="77777777" w:rsidR="008E4A3A" w:rsidRPr="001C0E1B" w:rsidRDefault="008E4A3A" w:rsidP="00DB5598">
            <w:pPr>
              <w:pStyle w:val="TAC"/>
              <w:rPr>
                <w:ins w:id="464" w:author="Nokia - Erika Almeida" w:date="2022-09-29T21:55:00Z"/>
                <w:rFonts w:eastAsia="?? ??"/>
              </w:rPr>
            </w:pPr>
          </w:p>
        </w:tc>
        <w:tc>
          <w:tcPr>
            <w:tcW w:w="1258" w:type="pct"/>
            <w:shd w:val="clear" w:color="auto" w:fill="auto"/>
          </w:tcPr>
          <w:p w14:paraId="2C04177B" w14:textId="77777777" w:rsidR="008E4A3A" w:rsidRPr="001C0E1B" w:rsidRDefault="008E4A3A" w:rsidP="00DB5598">
            <w:pPr>
              <w:pStyle w:val="TAC"/>
              <w:rPr>
                <w:ins w:id="465" w:author="Nokia - Erika Almeida" w:date="2022-09-29T21:55:00Z"/>
                <w:noProof/>
              </w:rPr>
            </w:pPr>
            <w:ins w:id="466" w:author="Nokia - Erika Almeida" w:date="2022-09-29T21:55:00Z">
              <w:r w:rsidRPr="001C0E1B">
                <w:rPr>
                  <w:noProof/>
                </w:rPr>
                <w:t>6</w:t>
              </w:r>
            </w:ins>
          </w:p>
        </w:tc>
        <w:tc>
          <w:tcPr>
            <w:tcW w:w="935" w:type="pct"/>
          </w:tcPr>
          <w:p w14:paraId="3405A027" w14:textId="77777777" w:rsidR="008E4A3A" w:rsidRPr="001C0E1B" w:rsidRDefault="008E4A3A" w:rsidP="00DB5598">
            <w:pPr>
              <w:pStyle w:val="TAC"/>
              <w:rPr>
                <w:ins w:id="467" w:author="Nokia - Erika Almeida" w:date="2022-09-29T21:55:00Z"/>
                <w:noProof/>
              </w:rPr>
            </w:pPr>
          </w:p>
        </w:tc>
      </w:tr>
      <w:tr w:rsidR="008E4A3A" w:rsidRPr="001C0E1B" w14:paraId="6F351974" w14:textId="77777777" w:rsidTr="00DB5598">
        <w:trPr>
          <w:trHeight w:val="187"/>
          <w:jc w:val="center"/>
          <w:ins w:id="468" w:author="Nokia - Erika Almeida" w:date="2022-09-29T21:55:00Z"/>
        </w:trPr>
        <w:tc>
          <w:tcPr>
            <w:tcW w:w="2285" w:type="pct"/>
            <w:gridSpan w:val="4"/>
            <w:shd w:val="clear" w:color="auto" w:fill="auto"/>
          </w:tcPr>
          <w:p w14:paraId="14954202" w14:textId="77777777" w:rsidR="008E4A3A" w:rsidRPr="001C0E1B" w:rsidRDefault="008E4A3A" w:rsidP="00DB5598">
            <w:pPr>
              <w:pStyle w:val="TAL"/>
              <w:rPr>
                <w:ins w:id="469" w:author="Nokia - Erika Almeida" w:date="2022-09-29T21:55:00Z"/>
                <w:noProof/>
              </w:rPr>
            </w:pPr>
            <w:ins w:id="470" w:author="Nokia - Erika Almeida" w:date="2022-09-29T21:55:00Z">
              <w:r w:rsidRPr="001C0E1B">
                <w:rPr>
                  <w:noProof/>
                </w:rPr>
                <w:t>DRX</w:t>
              </w:r>
            </w:ins>
          </w:p>
        </w:tc>
        <w:tc>
          <w:tcPr>
            <w:tcW w:w="522" w:type="pct"/>
            <w:shd w:val="clear" w:color="auto" w:fill="auto"/>
          </w:tcPr>
          <w:p w14:paraId="3D120418" w14:textId="77777777" w:rsidR="008E4A3A" w:rsidRPr="001C0E1B" w:rsidRDefault="008E4A3A" w:rsidP="00DB5598">
            <w:pPr>
              <w:pStyle w:val="TAC"/>
              <w:rPr>
                <w:ins w:id="471" w:author="Nokia - Erika Almeida" w:date="2022-09-29T21:55:00Z"/>
                <w:noProof/>
              </w:rPr>
            </w:pPr>
          </w:p>
        </w:tc>
        <w:tc>
          <w:tcPr>
            <w:tcW w:w="1258" w:type="pct"/>
            <w:shd w:val="clear" w:color="auto" w:fill="auto"/>
          </w:tcPr>
          <w:p w14:paraId="7733DD7D" w14:textId="77777777" w:rsidR="008E4A3A" w:rsidRPr="001C0E1B" w:rsidRDefault="008E4A3A" w:rsidP="00DB5598">
            <w:pPr>
              <w:pStyle w:val="TAC"/>
              <w:rPr>
                <w:ins w:id="472" w:author="Nokia - Erika Almeida" w:date="2022-09-29T21:55:00Z"/>
                <w:iCs/>
              </w:rPr>
            </w:pPr>
            <w:ins w:id="473" w:author="Nokia - Erika Almeida" w:date="2022-09-29T21:55:00Z">
              <w:r w:rsidRPr="001C0E1B">
                <w:rPr>
                  <w:iCs/>
                </w:rPr>
                <w:t>DRX.7</w:t>
              </w:r>
            </w:ins>
          </w:p>
        </w:tc>
        <w:tc>
          <w:tcPr>
            <w:tcW w:w="935" w:type="pct"/>
          </w:tcPr>
          <w:p w14:paraId="1BC4FD46" w14:textId="77777777" w:rsidR="008E4A3A" w:rsidRPr="001C0E1B" w:rsidRDefault="008E4A3A" w:rsidP="00DB5598">
            <w:pPr>
              <w:pStyle w:val="TAC"/>
              <w:rPr>
                <w:ins w:id="474" w:author="Nokia - Erika Almeida" w:date="2022-09-29T21:55:00Z"/>
                <w:i/>
                <w:iCs/>
              </w:rPr>
            </w:pPr>
            <w:ins w:id="475" w:author="Nokia - Erika Almeida" w:date="2022-09-29T21:55:00Z">
              <w:r w:rsidRPr="001C0E1B">
                <w:rPr>
                  <w:iCs/>
                </w:rPr>
                <w:t>A.3.3.7</w:t>
              </w:r>
            </w:ins>
          </w:p>
        </w:tc>
      </w:tr>
      <w:tr w:rsidR="008E4A3A" w:rsidRPr="001C0E1B" w14:paraId="21D5BF59" w14:textId="77777777" w:rsidTr="00DB5598">
        <w:trPr>
          <w:trHeight w:val="187"/>
          <w:jc w:val="center"/>
          <w:ins w:id="476" w:author="Nokia - Erika Almeida" w:date="2022-09-29T21:55:00Z"/>
        </w:trPr>
        <w:tc>
          <w:tcPr>
            <w:tcW w:w="2285" w:type="pct"/>
            <w:gridSpan w:val="4"/>
            <w:shd w:val="clear" w:color="auto" w:fill="auto"/>
          </w:tcPr>
          <w:p w14:paraId="631E6BBA" w14:textId="77777777" w:rsidR="008E4A3A" w:rsidRPr="001C0E1B" w:rsidRDefault="008E4A3A" w:rsidP="00DB5598">
            <w:pPr>
              <w:pStyle w:val="TAL"/>
              <w:rPr>
                <w:ins w:id="477" w:author="Nokia - Erika Almeida" w:date="2022-09-29T21:55:00Z"/>
                <w:noProof/>
              </w:rPr>
            </w:pPr>
            <w:ins w:id="478" w:author="Nokia - Erika Almeida" w:date="2022-09-29T21:55:00Z">
              <w:r w:rsidRPr="001C0E1B">
                <w:rPr>
                  <w:noProof/>
                </w:rPr>
                <w:t xml:space="preserve">Gap pattern ID </w:t>
              </w:r>
            </w:ins>
          </w:p>
        </w:tc>
        <w:tc>
          <w:tcPr>
            <w:tcW w:w="522" w:type="pct"/>
            <w:shd w:val="clear" w:color="auto" w:fill="auto"/>
          </w:tcPr>
          <w:p w14:paraId="2117B0B0" w14:textId="77777777" w:rsidR="008E4A3A" w:rsidRPr="001C0E1B" w:rsidRDefault="008E4A3A" w:rsidP="00DB5598">
            <w:pPr>
              <w:pStyle w:val="TAC"/>
              <w:rPr>
                <w:ins w:id="479" w:author="Nokia - Erika Almeida" w:date="2022-09-29T21:55:00Z"/>
                <w:noProof/>
              </w:rPr>
            </w:pPr>
          </w:p>
        </w:tc>
        <w:tc>
          <w:tcPr>
            <w:tcW w:w="1258" w:type="pct"/>
            <w:shd w:val="clear" w:color="auto" w:fill="auto"/>
          </w:tcPr>
          <w:p w14:paraId="24E21BEB" w14:textId="77777777" w:rsidR="008E4A3A" w:rsidRPr="001C0E1B" w:rsidRDefault="008E4A3A" w:rsidP="00DB5598">
            <w:pPr>
              <w:pStyle w:val="TAC"/>
              <w:rPr>
                <w:ins w:id="480" w:author="Nokia - Erika Almeida" w:date="2022-09-29T21:55:00Z"/>
                <w:iCs/>
              </w:rPr>
            </w:pPr>
            <w:ins w:id="481" w:author="Nokia - Erika Almeida" w:date="2022-09-29T21:55:00Z">
              <w:r w:rsidRPr="001C0E1B">
                <w:rPr>
                  <w:iCs/>
                </w:rPr>
                <w:t>N.A.</w:t>
              </w:r>
            </w:ins>
          </w:p>
        </w:tc>
        <w:tc>
          <w:tcPr>
            <w:tcW w:w="935" w:type="pct"/>
          </w:tcPr>
          <w:p w14:paraId="1155C0E5" w14:textId="77777777" w:rsidR="008E4A3A" w:rsidRPr="001C0E1B" w:rsidRDefault="008E4A3A" w:rsidP="00DB5598">
            <w:pPr>
              <w:pStyle w:val="TAC"/>
              <w:rPr>
                <w:ins w:id="482" w:author="Nokia - Erika Almeida" w:date="2022-09-29T21:55:00Z"/>
                <w:iCs/>
              </w:rPr>
            </w:pPr>
          </w:p>
        </w:tc>
      </w:tr>
      <w:tr w:rsidR="008E4A3A" w:rsidRPr="001C0E1B" w14:paraId="2F8E0CF5" w14:textId="77777777" w:rsidTr="00DB5598">
        <w:trPr>
          <w:trHeight w:val="187"/>
          <w:jc w:val="center"/>
          <w:ins w:id="483" w:author="Nokia - Erika Almeida" w:date="2022-09-29T21:55:00Z"/>
        </w:trPr>
        <w:tc>
          <w:tcPr>
            <w:tcW w:w="2285" w:type="pct"/>
            <w:gridSpan w:val="4"/>
            <w:shd w:val="clear" w:color="auto" w:fill="auto"/>
          </w:tcPr>
          <w:p w14:paraId="201A8EFA" w14:textId="77777777" w:rsidR="008E4A3A" w:rsidRPr="001C0E1B" w:rsidRDefault="008E4A3A" w:rsidP="00DB5598">
            <w:pPr>
              <w:pStyle w:val="TAL"/>
              <w:rPr>
                <w:ins w:id="484" w:author="Nokia - Erika Almeida" w:date="2022-09-29T21:55:00Z"/>
              </w:rPr>
            </w:pPr>
            <w:proofErr w:type="spellStart"/>
            <w:ins w:id="485" w:author="Nokia - Erika Almeida" w:date="2022-09-29T21:55:00Z">
              <w:r w:rsidRPr="001C0E1B">
                <w:t>rlmInSyncOutOfSyncThreshold</w:t>
              </w:r>
              <w:proofErr w:type="spellEnd"/>
            </w:ins>
          </w:p>
        </w:tc>
        <w:tc>
          <w:tcPr>
            <w:tcW w:w="522" w:type="pct"/>
            <w:tcBorders>
              <w:bottom w:val="single" w:sz="4" w:space="0" w:color="auto"/>
            </w:tcBorders>
            <w:shd w:val="clear" w:color="auto" w:fill="auto"/>
          </w:tcPr>
          <w:p w14:paraId="35EBD7E6" w14:textId="77777777" w:rsidR="008E4A3A" w:rsidRPr="001C0E1B" w:rsidRDefault="008E4A3A" w:rsidP="00DB5598">
            <w:pPr>
              <w:pStyle w:val="TAC"/>
              <w:rPr>
                <w:ins w:id="486" w:author="Nokia - Erika Almeida" w:date="2022-09-29T21:55:00Z"/>
                <w:noProof/>
              </w:rPr>
            </w:pPr>
          </w:p>
        </w:tc>
        <w:tc>
          <w:tcPr>
            <w:tcW w:w="1258" w:type="pct"/>
            <w:shd w:val="clear" w:color="auto" w:fill="auto"/>
          </w:tcPr>
          <w:p w14:paraId="33C66C8B" w14:textId="77777777" w:rsidR="008E4A3A" w:rsidRPr="001C0E1B" w:rsidRDefault="008E4A3A" w:rsidP="00DB5598">
            <w:pPr>
              <w:pStyle w:val="TAC"/>
              <w:rPr>
                <w:ins w:id="487" w:author="Nokia - Erika Almeida" w:date="2022-09-29T21:55:00Z"/>
                <w:iCs/>
              </w:rPr>
            </w:pPr>
            <w:ins w:id="488" w:author="Nokia - Erika Almeida" w:date="2022-09-29T21:55:00Z">
              <w:r w:rsidRPr="001C0E1B">
                <w:rPr>
                  <w:iCs/>
                </w:rPr>
                <w:t>Absent</w:t>
              </w:r>
            </w:ins>
          </w:p>
        </w:tc>
        <w:tc>
          <w:tcPr>
            <w:tcW w:w="935" w:type="pct"/>
            <w:tcBorders>
              <w:bottom w:val="single" w:sz="4" w:space="0" w:color="auto"/>
            </w:tcBorders>
          </w:tcPr>
          <w:p w14:paraId="5E3EF01A" w14:textId="77777777" w:rsidR="008E4A3A" w:rsidRPr="001C0E1B" w:rsidRDefault="008E4A3A" w:rsidP="00DB5598">
            <w:pPr>
              <w:pStyle w:val="TAC"/>
              <w:rPr>
                <w:ins w:id="489" w:author="Nokia - Erika Almeida" w:date="2022-09-29T21:55:00Z"/>
                <w:iCs/>
              </w:rPr>
            </w:pPr>
            <w:ins w:id="490" w:author="Nokia - Erika Almeida" w:date="2022-09-29T21:55:00Z">
              <w:r w:rsidRPr="001C0E1B">
                <w:rPr>
                  <w:iCs/>
                </w:rPr>
                <w:t>When the field is absent, the UE applies the value 0. (Table 8.1.1-1).</w:t>
              </w:r>
            </w:ins>
          </w:p>
        </w:tc>
      </w:tr>
      <w:tr w:rsidR="008E4A3A" w:rsidRPr="001C0E1B" w14:paraId="75B3ADA1" w14:textId="77777777" w:rsidTr="00DB5598">
        <w:trPr>
          <w:trHeight w:val="187"/>
          <w:jc w:val="center"/>
          <w:ins w:id="491" w:author="Nokia - Erika Almeida" w:date="2022-09-29T21:55:00Z"/>
        </w:trPr>
        <w:tc>
          <w:tcPr>
            <w:tcW w:w="1303" w:type="pct"/>
            <w:vMerge w:val="restart"/>
            <w:shd w:val="clear" w:color="auto" w:fill="auto"/>
          </w:tcPr>
          <w:p w14:paraId="7793E1FA" w14:textId="77777777" w:rsidR="008E4A3A" w:rsidRPr="001C0E1B" w:rsidRDefault="008E4A3A" w:rsidP="00DB5598">
            <w:pPr>
              <w:pStyle w:val="TAL"/>
              <w:rPr>
                <w:ins w:id="492" w:author="Nokia - Erika Almeida" w:date="2022-09-29T21:55:00Z"/>
                <w:noProof/>
              </w:rPr>
            </w:pPr>
            <w:proofErr w:type="spellStart"/>
            <w:ins w:id="493" w:author="Nokia - Erika Almeida" w:date="2022-09-29T21:55:00Z">
              <w:r w:rsidRPr="001C0E1B">
                <w:t>rsrp-ThresholdSSB</w:t>
              </w:r>
              <w:proofErr w:type="spellEnd"/>
            </w:ins>
          </w:p>
        </w:tc>
        <w:tc>
          <w:tcPr>
            <w:tcW w:w="982" w:type="pct"/>
            <w:gridSpan w:val="3"/>
            <w:shd w:val="clear" w:color="auto" w:fill="auto"/>
          </w:tcPr>
          <w:p w14:paraId="7F511EE4" w14:textId="77777777" w:rsidR="008E4A3A" w:rsidRPr="001C0E1B" w:rsidRDefault="008E4A3A" w:rsidP="00DB5598">
            <w:pPr>
              <w:pStyle w:val="TAL"/>
              <w:rPr>
                <w:ins w:id="494" w:author="Nokia - Erika Almeida" w:date="2022-09-29T21:55:00Z"/>
                <w:noProof/>
              </w:rPr>
            </w:pPr>
            <w:ins w:id="495" w:author="Nokia - Erika Almeida" w:date="2022-09-29T21:55:00Z">
              <w:r w:rsidRPr="001C0E1B">
                <w:rPr>
                  <w:noProof/>
                  <w:lang w:eastAsia="zh-CN"/>
                </w:rPr>
                <w:t>Config 1, 2</w:t>
              </w:r>
            </w:ins>
          </w:p>
        </w:tc>
        <w:tc>
          <w:tcPr>
            <w:tcW w:w="522" w:type="pct"/>
            <w:vMerge w:val="restart"/>
            <w:shd w:val="clear" w:color="auto" w:fill="auto"/>
          </w:tcPr>
          <w:p w14:paraId="661B0065" w14:textId="77777777" w:rsidR="008E4A3A" w:rsidRPr="001C0E1B" w:rsidRDefault="008E4A3A" w:rsidP="00DB5598">
            <w:pPr>
              <w:pStyle w:val="TAC"/>
              <w:rPr>
                <w:ins w:id="496" w:author="Nokia - Erika Almeida" w:date="2022-09-29T21:55:00Z"/>
                <w:noProof/>
              </w:rPr>
            </w:pPr>
            <w:ins w:id="497" w:author="Nokia - Erika Almeida" w:date="2022-09-29T21:55:00Z">
              <w:r w:rsidRPr="001C0E1B">
                <w:rPr>
                  <w:noProof/>
                </w:rPr>
                <w:t>dBm/SCS kHz</w:t>
              </w:r>
            </w:ins>
          </w:p>
        </w:tc>
        <w:tc>
          <w:tcPr>
            <w:tcW w:w="1258" w:type="pct"/>
            <w:shd w:val="clear" w:color="auto" w:fill="auto"/>
          </w:tcPr>
          <w:p w14:paraId="34EB0E5D" w14:textId="77777777" w:rsidR="008E4A3A" w:rsidRPr="001C0E1B" w:rsidRDefault="008E4A3A" w:rsidP="00DB5598">
            <w:pPr>
              <w:pStyle w:val="TAC"/>
              <w:rPr>
                <w:ins w:id="498" w:author="Nokia - Erika Almeida" w:date="2022-09-29T21:55:00Z"/>
                <w:noProof/>
              </w:rPr>
            </w:pPr>
            <w:ins w:id="499" w:author="Nokia - Erika Almeida" w:date="2022-09-29T21:55:00Z">
              <w:r w:rsidRPr="001C0E1B">
                <w:rPr>
                  <w:iCs/>
                </w:rPr>
                <w:t>-98</w:t>
              </w:r>
            </w:ins>
          </w:p>
        </w:tc>
        <w:tc>
          <w:tcPr>
            <w:tcW w:w="935" w:type="pct"/>
            <w:tcBorders>
              <w:bottom w:val="nil"/>
            </w:tcBorders>
            <w:shd w:val="clear" w:color="auto" w:fill="auto"/>
          </w:tcPr>
          <w:p w14:paraId="3892E04D" w14:textId="77777777" w:rsidR="008E4A3A" w:rsidRPr="001C0E1B" w:rsidRDefault="008E4A3A" w:rsidP="00DB5598">
            <w:pPr>
              <w:pStyle w:val="TAC"/>
              <w:rPr>
                <w:ins w:id="500" w:author="Nokia - Erika Almeida" w:date="2022-09-29T21:55:00Z"/>
                <w:iCs/>
              </w:rPr>
            </w:pPr>
            <w:ins w:id="501" w:author="Nokia - Erika Almeida" w:date="2022-09-29T21:55:00Z">
              <w:r w:rsidRPr="001C0E1B">
                <w:rPr>
                  <w:noProof/>
                </w:rPr>
                <w:t>Threshold used for Q</w:t>
              </w:r>
              <w:r w:rsidRPr="001C0E1B">
                <w:rPr>
                  <w:noProof/>
                  <w:vertAlign w:val="subscript"/>
                </w:rPr>
                <w:t>in_LR_SSB</w:t>
              </w:r>
            </w:ins>
          </w:p>
        </w:tc>
      </w:tr>
      <w:tr w:rsidR="008E4A3A" w:rsidRPr="001C0E1B" w14:paraId="71CDA893" w14:textId="77777777" w:rsidTr="00DB5598">
        <w:trPr>
          <w:trHeight w:val="187"/>
          <w:jc w:val="center"/>
          <w:ins w:id="502" w:author="Nokia - Erika Almeida" w:date="2022-09-29T21:55:00Z"/>
        </w:trPr>
        <w:tc>
          <w:tcPr>
            <w:tcW w:w="1303" w:type="pct"/>
            <w:vMerge/>
          </w:tcPr>
          <w:p w14:paraId="0918FA85" w14:textId="77777777" w:rsidR="008E4A3A" w:rsidRPr="001C0E1B" w:rsidRDefault="008E4A3A" w:rsidP="00DB5598">
            <w:pPr>
              <w:pStyle w:val="TAL"/>
              <w:rPr>
                <w:ins w:id="503" w:author="Nokia - Erika Almeida" w:date="2022-09-29T21:55:00Z"/>
              </w:rPr>
            </w:pPr>
          </w:p>
        </w:tc>
        <w:tc>
          <w:tcPr>
            <w:tcW w:w="982" w:type="pct"/>
            <w:gridSpan w:val="3"/>
            <w:shd w:val="clear" w:color="auto" w:fill="auto"/>
          </w:tcPr>
          <w:p w14:paraId="1E4F6BB4" w14:textId="77777777" w:rsidR="008E4A3A" w:rsidRPr="001C0E1B" w:rsidRDefault="008E4A3A" w:rsidP="00DB5598">
            <w:pPr>
              <w:pStyle w:val="TAL"/>
              <w:rPr>
                <w:ins w:id="504" w:author="Nokia - Erika Almeida" w:date="2022-09-29T21:55:00Z"/>
                <w:noProof/>
              </w:rPr>
            </w:pPr>
            <w:ins w:id="505" w:author="Nokia - Erika Almeida" w:date="2022-09-29T21:55:00Z">
              <w:r w:rsidRPr="001C0E1B">
                <w:rPr>
                  <w:noProof/>
                  <w:lang w:eastAsia="zh-CN"/>
                </w:rPr>
                <w:t>Config 3</w:t>
              </w:r>
            </w:ins>
          </w:p>
        </w:tc>
        <w:tc>
          <w:tcPr>
            <w:tcW w:w="522" w:type="pct"/>
            <w:vMerge/>
          </w:tcPr>
          <w:p w14:paraId="67E39262" w14:textId="77777777" w:rsidR="008E4A3A" w:rsidRPr="001C0E1B" w:rsidRDefault="008E4A3A" w:rsidP="00DB5598">
            <w:pPr>
              <w:pStyle w:val="TAC"/>
              <w:rPr>
                <w:ins w:id="506" w:author="Nokia - Erika Almeida" w:date="2022-09-29T21:55:00Z"/>
                <w:noProof/>
              </w:rPr>
            </w:pPr>
          </w:p>
        </w:tc>
        <w:tc>
          <w:tcPr>
            <w:tcW w:w="1258" w:type="pct"/>
            <w:shd w:val="clear" w:color="auto" w:fill="auto"/>
          </w:tcPr>
          <w:p w14:paraId="2073AA12" w14:textId="77777777" w:rsidR="008E4A3A" w:rsidRPr="001C0E1B" w:rsidRDefault="008E4A3A" w:rsidP="00DB5598">
            <w:pPr>
              <w:pStyle w:val="TAC"/>
              <w:rPr>
                <w:ins w:id="507" w:author="Nokia - Erika Almeida" w:date="2022-09-29T21:55:00Z"/>
                <w:iCs/>
              </w:rPr>
            </w:pPr>
            <w:ins w:id="508" w:author="Nokia - Erika Almeida" w:date="2022-09-29T21:55:00Z">
              <w:r w:rsidRPr="001C0E1B">
                <w:rPr>
                  <w:iCs/>
                  <w:lang w:eastAsia="zh-CN"/>
                </w:rPr>
                <w:t>-95</w:t>
              </w:r>
            </w:ins>
          </w:p>
        </w:tc>
        <w:tc>
          <w:tcPr>
            <w:tcW w:w="935" w:type="pct"/>
            <w:tcBorders>
              <w:top w:val="nil"/>
            </w:tcBorders>
            <w:shd w:val="clear" w:color="auto" w:fill="auto"/>
          </w:tcPr>
          <w:p w14:paraId="105040AB" w14:textId="77777777" w:rsidR="008E4A3A" w:rsidRPr="001C0E1B" w:rsidRDefault="008E4A3A" w:rsidP="00DB5598">
            <w:pPr>
              <w:pStyle w:val="TAC"/>
              <w:rPr>
                <w:ins w:id="509" w:author="Nokia - Erika Almeida" w:date="2022-09-29T21:55:00Z"/>
                <w:noProof/>
              </w:rPr>
            </w:pPr>
          </w:p>
        </w:tc>
      </w:tr>
      <w:tr w:rsidR="008E4A3A" w:rsidRPr="001C0E1B" w14:paraId="1A8FEC74" w14:textId="77777777" w:rsidTr="00DB5598">
        <w:trPr>
          <w:trHeight w:val="187"/>
          <w:jc w:val="center"/>
          <w:ins w:id="510" w:author="Nokia - Erika Almeida" w:date="2022-09-29T21:55:00Z"/>
        </w:trPr>
        <w:tc>
          <w:tcPr>
            <w:tcW w:w="1303" w:type="pct"/>
            <w:vMerge/>
          </w:tcPr>
          <w:p w14:paraId="79C9020A" w14:textId="77777777" w:rsidR="008E4A3A" w:rsidRPr="001C0E1B" w:rsidRDefault="008E4A3A" w:rsidP="00DB5598">
            <w:pPr>
              <w:pStyle w:val="TAL"/>
              <w:rPr>
                <w:ins w:id="511" w:author="Nokia - Erika Almeida" w:date="2022-09-29T21:55:00Z"/>
              </w:rPr>
            </w:pPr>
          </w:p>
        </w:tc>
        <w:tc>
          <w:tcPr>
            <w:tcW w:w="982" w:type="pct"/>
            <w:gridSpan w:val="3"/>
            <w:shd w:val="clear" w:color="auto" w:fill="auto"/>
          </w:tcPr>
          <w:p w14:paraId="2F60368A" w14:textId="77777777" w:rsidR="008E4A3A" w:rsidRPr="001C0E1B" w:rsidRDefault="008E4A3A" w:rsidP="00DB5598">
            <w:pPr>
              <w:pStyle w:val="TAL"/>
              <w:rPr>
                <w:ins w:id="512" w:author="Nokia - Erika Almeida" w:date="2022-09-29T21:55:00Z"/>
                <w:noProof/>
                <w:lang w:eastAsia="zh-CN"/>
              </w:rPr>
            </w:pPr>
            <w:ins w:id="513" w:author="Nokia - Erika Almeida" w:date="2022-09-29T21:55:00Z">
              <w:r w:rsidRPr="001C0E1B">
                <w:rPr>
                  <w:noProof/>
                </w:rPr>
                <w:t xml:space="preserve">Config </w:t>
              </w:r>
              <w:r>
                <w:rPr>
                  <w:noProof/>
                </w:rPr>
                <w:t>4</w:t>
              </w:r>
            </w:ins>
          </w:p>
        </w:tc>
        <w:tc>
          <w:tcPr>
            <w:tcW w:w="522" w:type="pct"/>
            <w:vMerge/>
          </w:tcPr>
          <w:p w14:paraId="19191E2F" w14:textId="77777777" w:rsidR="008E4A3A" w:rsidRPr="001C0E1B" w:rsidRDefault="008E4A3A" w:rsidP="00DB5598">
            <w:pPr>
              <w:pStyle w:val="TAC"/>
              <w:rPr>
                <w:ins w:id="514" w:author="Nokia - Erika Almeida" w:date="2022-09-29T21:55:00Z"/>
                <w:noProof/>
              </w:rPr>
            </w:pPr>
          </w:p>
        </w:tc>
        <w:tc>
          <w:tcPr>
            <w:tcW w:w="1258" w:type="pct"/>
            <w:shd w:val="clear" w:color="auto" w:fill="auto"/>
          </w:tcPr>
          <w:p w14:paraId="73A7A093" w14:textId="77777777" w:rsidR="008E4A3A" w:rsidRPr="001C0E1B" w:rsidRDefault="008E4A3A" w:rsidP="00DB5598">
            <w:pPr>
              <w:pStyle w:val="TAC"/>
              <w:rPr>
                <w:ins w:id="515" w:author="Nokia - Erika Almeida" w:date="2022-09-29T21:55:00Z"/>
                <w:iCs/>
                <w:lang w:eastAsia="zh-CN"/>
              </w:rPr>
            </w:pPr>
            <w:ins w:id="516" w:author="Nokia - Erika Almeida" w:date="2022-09-29T21:55:00Z">
              <w:r w:rsidRPr="001C0E1B">
                <w:rPr>
                  <w:iCs/>
                </w:rPr>
                <w:t>-98</w:t>
              </w:r>
            </w:ins>
          </w:p>
        </w:tc>
        <w:tc>
          <w:tcPr>
            <w:tcW w:w="935" w:type="pct"/>
            <w:tcBorders>
              <w:top w:val="nil"/>
            </w:tcBorders>
            <w:shd w:val="clear" w:color="auto" w:fill="auto"/>
          </w:tcPr>
          <w:p w14:paraId="00C82DC1" w14:textId="77777777" w:rsidR="008E4A3A" w:rsidRPr="001C0E1B" w:rsidRDefault="008E4A3A" w:rsidP="00DB5598">
            <w:pPr>
              <w:pStyle w:val="TAC"/>
              <w:rPr>
                <w:ins w:id="517" w:author="Nokia - Erika Almeida" w:date="2022-09-29T21:55:00Z"/>
                <w:noProof/>
              </w:rPr>
            </w:pPr>
          </w:p>
        </w:tc>
      </w:tr>
      <w:tr w:rsidR="008E4A3A" w:rsidRPr="001C0E1B" w14:paraId="6661BD1D" w14:textId="77777777" w:rsidTr="00DB5598">
        <w:trPr>
          <w:trHeight w:val="187"/>
          <w:jc w:val="center"/>
          <w:ins w:id="518" w:author="Nokia - Erika Almeida" w:date="2022-09-29T21:55:00Z"/>
        </w:trPr>
        <w:tc>
          <w:tcPr>
            <w:tcW w:w="2285" w:type="pct"/>
            <w:gridSpan w:val="4"/>
            <w:tcBorders>
              <w:top w:val="single" w:sz="4" w:space="0" w:color="auto"/>
              <w:left w:val="single" w:sz="4" w:space="0" w:color="auto"/>
              <w:bottom w:val="single" w:sz="4" w:space="0" w:color="auto"/>
              <w:right w:val="single" w:sz="4" w:space="0" w:color="auto"/>
            </w:tcBorders>
            <w:shd w:val="clear" w:color="auto" w:fill="auto"/>
          </w:tcPr>
          <w:p w14:paraId="1E6EDF7B" w14:textId="77777777" w:rsidR="008E4A3A" w:rsidRPr="001C0E1B" w:rsidRDefault="008E4A3A" w:rsidP="00DB5598">
            <w:pPr>
              <w:pStyle w:val="TAL"/>
              <w:rPr>
                <w:ins w:id="519" w:author="Nokia - Erika Almeida" w:date="2022-09-29T21:55:00Z"/>
              </w:rPr>
            </w:pPr>
            <w:proofErr w:type="spellStart"/>
            <w:ins w:id="520" w:author="Nokia - Erika Almeida" w:date="2022-09-29T21:55:00Z">
              <w:r w:rsidRPr="001C0E1B">
                <w:t>powerControlOffsetSS</w:t>
              </w:r>
              <w:proofErr w:type="spellEnd"/>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E803FA6" w14:textId="77777777" w:rsidR="008E4A3A" w:rsidRPr="001C0E1B" w:rsidRDefault="008E4A3A" w:rsidP="00DB5598">
            <w:pPr>
              <w:pStyle w:val="TAC"/>
              <w:rPr>
                <w:ins w:id="521" w:author="Nokia - Erika Almeida" w:date="2022-09-29T21:55: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91689DA" w14:textId="77777777" w:rsidR="008E4A3A" w:rsidRPr="001C0E1B" w:rsidRDefault="008E4A3A" w:rsidP="00DB5598">
            <w:pPr>
              <w:pStyle w:val="TAC"/>
              <w:rPr>
                <w:ins w:id="522" w:author="Nokia - Erika Almeida" w:date="2022-09-29T21:55:00Z"/>
                <w:iCs/>
              </w:rPr>
            </w:pPr>
            <w:ins w:id="523" w:author="Nokia - Erika Almeida" w:date="2022-09-29T21:55:00Z">
              <w:r w:rsidRPr="001C0E1B">
                <w:rPr>
                  <w:iCs/>
                </w:rPr>
                <w:t>db0</w:t>
              </w:r>
            </w:ins>
          </w:p>
        </w:tc>
        <w:tc>
          <w:tcPr>
            <w:tcW w:w="935" w:type="pct"/>
            <w:tcBorders>
              <w:top w:val="single" w:sz="4" w:space="0" w:color="auto"/>
              <w:left w:val="single" w:sz="4" w:space="0" w:color="auto"/>
              <w:bottom w:val="single" w:sz="4" w:space="0" w:color="auto"/>
              <w:right w:val="single" w:sz="4" w:space="0" w:color="auto"/>
            </w:tcBorders>
          </w:tcPr>
          <w:p w14:paraId="30B3376A" w14:textId="77777777" w:rsidR="008E4A3A" w:rsidRPr="001C0E1B" w:rsidRDefault="008E4A3A" w:rsidP="00DB5598">
            <w:pPr>
              <w:pStyle w:val="TAC"/>
              <w:rPr>
                <w:ins w:id="524" w:author="Nokia - Erika Almeida" w:date="2022-09-29T21:55:00Z"/>
                <w:noProof/>
              </w:rPr>
            </w:pPr>
            <w:ins w:id="525" w:author="Nokia - Erika Almeida" w:date="2022-09-29T21:55:00Z">
              <w:r w:rsidRPr="001C0E1B">
                <w:rPr>
                  <w:noProof/>
                </w:rPr>
                <w:t>Used for deriving rsrp-ThresholdCSI-RS</w:t>
              </w:r>
            </w:ins>
          </w:p>
        </w:tc>
      </w:tr>
      <w:tr w:rsidR="008E4A3A" w:rsidRPr="001C0E1B" w14:paraId="66B82E31" w14:textId="77777777" w:rsidTr="00DB5598">
        <w:trPr>
          <w:trHeight w:val="187"/>
          <w:jc w:val="center"/>
          <w:ins w:id="526" w:author="Nokia - Erika Almeida" w:date="2022-09-29T21:55:00Z"/>
        </w:trPr>
        <w:tc>
          <w:tcPr>
            <w:tcW w:w="2285" w:type="pct"/>
            <w:gridSpan w:val="4"/>
            <w:tcBorders>
              <w:top w:val="single" w:sz="4" w:space="0" w:color="auto"/>
              <w:left w:val="single" w:sz="4" w:space="0" w:color="auto"/>
              <w:bottom w:val="single" w:sz="4" w:space="0" w:color="auto"/>
              <w:right w:val="single" w:sz="4" w:space="0" w:color="auto"/>
            </w:tcBorders>
            <w:shd w:val="clear" w:color="auto" w:fill="auto"/>
          </w:tcPr>
          <w:p w14:paraId="4EA0F90C" w14:textId="77777777" w:rsidR="008E4A3A" w:rsidRPr="001C0E1B" w:rsidRDefault="008E4A3A" w:rsidP="00DB5598">
            <w:pPr>
              <w:pStyle w:val="TAL"/>
              <w:rPr>
                <w:ins w:id="527" w:author="Nokia - Erika Almeida" w:date="2022-09-29T21:55:00Z"/>
                <w:noProof/>
              </w:rPr>
            </w:pPr>
            <w:ins w:id="528" w:author="Nokia - Erika Almeida" w:date="2022-09-29T21:55:00Z">
              <w:r w:rsidRPr="001C0E1B">
                <w:rPr>
                  <w:noProof/>
                </w:rPr>
                <w:t>beamFailureInstanceMaxCount</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07F1056" w14:textId="77777777" w:rsidR="008E4A3A" w:rsidRPr="001C0E1B" w:rsidRDefault="008E4A3A" w:rsidP="00DB5598">
            <w:pPr>
              <w:pStyle w:val="TAC"/>
              <w:rPr>
                <w:ins w:id="529" w:author="Nokia - Erika Almeida" w:date="2022-09-29T21:55:00Z"/>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5A277F3" w14:textId="77777777" w:rsidR="008E4A3A" w:rsidRPr="001C0E1B" w:rsidRDefault="008E4A3A" w:rsidP="00DB5598">
            <w:pPr>
              <w:pStyle w:val="TAC"/>
              <w:rPr>
                <w:ins w:id="530" w:author="Nokia - Erika Almeida" w:date="2022-09-29T21:55:00Z"/>
                <w:iCs/>
              </w:rPr>
            </w:pPr>
            <w:ins w:id="531" w:author="Nokia - Erika Almeida" w:date="2022-09-29T21:55:00Z">
              <w:r w:rsidRPr="001C0E1B">
                <w:rPr>
                  <w:iCs/>
                </w:rPr>
                <w:t>n1</w:t>
              </w:r>
            </w:ins>
          </w:p>
        </w:tc>
        <w:tc>
          <w:tcPr>
            <w:tcW w:w="935" w:type="pct"/>
            <w:tcBorders>
              <w:top w:val="single" w:sz="4" w:space="0" w:color="auto"/>
              <w:left w:val="single" w:sz="4" w:space="0" w:color="auto"/>
              <w:bottom w:val="single" w:sz="4" w:space="0" w:color="auto"/>
              <w:right w:val="single" w:sz="4" w:space="0" w:color="auto"/>
            </w:tcBorders>
          </w:tcPr>
          <w:p w14:paraId="74E094C5" w14:textId="77777777" w:rsidR="008E4A3A" w:rsidRPr="001C0E1B" w:rsidRDefault="008E4A3A" w:rsidP="00DB5598">
            <w:pPr>
              <w:pStyle w:val="TAC"/>
              <w:rPr>
                <w:ins w:id="532" w:author="Nokia - Erika Almeida" w:date="2022-09-29T21:55:00Z"/>
                <w:iCs/>
              </w:rPr>
            </w:pPr>
            <w:ins w:id="533" w:author="Nokia - Erika Almeida" w:date="2022-09-29T21:55:00Z">
              <w:r w:rsidRPr="001C0E1B">
                <w:rPr>
                  <w:iCs/>
                </w:rPr>
                <w:t>see clause 5.17 of TS 38.321 [7]</w:t>
              </w:r>
            </w:ins>
          </w:p>
        </w:tc>
      </w:tr>
      <w:tr w:rsidR="008E4A3A" w:rsidRPr="001C0E1B" w14:paraId="68AB962E" w14:textId="77777777" w:rsidTr="00DB5598">
        <w:trPr>
          <w:trHeight w:val="187"/>
          <w:jc w:val="center"/>
          <w:ins w:id="534" w:author="Nokia - Erika Almeida" w:date="2022-09-29T21:55:00Z"/>
        </w:trPr>
        <w:tc>
          <w:tcPr>
            <w:tcW w:w="2285" w:type="pct"/>
            <w:gridSpan w:val="4"/>
            <w:tcBorders>
              <w:top w:val="single" w:sz="4" w:space="0" w:color="auto"/>
              <w:left w:val="single" w:sz="4" w:space="0" w:color="auto"/>
              <w:bottom w:val="single" w:sz="4" w:space="0" w:color="auto"/>
              <w:right w:val="single" w:sz="4" w:space="0" w:color="auto"/>
            </w:tcBorders>
            <w:shd w:val="clear" w:color="auto" w:fill="auto"/>
          </w:tcPr>
          <w:p w14:paraId="42D10BE8" w14:textId="77777777" w:rsidR="008E4A3A" w:rsidRPr="001C0E1B" w:rsidRDefault="008E4A3A" w:rsidP="00DB5598">
            <w:pPr>
              <w:pStyle w:val="TAL"/>
              <w:rPr>
                <w:ins w:id="535" w:author="Nokia - Erika Almeida" w:date="2022-09-29T21:55:00Z"/>
                <w:noProof/>
              </w:rPr>
            </w:pPr>
            <w:ins w:id="536" w:author="Nokia - Erika Almeida" w:date="2022-09-29T21:55:00Z">
              <w:r w:rsidRPr="001C0E1B">
                <w:rPr>
                  <w:noProof/>
                </w:rPr>
                <w:t>beamFailureDetectionTimer</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8C291A7" w14:textId="77777777" w:rsidR="008E4A3A" w:rsidRPr="001C0E1B" w:rsidRDefault="008E4A3A" w:rsidP="00DB5598">
            <w:pPr>
              <w:pStyle w:val="TAC"/>
              <w:rPr>
                <w:ins w:id="537" w:author="Nokia - Erika Almeida" w:date="2022-09-29T21:55:00Z"/>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B5AB3B9" w14:textId="77777777" w:rsidR="008E4A3A" w:rsidRPr="001C0E1B" w:rsidRDefault="008E4A3A" w:rsidP="00DB5598">
            <w:pPr>
              <w:pStyle w:val="TAC"/>
              <w:rPr>
                <w:ins w:id="538" w:author="Nokia - Erika Almeida" w:date="2022-09-29T21:55:00Z"/>
                <w:i/>
                <w:iCs/>
              </w:rPr>
            </w:pPr>
            <w:ins w:id="539" w:author="Nokia - Erika Almeida" w:date="2022-09-29T21:55:00Z">
              <w:r w:rsidRPr="001C0E1B">
                <w:rPr>
                  <w:noProof/>
                </w:rPr>
                <w:t>pbfd4</w:t>
              </w:r>
            </w:ins>
          </w:p>
        </w:tc>
        <w:tc>
          <w:tcPr>
            <w:tcW w:w="935" w:type="pct"/>
            <w:tcBorders>
              <w:top w:val="single" w:sz="4" w:space="0" w:color="auto"/>
              <w:left w:val="single" w:sz="4" w:space="0" w:color="auto"/>
              <w:bottom w:val="single" w:sz="4" w:space="0" w:color="auto"/>
              <w:right w:val="single" w:sz="4" w:space="0" w:color="auto"/>
            </w:tcBorders>
          </w:tcPr>
          <w:p w14:paraId="31AD83F2" w14:textId="77777777" w:rsidR="008E4A3A" w:rsidRPr="001C0E1B" w:rsidRDefault="008E4A3A" w:rsidP="00DB5598">
            <w:pPr>
              <w:pStyle w:val="TAC"/>
              <w:rPr>
                <w:ins w:id="540" w:author="Nokia - Erika Almeida" w:date="2022-09-29T21:55:00Z"/>
                <w:noProof/>
              </w:rPr>
            </w:pPr>
            <w:ins w:id="541" w:author="Nokia - Erika Almeida" w:date="2022-09-29T21:55:00Z">
              <w:r w:rsidRPr="001C0E1B">
                <w:rPr>
                  <w:iCs/>
                </w:rPr>
                <w:t>see clause 5.17 of TS 38.321 [7]</w:t>
              </w:r>
            </w:ins>
          </w:p>
        </w:tc>
      </w:tr>
      <w:tr w:rsidR="008E4A3A" w:rsidRPr="001C0E1B" w14:paraId="72A74012" w14:textId="77777777" w:rsidTr="00DB5598">
        <w:trPr>
          <w:trHeight w:val="187"/>
          <w:jc w:val="center"/>
          <w:ins w:id="542" w:author="Nokia - Erika Almeida" w:date="2022-09-29T21:55:00Z"/>
        </w:trPr>
        <w:tc>
          <w:tcPr>
            <w:tcW w:w="1328" w:type="pct"/>
            <w:gridSpan w:val="2"/>
            <w:vMerge w:val="restart"/>
            <w:shd w:val="clear" w:color="auto" w:fill="auto"/>
          </w:tcPr>
          <w:p w14:paraId="19AD568E" w14:textId="77777777" w:rsidR="008E4A3A" w:rsidRPr="001C0E1B" w:rsidRDefault="008E4A3A" w:rsidP="00DB5598">
            <w:pPr>
              <w:pStyle w:val="TAL"/>
              <w:rPr>
                <w:ins w:id="543" w:author="Nokia - Erika Almeida" w:date="2022-09-29T21:55:00Z"/>
                <w:rFonts w:cs="Arial"/>
                <w:szCs w:val="18"/>
              </w:rPr>
            </w:pPr>
            <w:ins w:id="544" w:author="Nokia - Erika Almeida" w:date="2022-09-29T21:55:00Z">
              <w:r w:rsidRPr="001C0E1B">
                <w:rPr>
                  <w:rFonts w:cs="Arial"/>
                  <w:szCs w:val="18"/>
                </w:rPr>
                <w:t xml:space="preserve">CSI-RS configuration for CSI reporting </w:t>
              </w:r>
            </w:ins>
          </w:p>
        </w:tc>
        <w:tc>
          <w:tcPr>
            <w:tcW w:w="957" w:type="pct"/>
            <w:gridSpan w:val="2"/>
            <w:shd w:val="clear" w:color="auto" w:fill="auto"/>
          </w:tcPr>
          <w:p w14:paraId="29DE3205" w14:textId="77777777" w:rsidR="008E4A3A" w:rsidRPr="001C0E1B" w:rsidRDefault="008E4A3A" w:rsidP="00DB5598">
            <w:pPr>
              <w:pStyle w:val="TAL"/>
              <w:rPr>
                <w:ins w:id="545" w:author="Nokia - Erika Almeida" w:date="2022-09-29T21:55:00Z"/>
                <w:rFonts w:cs="Arial"/>
                <w:szCs w:val="18"/>
              </w:rPr>
            </w:pPr>
            <w:ins w:id="546" w:author="Nokia - Erika Almeida" w:date="2022-09-29T21:55:00Z">
              <w:r w:rsidRPr="001C0E1B">
                <w:rPr>
                  <w:rFonts w:cs="Arial"/>
                  <w:szCs w:val="18"/>
                </w:rPr>
                <w:t>Config 1</w:t>
              </w:r>
            </w:ins>
          </w:p>
        </w:tc>
        <w:tc>
          <w:tcPr>
            <w:tcW w:w="522" w:type="pct"/>
            <w:vMerge w:val="restart"/>
            <w:shd w:val="clear" w:color="auto" w:fill="auto"/>
          </w:tcPr>
          <w:p w14:paraId="4C31B8A4" w14:textId="77777777" w:rsidR="008E4A3A" w:rsidRPr="001C0E1B" w:rsidRDefault="008E4A3A" w:rsidP="00DB5598">
            <w:pPr>
              <w:pStyle w:val="TAC"/>
              <w:rPr>
                <w:ins w:id="547" w:author="Nokia - Erika Almeida" w:date="2022-09-29T21:55:00Z"/>
                <w:rFonts w:cs="Arial"/>
                <w:noProof/>
                <w:szCs w:val="18"/>
              </w:rPr>
            </w:pPr>
          </w:p>
        </w:tc>
        <w:tc>
          <w:tcPr>
            <w:tcW w:w="1258" w:type="pct"/>
            <w:shd w:val="clear" w:color="auto" w:fill="auto"/>
          </w:tcPr>
          <w:p w14:paraId="2A8548B7" w14:textId="77777777" w:rsidR="008E4A3A" w:rsidRPr="001C0E1B" w:rsidRDefault="008E4A3A" w:rsidP="00DB5598">
            <w:pPr>
              <w:pStyle w:val="TAC"/>
              <w:rPr>
                <w:ins w:id="548" w:author="Nokia - Erika Almeida" w:date="2022-09-29T21:55:00Z"/>
                <w:rFonts w:cs="Arial"/>
                <w:iCs/>
                <w:szCs w:val="18"/>
              </w:rPr>
            </w:pPr>
            <w:ins w:id="549" w:author="Nokia - Erika Almeida" w:date="2022-09-29T21:55:00Z">
              <w:r w:rsidRPr="001C0E1B">
                <w:rPr>
                  <w:rFonts w:cs="Arial"/>
                  <w:szCs w:val="18"/>
                </w:rPr>
                <w:t>CSI-RS.1.1 FDD</w:t>
              </w:r>
            </w:ins>
          </w:p>
        </w:tc>
        <w:tc>
          <w:tcPr>
            <w:tcW w:w="935" w:type="pct"/>
          </w:tcPr>
          <w:p w14:paraId="564365DA" w14:textId="77777777" w:rsidR="008E4A3A" w:rsidRPr="001C0E1B" w:rsidRDefault="008E4A3A" w:rsidP="00DB5598">
            <w:pPr>
              <w:pStyle w:val="TAC"/>
              <w:rPr>
                <w:ins w:id="550" w:author="Nokia - Erika Almeida" w:date="2022-09-29T21:55:00Z"/>
                <w:rFonts w:cs="Arial"/>
                <w:iCs/>
                <w:szCs w:val="18"/>
              </w:rPr>
            </w:pPr>
          </w:p>
        </w:tc>
      </w:tr>
      <w:tr w:rsidR="008E4A3A" w:rsidRPr="001C0E1B" w14:paraId="659833D2" w14:textId="77777777" w:rsidTr="00DB5598">
        <w:trPr>
          <w:trHeight w:val="187"/>
          <w:jc w:val="center"/>
          <w:ins w:id="551" w:author="Nokia - Erika Almeida" w:date="2022-09-29T21:55:00Z"/>
        </w:trPr>
        <w:tc>
          <w:tcPr>
            <w:tcW w:w="1328" w:type="pct"/>
            <w:gridSpan w:val="2"/>
            <w:vMerge/>
          </w:tcPr>
          <w:p w14:paraId="1551F79D" w14:textId="77777777" w:rsidR="008E4A3A" w:rsidRPr="001C0E1B" w:rsidRDefault="008E4A3A" w:rsidP="00DB5598">
            <w:pPr>
              <w:pStyle w:val="TAL"/>
              <w:rPr>
                <w:ins w:id="552" w:author="Nokia - Erika Almeida" w:date="2022-09-29T21:55:00Z"/>
                <w:rFonts w:cs="Arial"/>
                <w:szCs w:val="18"/>
              </w:rPr>
            </w:pPr>
          </w:p>
        </w:tc>
        <w:tc>
          <w:tcPr>
            <w:tcW w:w="957" w:type="pct"/>
            <w:gridSpan w:val="2"/>
            <w:shd w:val="clear" w:color="auto" w:fill="auto"/>
          </w:tcPr>
          <w:p w14:paraId="04950C4B" w14:textId="77777777" w:rsidR="008E4A3A" w:rsidRPr="001C0E1B" w:rsidRDefault="008E4A3A" w:rsidP="00DB5598">
            <w:pPr>
              <w:pStyle w:val="TAL"/>
              <w:rPr>
                <w:ins w:id="553" w:author="Nokia - Erika Almeida" w:date="2022-09-29T21:55:00Z"/>
                <w:rFonts w:cs="Arial"/>
                <w:szCs w:val="18"/>
              </w:rPr>
            </w:pPr>
            <w:ins w:id="554" w:author="Nokia - Erika Almeida" w:date="2022-09-29T21:55:00Z">
              <w:r w:rsidRPr="001C0E1B">
                <w:rPr>
                  <w:rFonts w:cs="Arial"/>
                  <w:szCs w:val="18"/>
                </w:rPr>
                <w:t>Config 2</w:t>
              </w:r>
            </w:ins>
          </w:p>
        </w:tc>
        <w:tc>
          <w:tcPr>
            <w:tcW w:w="522" w:type="pct"/>
            <w:vMerge/>
          </w:tcPr>
          <w:p w14:paraId="65054CF2" w14:textId="77777777" w:rsidR="008E4A3A" w:rsidRPr="001C0E1B" w:rsidRDefault="008E4A3A" w:rsidP="00DB5598">
            <w:pPr>
              <w:pStyle w:val="TAC"/>
              <w:rPr>
                <w:ins w:id="555" w:author="Nokia - Erika Almeida" w:date="2022-09-29T21:55:00Z"/>
                <w:rFonts w:cs="Arial"/>
                <w:noProof/>
                <w:szCs w:val="18"/>
              </w:rPr>
            </w:pPr>
          </w:p>
        </w:tc>
        <w:tc>
          <w:tcPr>
            <w:tcW w:w="1258" w:type="pct"/>
            <w:shd w:val="clear" w:color="auto" w:fill="auto"/>
          </w:tcPr>
          <w:p w14:paraId="1765C67E" w14:textId="77777777" w:rsidR="008E4A3A" w:rsidRPr="001C0E1B" w:rsidRDefault="008E4A3A" w:rsidP="00DB5598">
            <w:pPr>
              <w:pStyle w:val="TAC"/>
              <w:rPr>
                <w:ins w:id="556" w:author="Nokia - Erika Almeida" w:date="2022-09-29T21:55:00Z"/>
                <w:rFonts w:cs="Arial"/>
                <w:iCs/>
                <w:szCs w:val="18"/>
              </w:rPr>
            </w:pPr>
            <w:ins w:id="557" w:author="Nokia - Erika Almeida" w:date="2022-09-29T21:55:00Z">
              <w:r w:rsidRPr="001C0E1B">
                <w:rPr>
                  <w:rFonts w:cs="Arial"/>
                  <w:szCs w:val="18"/>
                </w:rPr>
                <w:t>CSI-RS.1.1 TDD</w:t>
              </w:r>
            </w:ins>
          </w:p>
        </w:tc>
        <w:tc>
          <w:tcPr>
            <w:tcW w:w="935" w:type="pct"/>
          </w:tcPr>
          <w:p w14:paraId="367C9CCD" w14:textId="77777777" w:rsidR="008E4A3A" w:rsidRPr="001C0E1B" w:rsidRDefault="008E4A3A" w:rsidP="00DB5598">
            <w:pPr>
              <w:pStyle w:val="TAC"/>
              <w:rPr>
                <w:ins w:id="558" w:author="Nokia - Erika Almeida" w:date="2022-09-29T21:55:00Z"/>
                <w:rFonts w:cs="Arial"/>
                <w:iCs/>
                <w:szCs w:val="18"/>
              </w:rPr>
            </w:pPr>
          </w:p>
        </w:tc>
      </w:tr>
      <w:tr w:rsidR="008E4A3A" w:rsidRPr="001C0E1B" w14:paraId="1A890870" w14:textId="77777777" w:rsidTr="00DB5598">
        <w:trPr>
          <w:trHeight w:val="187"/>
          <w:jc w:val="center"/>
          <w:ins w:id="559" w:author="Nokia - Erika Almeida" w:date="2022-09-29T21:55:00Z"/>
        </w:trPr>
        <w:tc>
          <w:tcPr>
            <w:tcW w:w="1328" w:type="pct"/>
            <w:gridSpan w:val="2"/>
            <w:vMerge/>
          </w:tcPr>
          <w:p w14:paraId="1B08E6D8" w14:textId="77777777" w:rsidR="008E4A3A" w:rsidRPr="001C0E1B" w:rsidRDefault="008E4A3A" w:rsidP="00DB5598">
            <w:pPr>
              <w:pStyle w:val="TAL"/>
              <w:rPr>
                <w:ins w:id="560" w:author="Nokia - Erika Almeida" w:date="2022-09-29T21:55:00Z"/>
                <w:rFonts w:cs="Arial"/>
                <w:szCs w:val="18"/>
              </w:rPr>
            </w:pPr>
          </w:p>
        </w:tc>
        <w:tc>
          <w:tcPr>
            <w:tcW w:w="957" w:type="pct"/>
            <w:gridSpan w:val="2"/>
            <w:shd w:val="clear" w:color="auto" w:fill="auto"/>
          </w:tcPr>
          <w:p w14:paraId="3F8CA0FE" w14:textId="77777777" w:rsidR="008E4A3A" w:rsidRPr="001C0E1B" w:rsidRDefault="008E4A3A" w:rsidP="00DB5598">
            <w:pPr>
              <w:pStyle w:val="TAL"/>
              <w:rPr>
                <w:ins w:id="561" w:author="Nokia - Erika Almeida" w:date="2022-09-29T21:55:00Z"/>
                <w:rFonts w:cs="Arial"/>
                <w:szCs w:val="18"/>
              </w:rPr>
            </w:pPr>
            <w:ins w:id="562" w:author="Nokia - Erika Almeida" w:date="2022-09-29T21:55:00Z">
              <w:r w:rsidRPr="001C0E1B">
                <w:rPr>
                  <w:rFonts w:cs="Arial"/>
                  <w:szCs w:val="18"/>
                </w:rPr>
                <w:t>Config 3</w:t>
              </w:r>
            </w:ins>
          </w:p>
        </w:tc>
        <w:tc>
          <w:tcPr>
            <w:tcW w:w="522" w:type="pct"/>
            <w:vMerge/>
          </w:tcPr>
          <w:p w14:paraId="110916C7" w14:textId="77777777" w:rsidR="008E4A3A" w:rsidRPr="001C0E1B" w:rsidRDefault="008E4A3A" w:rsidP="00DB5598">
            <w:pPr>
              <w:pStyle w:val="TAC"/>
              <w:rPr>
                <w:ins w:id="563" w:author="Nokia - Erika Almeida" w:date="2022-09-29T21:55:00Z"/>
                <w:rFonts w:cs="Arial"/>
                <w:noProof/>
                <w:szCs w:val="18"/>
              </w:rPr>
            </w:pPr>
          </w:p>
        </w:tc>
        <w:tc>
          <w:tcPr>
            <w:tcW w:w="1258" w:type="pct"/>
            <w:shd w:val="clear" w:color="auto" w:fill="auto"/>
          </w:tcPr>
          <w:p w14:paraId="24BB965A" w14:textId="77777777" w:rsidR="008E4A3A" w:rsidRPr="001C0E1B" w:rsidRDefault="008E4A3A" w:rsidP="00DB5598">
            <w:pPr>
              <w:pStyle w:val="TAC"/>
              <w:rPr>
                <w:ins w:id="564" w:author="Nokia - Erika Almeida" w:date="2022-09-29T21:55:00Z"/>
                <w:rFonts w:cs="Arial"/>
                <w:iCs/>
                <w:szCs w:val="18"/>
              </w:rPr>
            </w:pPr>
            <w:ins w:id="565" w:author="Nokia - Erika Almeida" w:date="2022-09-29T21:55:00Z">
              <w:r w:rsidRPr="001C0E1B">
                <w:rPr>
                  <w:rFonts w:cs="Arial"/>
                  <w:szCs w:val="18"/>
                </w:rPr>
                <w:t>CSI-RS.2.1 TDD</w:t>
              </w:r>
            </w:ins>
          </w:p>
        </w:tc>
        <w:tc>
          <w:tcPr>
            <w:tcW w:w="935" w:type="pct"/>
          </w:tcPr>
          <w:p w14:paraId="4B83CE2A" w14:textId="77777777" w:rsidR="008E4A3A" w:rsidRPr="001C0E1B" w:rsidRDefault="008E4A3A" w:rsidP="00DB5598">
            <w:pPr>
              <w:pStyle w:val="TAC"/>
              <w:rPr>
                <w:ins w:id="566" w:author="Nokia - Erika Almeida" w:date="2022-09-29T21:55:00Z"/>
                <w:rFonts w:cs="Arial"/>
                <w:iCs/>
                <w:szCs w:val="18"/>
              </w:rPr>
            </w:pPr>
          </w:p>
        </w:tc>
      </w:tr>
      <w:tr w:rsidR="008E4A3A" w:rsidRPr="001C0E1B" w14:paraId="03A2792F" w14:textId="77777777" w:rsidTr="00DB5598">
        <w:trPr>
          <w:trHeight w:val="187"/>
          <w:jc w:val="center"/>
          <w:ins w:id="567" w:author="Nokia - Erika Almeida" w:date="2022-09-29T21:55:00Z"/>
        </w:trPr>
        <w:tc>
          <w:tcPr>
            <w:tcW w:w="1328" w:type="pct"/>
            <w:gridSpan w:val="2"/>
            <w:vMerge/>
          </w:tcPr>
          <w:p w14:paraId="161568BD" w14:textId="77777777" w:rsidR="008E4A3A" w:rsidRPr="001C0E1B" w:rsidRDefault="008E4A3A" w:rsidP="00DB5598">
            <w:pPr>
              <w:pStyle w:val="TAL"/>
              <w:rPr>
                <w:ins w:id="568" w:author="Nokia - Erika Almeida" w:date="2022-09-29T21:55:00Z"/>
                <w:rFonts w:cs="Arial"/>
                <w:szCs w:val="18"/>
              </w:rPr>
            </w:pPr>
          </w:p>
        </w:tc>
        <w:tc>
          <w:tcPr>
            <w:tcW w:w="957" w:type="pct"/>
            <w:gridSpan w:val="2"/>
            <w:shd w:val="clear" w:color="auto" w:fill="auto"/>
          </w:tcPr>
          <w:p w14:paraId="4E5FC90A" w14:textId="77777777" w:rsidR="008E4A3A" w:rsidRPr="001C0E1B" w:rsidRDefault="008E4A3A" w:rsidP="00DB5598">
            <w:pPr>
              <w:pStyle w:val="TAL"/>
              <w:rPr>
                <w:ins w:id="569" w:author="Nokia - Erika Almeida" w:date="2022-09-29T21:55:00Z"/>
                <w:rFonts w:cs="Arial"/>
                <w:szCs w:val="18"/>
              </w:rPr>
            </w:pPr>
            <w:ins w:id="570" w:author="Nokia - Erika Almeida" w:date="2022-09-29T21:55:00Z">
              <w:r w:rsidRPr="001C0E1B">
                <w:rPr>
                  <w:rFonts w:cs="Arial"/>
                  <w:szCs w:val="18"/>
                </w:rPr>
                <w:t xml:space="preserve">Config </w:t>
              </w:r>
              <w:r>
                <w:rPr>
                  <w:rFonts w:cs="Arial"/>
                  <w:szCs w:val="18"/>
                </w:rPr>
                <w:t>4</w:t>
              </w:r>
            </w:ins>
          </w:p>
        </w:tc>
        <w:tc>
          <w:tcPr>
            <w:tcW w:w="522" w:type="pct"/>
            <w:vMerge/>
          </w:tcPr>
          <w:p w14:paraId="4BB06F2E" w14:textId="77777777" w:rsidR="008E4A3A" w:rsidRPr="001C0E1B" w:rsidRDefault="008E4A3A" w:rsidP="00DB5598">
            <w:pPr>
              <w:pStyle w:val="TAC"/>
              <w:rPr>
                <w:ins w:id="571" w:author="Nokia - Erika Almeida" w:date="2022-09-29T21:55:00Z"/>
                <w:rFonts w:cs="Arial"/>
                <w:noProof/>
                <w:szCs w:val="18"/>
              </w:rPr>
            </w:pPr>
          </w:p>
        </w:tc>
        <w:tc>
          <w:tcPr>
            <w:tcW w:w="1258" w:type="pct"/>
            <w:shd w:val="clear" w:color="auto" w:fill="auto"/>
          </w:tcPr>
          <w:p w14:paraId="4AA61CCA" w14:textId="77777777" w:rsidR="008E4A3A" w:rsidRPr="001C0E1B" w:rsidRDefault="008E4A3A" w:rsidP="00DB5598">
            <w:pPr>
              <w:pStyle w:val="TAC"/>
              <w:rPr>
                <w:ins w:id="572" w:author="Nokia - Erika Almeida" w:date="2022-09-29T21:55:00Z"/>
                <w:rFonts w:cs="Arial"/>
                <w:szCs w:val="18"/>
              </w:rPr>
            </w:pPr>
            <w:ins w:id="573" w:author="Nokia - Erika Almeida" w:date="2022-09-29T21:55:00Z">
              <w:r w:rsidRPr="001C0E1B">
                <w:rPr>
                  <w:rFonts w:cs="Arial"/>
                  <w:szCs w:val="18"/>
                </w:rPr>
                <w:t>CSI-RS.1.1 FDD</w:t>
              </w:r>
            </w:ins>
          </w:p>
        </w:tc>
        <w:tc>
          <w:tcPr>
            <w:tcW w:w="935" w:type="pct"/>
          </w:tcPr>
          <w:p w14:paraId="61AB4C7E" w14:textId="77777777" w:rsidR="008E4A3A" w:rsidRPr="001C0E1B" w:rsidRDefault="008E4A3A" w:rsidP="00DB5598">
            <w:pPr>
              <w:pStyle w:val="TAC"/>
              <w:rPr>
                <w:ins w:id="574" w:author="Nokia - Erika Almeida" w:date="2022-09-29T21:55:00Z"/>
                <w:rFonts w:cs="Arial"/>
                <w:iCs/>
                <w:szCs w:val="18"/>
              </w:rPr>
            </w:pPr>
          </w:p>
        </w:tc>
      </w:tr>
      <w:tr w:rsidR="008E4A3A" w:rsidRPr="001C0E1B" w14:paraId="72BE6BEC" w14:textId="77777777" w:rsidTr="00DB5598">
        <w:trPr>
          <w:trHeight w:val="187"/>
          <w:jc w:val="center"/>
          <w:ins w:id="575" w:author="Nokia - Erika Almeida" w:date="2022-09-29T21:55:00Z"/>
        </w:trPr>
        <w:tc>
          <w:tcPr>
            <w:tcW w:w="1328" w:type="pct"/>
            <w:gridSpan w:val="2"/>
            <w:shd w:val="clear" w:color="auto" w:fill="auto"/>
          </w:tcPr>
          <w:p w14:paraId="0B0FB9C6" w14:textId="77777777" w:rsidR="008E4A3A" w:rsidRPr="001C0E1B" w:rsidRDefault="008E4A3A" w:rsidP="00DB5598">
            <w:pPr>
              <w:pStyle w:val="TAL"/>
              <w:rPr>
                <w:ins w:id="576" w:author="Nokia - Erika Almeida" w:date="2022-09-29T21:55:00Z"/>
                <w:rFonts w:cs="Arial"/>
                <w:szCs w:val="18"/>
              </w:rPr>
            </w:pPr>
            <w:ins w:id="577" w:author="Nokia - Erika Almeida" w:date="2022-09-29T21:55:00Z">
              <w:r w:rsidRPr="001C0E1B">
                <w:rPr>
                  <w:rFonts w:cs="Arial"/>
                  <w:szCs w:val="18"/>
                </w:rPr>
                <w:t xml:space="preserve">CSI-RS for tracking </w:t>
              </w:r>
            </w:ins>
          </w:p>
        </w:tc>
        <w:tc>
          <w:tcPr>
            <w:tcW w:w="957" w:type="pct"/>
            <w:gridSpan w:val="2"/>
            <w:shd w:val="clear" w:color="auto" w:fill="auto"/>
          </w:tcPr>
          <w:p w14:paraId="75568F28" w14:textId="77777777" w:rsidR="008E4A3A" w:rsidRPr="001C0E1B" w:rsidRDefault="008E4A3A" w:rsidP="00DB5598">
            <w:pPr>
              <w:pStyle w:val="TAL"/>
              <w:rPr>
                <w:ins w:id="578" w:author="Nokia - Erika Almeida" w:date="2022-09-29T21:55:00Z"/>
                <w:rFonts w:cs="Arial"/>
                <w:szCs w:val="18"/>
              </w:rPr>
            </w:pPr>
            <w:ins w:id="579" w:author="Nokia - Erika Almeida" w:date="2022-09-29T21:55:00Z">
              <w:r w:rsidRPr="001C0E1B">
                <w:rPr>
                  <w:rFonts w:cs="Arial"/>
                  <w:noProof/>
                  <w:szCs w:val="18"/>
                </w:rPr>
                <w:t>Config 1</w:t>
              </w:r>
            </w:ins>
          </w:p>
        </w:tc>
        <w:tc>
          <w:tcPr>
            <w:tcW w:w="522" w:type="pct"/>
            <w:vMerge w:val="restart"/>
            <w:shd w:val="clear" w:color="auto" w:fill="auto"/>
          </w:tcPr>
          <w:p w14:paraId="14BEF482" w14:textId="77777777" w:rsidR="008E4A3A" w:rsidRPr="001C0E1B" w:rsidRDefault="008E4A3A" w:rsidP="00DB5598">
            <w:pPr>
              <w:pStyle w:val="TAC"/>
              <w:rPr>
                <w:ins w:id="580" w:author="Nokia - Erika Almeida" w:date="2022-09-29T21:55:00Z"/>
                <w:rFonts w:cs="Arial"/>
                <w:noProof/>
                <w:szCs w:val="18"/>
              </w:rPr>
            </w:pPr>
          </w:p>
        </w:tc>
        <w:tc>
          <w:tcPr>
            <w:tcW w:w="1258" w:type="pct"/>
            <w:shd w:val="clear" w:color="auto" w:fill="auto"/>
          </w:tcPr>
          <w:p w14:paraId="7CB6E62E" w14:textId="77777777" w:rsidR="008E4A3A" w:rsidRPr="001C0E1B" w:rsidRDefault="008E4A3A" w:rsidP="00DB5598">
            <w:pPr>
              <w:pStyle w:val="TAC"/>
              <w:rPr>
                <w:ins w:id="581" w:author="Nokia - Erika Almeida" w:date="2022-09-29T21:55:00Z"/>
                <w:rFonts w:cs="Arial"/>
                <w:szCs w:val="18"/>
              </w:rPr>
            </w:pPr>
            <w:ins w:id="582" w:author="Nokia - Erika Almeida" w:date="2022-09-29T21:55:00Z">
              <w:r w:rsidRPr="001C0E1B">
                <w:rPr>
                  <w:rFonts w:cs="Arial"/>
                  <w:szCs w:val="18"/>
                </w:rPr>
                <w:t>TRS.1.1 FDD</w:t>
              </w:r>
            </w:ins>
          </w:p>
        </w:tc>
        <w:tc>
          <w:tcPr>
            <w:tcW w:w="935" w:type="pct"/>
          </w:tcPr>
          <w:p w14:paraId="0FA97371" w14:textId="77777777" w:rsidR="008E4A3A" w:rsidRPr="001C0E1B" w:rsidRDefault="008E4A3A" w:rsidP="00DB5598">
            <w:pPr>
              <w:pStyle w:val="TAC"/>
              <w:rPr>
                <w:ins w:id="583" w:author="Nokia - Erika Almeida" w:date="2022-09-29T21:55:00Z"/>
                <w:rFonts w:cs="Arial"/>
                <w:iCs/>
                <w:szCs w:val="18"/>
              </w:rPr>
            </w:pPr>
          </w:p>
        </w:tc>
      </w:tr>
      <w:tr w:rsidR="008E4A3A" w:rsidRPr="001C0E1B" w14:paraId="6D25BA1B" w14:textId="77777777" w:rsidTr="00DB5598">
        <w:trPr>
          <w:trHeight w:val="187"/>
          <w:jc w:val="center"/>
          <w:ins w:id="584" w:author="Nokia - Erika Almeida" w:date="2022-09-29T21:55:00Z"/>
        </w:trPr>
        <w:tc>
          <w:tcPr>
            <w:tcW w:w="1328" w:type="pct"/>
            <w:gridSpan w:val="2"/>
            <w:shd w:val="clear" w:color="auto" w:fill="auto"/>
          </w:tcPr>
          <w:p w14:paraId="0E3F2D94" w14:textId="77777777" w:rsidR="008E4A3A" w:rsidRPr="001C0E1B" w:rsidRDefault="008E4A3A" w:rsidP="00DB5598">
            <w:pPr>
              <w:pStyle w:val="TAL"/>
              <w:rPr>
                <w:ins w:id="585" w:author="Nokia - Erika Almeida" w:date="2022-09-29T21:55:00Z"/>
                <w:rFonts w:cs="Arial"/>
                <w:szCs w:val="18"/>
              </w:rPr>
            </w:pPr>
          </w:p>
        </w:tc>
        <w:tc>
          <w:tcPr>
            <w:tcW w:w="957" w:type="pct"/>
            <w:gridSpan w:val="2"/>
            <w:shd w:val="clear" w:color="auto" w:fill="auto"/>
          </w:tcPr>
          <w:p w14:paraId="28C44F86" w14:textId="77777777" w:rsidR="008E4A3A" w:rsidRPr="001C0E1B" w:rsidRDefault="008E4A3A" w:rsidP="00DB5598">
            <w:pPr>
              <w:pStyle w:val="TAL"/>
              <w:rPr>
                <w:ins w:id="586" w:author="Nokia - Erika Almeida" w:date="2022-09-29T21:55:00Z"/>
                <w:rFonts w:cs="Arial"/>
                <w:szCs w:val="18"/>
              </w:rPr>
            </w:pPr>
            <w:ins w:id="587" w:author="Nokia - Erika Almeida" w:date="2022-09-29T21:55:00Z">
              <w:r w:rsidRPr="001C0E1B">
                <w:rPr>
                  <w:rFonts w:cs="Arial"/>
                  <w:noProof/>
                  <w:szCs w:val="18"/>
                </w:rPr>
                <w:t>Config 2</w:t>
              </w:r>
            </w:ins>
          </w:p>
        </w:tc>
        <w:tc>
          <w:tcPr>
            <w:tcW w:w="522" w:type="pct"/>
            <w:vMerge/>
          </w:tcPr>
          <w:p w14:paraId="0E2B8978" w14:textId="77777777" w:rsidR="008E4A3A" w:rsidRPr="001C0E1B" w:rsidRDefault="008E4A3A" w:rsidP="00DB5598">
            <w:pPr>
              <w:pStyle w:val="TAC"/>
              <w:rPr>
                <w:ins w:id="588" w:author="Nokia - Erika Almeida" w:date="2022-09-29T21:55:00Z"/>
                <w:rFonts w:cs="Arial"/>
                <w:noProof/>
                <w:szCs w:val="18"/>
              </w:rPr>
            </w:pPr>
          </w:p>
        </w:tc>
        <w:tc>
          <w:tcPr>
            <w:tcW w:w="1258" w:type="pct"/>
            <w:shd w:val="clear" w:color="auto" w:fill="auto"/>
          </w:tcPr>
          <w:p w14:paraId="37458681" w14:textId="77777777" w:rsidR="008E4A3A" w:rsidRPr="001C0E1B" w:rsidRDefault="008E4A3A" w:rsidP="00DB5598">
            <w:pPr>
              <w:pStyle w:val="TAC"/>
              <w:rPr>
                <w:ins w:id="589" w:author="Nokia - Erika Almeida" w:date="2022-09-29T21:55:00Z"/>
                <w:rFonts w:cs="Arial"/>
                <w:szCs w:val="18"/>
              </w:rPr>
            </w:pPr>
            <w:ins w:id="590" w:author="Nokia - Erika Almeida" w:date="2022-09-29T21:55:00Z">
              <w:r w:rsidRPr="001C0E1B">
                <w:rPr>
                  <w:rFonts w:cs="Arial"/>
                  <w:szCs w:val="18"/>
                </w:rPr>
                <w:t>TRS.1.1 TDD</w:t>
              </w:r>
            </w:ins>
          </w:p>
        </w:tc>
        <w:tc>
          <w:tcPr>
            <w:tcW w:w="935" w:type="pct"/>
          </w:tcPr>
          <w:p w14:paraId="0145C867" w14:textId="77777777" w:rsidR="008E4A3A" w:rsidRPr="001C0E1B" w:rsidRDefault="008E4A3A" w:rsidP="00DB5598">
            <w:pPr>
              <w:pStyle w:val="TAC"/>
              <w:rPr>
                <w:ins w:id="591" w:author="Nokia - Erika Almeida" w:date="2022-09-29T21:55:00Z"/>
                <w:rFonts w:cs="Arial"/>
                <w:iCs/>
                <w:szCs w:val="18"/>
              </w:rPr>
            </w:pPr>
          </w:p>
        </w:tc>
      </w:tr>
      <w:tr w:rsidR="008E4A3A" w:rsidRPr="001C0E1B" w14:paraId="38F054D6" w14:textId="77777777" w:rsidTr="00DB5598">
        <w:trPr>
          <w:trHeight w:val="187"/>
          <w:jc w:val="center"/>
          <w:ins w:id="592" w:author="Nokia - Erika Almeida" w:date="2022-09-29T21:55:00Z"/>
        </w:trPr>
        <w:tc>
          <w:tcPr>
            <w:tcW w:w="1328" w:type="pct"/>
            <w:gridSpan w:val="2"/>
            <w:shd w:val="clear" w:color="auto" w:fill="auto"/>
          </w:tcPr>
          <w:p w14:paraId="5B61A1D5" w14:textId="77777777" w:rsidR="008E4A3A" w:rsidRPr="001C0E1B" w:rsidRDefault="008E4A3A" w:rsidP="00DB5598">
            <w:pPr>
              <w:pStyle w:val="TAL"/>
              <w:rPr>
                <w:ins w:id="593" w:author="Nokia - Erika Almeida" w:date="2022-09-29T21:55:00Z"/>
                <w:rFonts w:cs="Arial"/>
                <w:szCs w:val="18"/>
              </w:rPr>
            </w:pPr>
          </w:p>
        </w:tc>
        <w:tc>
          <w:tcPr>
            <w:tcW w:w="957" w:type="pct"/>
            <w:gridSpan w:val="2"/>
            <w:shd w:val="clear" w:color="auto" w:fill="auto"/>
          </w:tcPr>
          <w:p w14:paraId="4B8A4FB4" w14:textId="77777777" w:rsidR="008E4A3A" w:rsidRPr="001C0E1B" w:rsidRDefault="008E4A3A" w:rsidP="00DB5598">
            <w:pPr>
              <w:pStyle w:val="TAL"/>
              <w:rPr>
                <w:ins w:id="594" w:author="Nokia - Erika Almeida" w:date="2022-09-29T21:55:00Z"/>
                <w:rFonts w:cs="Arial"/>
                <w:szCs w:val="18"/>
              </w:rPr>
            </w:pPr>
            <w:ins w:id="595" w:author="Nokia - Erika Almeida" w:date="2022-09-29T21:55:00Z">
              <w:r w:rsidRPr="001C0E1B">
                <w:rPr>
                  <w:rFonts w:cs="Arial"/>
                  <w:noProof/>
                  <w:szCs w:val="18"/>
                </w:rPr>
                <w:t>Config 3</w:t>
              </w:r>
            </w:ins>
          </w:p>
        </w:tc>
        <w:tc>
          <w:tcPr>
            <w:tcW w:w="522" w:type="pct"/>
            <w:vMerge/>
          </w:tcPr>
          <w:p w14:paraId="142098BD" w14:textId="77777777" w:rsidR="008E4A3A" w:rsidRPr="001C0E1B" w:rsidRDefault="008E4A3A" w:rsidP="00DB5598">
            <w:pPr>
              <w:pStyle w:val="TAC"/>
              <w:rPr>
                <w:ins w:id="596" w:author="Nokia - Erika Almeida" w:date="2022-09-29T21:55:00Z"/>
                <w:rFonts w:cs="Arial"/>
                <w:noProof/>
                <w:szCs w:val="18"/>
              </w:rPr>
            </w:pPr>
          </w:p>
        </w:tc>
        <w:tc>
          <w:tcPr>
            <w:tcW w:w="1258" w:type="pct"/>
            <w:shd w:val="clear" w:color="auto" w:fill="auto"/>
          </w:tcPr>
          <w:p w14:paraId="4190572A" w14:textId="77777777" w:rsidR="008E4A3A" w:rsidRPr="001C0E1B" w:rsidRDefault="008E4A3A" w:rsidP="00DB5598">
            <w:pPr>
              <w:pStyle w:val="TAC"/>
              <w:rPr>
                <w:ins w:id="597" w:author="Nokia - Erika Almeida" w:date="2022-09-29T21:55:00Z"/>
                <w:rFonts w:cs="Arial"/>
                <w:szCs w:val="18"/>
              </w:rPr>
            </w:pPr>
            <w:ins w:id="598" w:author="Nokia - Erika Almeida" w:date="2022-09-29T21:55:00Z">
              <w:r w:rsidRPr="001C0E1B">
                <w:rPr>
                  <w:rFonts w:cs="Arial"/>
                  <w:szCs w:val="18"/>
                </w:rPr>
                <w:t>TRS.1.2 TDD</w:t>
              </w:r>
            </w:ins>
          </w:p>
        </w:tc>
        <w:tc>
          <w:tcPr>
            <w:tcW w:w="935" w:type="pct"/>
          </w:tcPr>
          <w:p w14:paraId="596CAB31" w14:textId="77777777" w:rsidR="008E4A3A" w:rsidRPr="001C0E1B" w:rsidRDefault="008E4A3A" w:rsidP="00DB5598">
            <w:pPr>
              <w:pStyle w:val="TAC"/>
              <w:rPr>
                <w:ins w:id="599" w:author="Nokia - Erika Almeida" w:date="2022-09-29T21:55:00Z"/>
                <w:rFonts w:cs="Arial"/>
                <w:iCs/>
                <w:szCs w:val="18"/>
              </w:rPr>
            </w:pPr>
          </w:p>
        </w:tc>
      </w:tr>
      <w:tr w:rsidR="008E4A3A" w:rsidRPr="001C0E1B" w14:paraId="7020EB00" w14:textId="77777777" w:rsidTr="00DB5598">
        <w:trPr>
          <w:trHeight w:val="187"/>
          <w:jc w:val="center"/>
          <w:ins w:id="600" w:author="Nokia - Erika Almeida" w:date="2022-09-29T21:55:00Z"/>
        </w:trPr>
        <w:tc>
          <w:tcPr>
            <w:tcW w:w="1328" w:type="pct"/>
            <w:gridSpan w:val="2"/>
            <w:shd w:val="clear" w:color="auto" w:fill="auto"/>
          </w:tcPr>
          <w:p w14:paraId="76F36E01" w14:textId="77777777" w:rsidR="008E4A3A" w:rsidRPr="001C0E1B" w:rsidRDefault="008E4A3A" w:rsidP="00DB5598">
            <w:pPr>
              <w:pStyle w:val="TAL"/>
              <w:rPr>
                <w:ins w:id="601" w:author="Nokia - Erika Almeida" w:date="2022-09-29T21:55:00Z"/>
                <w:rFonts w:cs="Arial"/>
                <w:szCs w:val="18"/>
              </w:rPr>
            </w:pPr>
          </w:p>
        </w:tc>
        <w:tc>
          <w:tcPr>
            <w:tcW w:w="957" w:type="pct"/>
            <w:gridSpan w:val="2"/>
            <w:shd w:val="clear" w:color="auto" w:fill="auto"/>
          </w:tcPr>
          <w:p w14:paraId="73D01B84" w14:textId="77777777" w:rsidR="008E4A3A" w:rsidRPr="001C0E1B" w:rsidRDefault="008E4A3A" w:rsidP="00DB5598">
            <w:pPr>
              <w:pStyle w:val="TAL"/>
              <w:rPr>
                <w:ins w:id="602" w:author="Nokia - Erika Almeida" w:date="2022-09-29T21:55:00Z"/>
                <w:rFonts w:cs="Arial"/>
                <w:noProof/>
                <w:szCs w:val="18"/>
              </w:rPr>
            </w:pPr>
            <w:ins w:id="603" w:author="Nokia - Erika Almeida" w:date="2022-09-29T21:55:00Z">
              <w:r w:rsidRPr="001C0E1B">
                <w:rPr>
                  <w:rFonts w:cs="Arial"/>
                  <w:szCs w:val="18"/>
                </w:rPr>
                <w:t xml:space="preserve">Config </w:t>
              </w:r>
              <w:r>
                <w:rPr>
                  <w:rFonts w:cs="Arial"/>
                  <w:szCs w:val="18"/>
                </w:rPr>
                <w:t>4</w:t>
              </w:r>
            </w:ins>
          </w:p>
        </w:tc>
        <w:tc>
          <w:tcPr>
            <w:tcW w:w="522" w:type="pct"/>
            <w:vMerge/>
          </w:tcPr>
          <w:p w14:paraId="11BC7A3C" w14:textId="77777777" w:rsidR="008E4A3A" w:rsidRPr="001C0E1B" w:rsidRDefault="008E4A3A" w:rsidP="00DB5598">
            <w:pPr>
              <w:pStyle w:val="TAC"/>
              <w:rPr>
                <w:ins w:id="604" w:author="Nokia - Erika Almeida" w:date="2022-09-29T21:55:00Z"/>
                <w:rFonts w:cs="Arial"/>
                <w:noProof/>
                <w:szCs w:val="18"/>
              </w:rPr>
            </w:pPr>
          </w:p>
        </w:tc>
        <w:tc>
          <w:tcPr>
            <w:tcW w:w="1258" w:type="pct"/>
            <w:shd w:val="clear" w:color="auto" w:fill="auto"/>
          </w:tcPr>
          <w:p w14:paraId="06AA1D34" w14:textId="77777777" w:rsidR="008E4A3A" w:rsidRPr="001C0E1B" w:rsidRDefault="008E4A3A" w:rsidP="00DB5598">
            <w:pPr>
              <w:pStyle w:val="TAC"/>
              <w:rPr>
                <w:ins w:id="605" w:author="Nokia - Erika Almeida" w:date="2022-09-29T21:55:00Z"/>
                <w:rFonts w:cs="Arial"/>
                <w:szCs w:val="18"/>
              </w:rPr>
            </w:pPr>
            <w:ins w:id="606" w:author="Nokia - Erika Almeida" w:date="2022-09-29T21:55:00Z">
              <w:r w:rsidRPr="001C0E1B">
                <w:rPr>
                  <w:rFonts w:cs="Arial"/>
                  <w:szCs w:val="18"/>
                </w:rPr>
                <w:t>TRS.1.1 FDD</w:t>
              </w:r>
            </w:ins>
          </w:p>
        </w:tc>
        <w:tc>
          <w:tcPr>
            <w:tcW w:w="935" w:type="pct"/>
          </w:tcPr>
          <w:p w14:paraId="472EF95B" w14:textId="77777777" w:rsidR="008E4A3A" w:rsidRPr="001C0E1B" w:rsidRDefault="008E4A3A" w:rsidP="00DB5598">
            <w:pPr>
              <w:pStyle w:val="TAC"/>
              <w:rPr>
                <w:ins w:id="607" w:author="Nokia - Erika Almeida" w:date="2022-09-29T21:55:00Z"/>
                <w:rFonts w:cs="Arial"/>
                <w:iCs/>
                <w:szCs w:val="18"/>
              </w:rPr>
            </w:pPr>
          </w:p>
        </w:tc>
      </w:tr>
      <w:tr w:rsidR="008E4A3A" w:rsidRPr="001C0E1B" w14:paraId="29E0283C" w14:textId="77777777" w:rsidTr="00DB5598">
        <w:trPr>
          <w:trHeight w:val="187"/>
          <w:jc w:val="center"/>
          <w:ins w:id="608" w:author="Nokia - Erika Almeida" w:date="2022-09-29T21:55:00Z"/>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39E46220" w14:textId="77777777" w:rsidR="008E4A3A" w:rsidRPr="004913E5" w:rsidRDefault="008E4A3A" w:rsidP="00DB5598">
            <w:pPr>
              <w:pStyle w:val="TAL"/>
              <w:rPr>
                <w:ins w:id="609" w:author="Nokia - Erika Almeida" w:date="2022-09-29T21:55:00Z"/>
                <w:rFonts w:cs="Arial"/>
                <w:szCs w:val="18"/>
              </w:rPr>
            </w:pPr>
            <w:ins w:id="610" w:author="Nokia - Erika Almeida" w:date="2022-09-29T21:55:00Z">
              <w:r w:rsidRPr="004913E5">
                <w:rPr>
                  <w:noProof/>
                </w:rPr>
                <w:lastRenderedPageBreak/>
                <w:t>SSB Index assigned as RLM RS</w:t>
              </w:r>
            </w:ins>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09953AAC" w14:textId="77777777" w:rsidR="008E4A3A" w:rsidRPr="00FE358C" w:rsidRDefault="008E4A3A" w:rsidP="00DB5598">
            <w:pPr>
              <w:pStyle w:val="TAL"/>
              <w:rPr>
                <w:ins w:id="611" w:author="Nokia - Erika Almeida" w:date="2022-09-29T21:55:00Z"/>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CF8922E" w14:textId="77777777" w:rsidR="008E4A3A" w:rsidRPr="00FE358C" w:rsidRDefault="008E4A3A" w:rsidP="00DB5598">
            <w:pPr>
              <w:pStyle w:val="TAC"/>
              <w:rPr>
                <w:ins w:id="612" w:author="Nokia - Erika Almeida" w:date="2022-09-29T21:55:00Z"/>
                <w:rFonts w:cs="Arial"/>
                <w:noProof/>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70CC34F" w14:textId="77777777" w:rsidR="008E4A3A" w:rsidRPr="00FE358C" w:rsidRDefault="008E4A3A" w:rsidP="00DB5598">
            <w:pPr>
              <w:pStyle w:val="TAC"/>
              <w:rPr>
                <w:ins w:id="613" w:author="Nokia - Erika Almeida" w:date="2022-09-29T21:55:00Z"/>
                <w:rFonts w:cs="Arial"/>
                <w:szCs w:val="18"/>
              </w:rPr>
            </w:pPr>
            <w:ins w:id="614" w:author="Nokia - Erika Almeida" w:date="2022-09-29T21:55:00Z">
              <w:r w:rsidRPr="00FE358C">
                <w:rPr>
                  <w:rFonts w:cs="Arial"/>
                  <w:szCs w:val="18"/>
                  <w:lang w:eastAsia="zh-CN"/>
                </w:rPr>
                <w:t>0, 1</w:t>
              </w:r>
            </w:ins>
          </w:p>
        </w:tc>
        <w:tc>
          <w:tcPr>
            <w:tcW w:w="935" w:type="pct"/>
            <w:tcBorders>
              <w:top w:val="single" w:sz="4" w:space="0" w:color="auto"/>
              <w:left w:val="single" w:sz="4" w:space="0" w:color="auto"/>
              <w:bottom w:val="single" w:sz="4" w:space="0" w:color="auto"/>
              <w:right w:val="single" w:sz="4" w:space="0" w:color="auto"/>
            </w:tcBorders>
          </w:tcPr>
          <w:p w14:paraId="2FAD63F3" w14:textId="77777777" w:rsidR="008E4A3A" w:rsidRPr="001C0E1B" w:rsidRDefault="008E4A3A" w:rsidP="00DB5598">
            <w:pPr>
              <w:pStyle w:val="TAC"/>
              <w:rPr>
                <w:ins w:id="615" w:author="Nokia - Erika Almeida" w:date="2022-09-29T21:55:00Z"/>
                <w:rFonts w:cs="Arial"/>
                <w:iCs/>
                <w:szCs w:val="18"/>
              </w:rPr>
            </w:pPr>
          </w:p>
        </w:tc>
      </w:tr>
      <w:tr w:rsidR="008E4A3A" w:rsidRPr="001C0E1B" w14:paraId="68EA0740" w14:textId="77777777" w:rsidTr="00DB5598">
        <w:trPr>
          <w:trHeight w:val="187"/>
          <w:jc w:val="center"/>
          <w:ins w:id="616" w:author="Nokia - Erika Almeida" w:date="2022-09-29T21:55:00Z"/>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1774602A" w14:textId="77777777" w:rsidR="008E4A3A" w:rsidRPr="004913E5" w:rsidRDefault="008E4A3A" w:rsidP="00DB5598">
            <w:pPr>
              <w:pStyle w:val="TAL"/>
              <w:rPr>
                <w:ins w:id="617" w:author="Nokia - Erika Almeida" w:date="2022-09-29T21:55:00Z"/>
                <w:rFonts w:cs="Arial"/>
                <w:szCs w:val="18"/>
              </w:rPr>
            </w:pPr>
            <w:ins w:id="618" w:author="Nokia - Erika Almeida" w:date="2022-09-29T21:55:00Z">
              <w:r w:rsidRPr="004913E5">
                <w:rPr>
                  <w:noProof/>
                  <w:lang w:eastAsia="zh-CN"/>
                </w:rPr>
                <w:t>T310 Timer</w:t>
              </w:r>
            </w:ins>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6699E0FB" w14:textId="77777777" w:rsidR="008E4A3A" w:rsidRPr="004913E5" w:rsidRDefault="008E4A3A" w:rsidP="00DB5598">
            <w:pPr>
              <w:pStyle w:val="TAL"/>
              <w:rPr>
                <w:ins w:id="619" w:author="Nokia - Erika Almeida" w:date="2022-09-29T21:55:00Z"/>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858E017" w14:textId="77777777" w:rsidR="008E4A3A" w:rsidRPr="00FE358C" w:rsidRDefault="008E4A3A" w:rsidP="00DB5598">
            <w:pPr>
              <w:pStyle w:val="TAC"/>
              <w:rPr>
                <w:ins w:id="620" w:author="Nokia - Erika Almeida" w:date="2022-09-29T21:55:00Z"/>
                <w:rFonts w:cs="Arial"/>
                <w:noProof/>
                <w:szCs w:val="18"/>
              </w:rPr>
            </w:pPr>
            <w:ins w:id="621" w:author="Nokia - Erika Almeida" w:date="2022-09-29T21:55:00Z">
              <w:r w:rsidRPr="00FE358C">
                <w:rPr>
                  <w:rFonts w:cs="Arial"/>
                  <w:noProof/>
                  <w:szCs w:val="18"/>
                  <w:lang w:eastAsia="zh-CN"/>
                </w:rPr>
                <w:t>ms</w:t>
              </w:r>
            </w:ins>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499A334" w14:textId="77777777" w:rsidR="008E4A3A" w:rsidRPr="00FE358C" w:rsidRDefault="008E4A3A" w:rsidP="00DB5598">
            <w:pPr>
              <w:pStyle w:val="TAC"/>
              <w:rPr>
                <w:ins w:id="622" w:author="Nokia - Erika Almeida" w:date="2022-09-29T21:55:00Z"/>
                <w:rFonts w:cs="Arial"/>
                <w:szCs w:val="18"/>
              </w:rPr>
            </w:pPr>
            <w:ins w:id="623" w:author="Nokia - Erika Almeida" w:date="2022-09-29T21:55:00Z">
              <w:r w:rsidRPr="00FE358C">
                <w:rPr>
                  <w:rFonts w:cs="Arial"/>
                  <w:szCs w:val="18"/>
                </w:rPr>
                <w:t>1000</w:t>
              </w:r>
            </w:ins>
          </w:p>
        </w:tc>
        <w:tc>
          <w:tcPr>
            <w:tcW w:w="935" w:type="pct"/>
            <w:tcBorders>
              <w:top w:val="single" w:sz="4" w:space="0" w:color="auto"/>
              <w:left w:val="single" w:sz="4" w:space="0" w:color="auto"/>
              <w:bottom w:val="single" w:sz="4" w:space="0" w:color="auto"/>
              <w:right w:val="single" w:sz="4" w:space="0" w:color="auto"/>
            </w:tcBorders>
          </w:tcPr>
          <w:p w14:paraId="5516DB5B" w14:textId="77777777" w:rsidR="008E4A3A" w:rsidRPr="001C0E1B" w:rsidRDefault="008E4A3A" w:rsidP="00DB5598">
            <w:pPr>
              <w:pStyle w:val="TAC"/>
              <w:rPr>
                <w:ins w:id="624" w:author="Nokia - Erika Almeida" w:date="2022-09-29T21:55:00Z"/>
                <w:rFonts w:cs="Arial"/>
                <w:iCs/>
                <w:szCs w:val="18"/>
              </w:rPr>
            </w:pPr>
          </w:p>
        </w:tc>
      </w:tr>
      <w:tr w:rsidR="008E4A3A" w:rsidRPr="001C0E1B" w14:paraId="3F1CD855" w14:textId="77777777" w:rsidTr="00DB5598">
        <w:trPr>
          <w:trHeight w:val="187"/>
          <w:jc w:val="center"/>
          <w:ins w:id="625" w:author="Nokia - Erika Almeida" w:date="2022-09-29T21:55:00Z"/>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7525103E" w14:textId="77777777" w:rsidR="008E4A3A" w:rsidRPr="004913E5" w:rsidRDefault="008E4A3A" w:rsidP="00DB5598">
            <w:pPr>
              <w:pStyle w:val="TAL"/>
              <w:rPr>
                <w:ins w:id="626" w:author="Nokia - Erika Almeida" w:date="2022-09-29T21:55:00Z"/>
                <w:rFonts w:cs="Arial"/>
                <w:szCs w:val="18"/>
              </w:rPr>
            </w:pPr>
            <w:ins w:id="627" w:author="Nokia - Erika Almeida" w:date="2022-09-29T21:55:00Z">
              <w:r w:rsidRPr="004913E5">
                <w:rPr>
                  <w:noProof/>
                  <w:lang w:eastAsia="zh-CN"/>
                </w:rPr>
                <w:t>N310</w:t>
              </w:r>
            </w:ins>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29ED0D3E" w14:textId="77777777" w:rsidR="008E4A3A" w:rsidRPr="004913E5" w:rsidRDefault="008E4A3A" w:rsidP="00DB5598">
            <w:pPr>
              <w:pStyle w:val="TAL"/>
              <w:rPr>
                <w:ins w:id="628" w:author="Nokia - Erika Almeida" w:date="2022-09-29T21:55:00Z"/>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621BA99" w14:textId="77777777" w:rsidR="008E4A3A" w:rsidRPr="00FE358C" w:rsidRDefault="008E4A3A" w:rsidP="00DB5598">
            <w:pPr>
              <w:pStyle w:val="TAC"/>
              <w:rPr>
                <w:ins w:id="629" w:author="Nokia - Erika Almeida" w:date="2022-09-29T21:55:00Z"/>
                <w:rFonts w:cs="Arial"/>
                <w:noProof/>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7004677" w14:textId="77777777" w:rsidR="008E4A3A" w:rsidRPr="00FE358C" w:rsidRDefault="008E4A3A" w:rsidP="00DB5598">
            <w:pPr>
              <w:pStyle w:val="TAC"/>
              <w:rPr>
                <w:ins w:id="630" w:author="Nokia - Erika Almeida" w:date="2022-09-29T21:55:00Z"/>
                <w:rFonts w:cs="Arial"/>
                <w:szCs w:val="18"/>
              </w:rPr>
            </w:pPr>
            <w:ins w:id="631" w:author="Nokia - Erika Almeida" w:date="2022-09-29T21:55:00Z">
              <w:r w:rsidRPr="00FE358C">
                <w:rPr>
                  <w:rFonts w:cs="Arial"/>
                  <w:szCs w:val="18"/>
                </w:rPr>
                <w:t>2</w:t>
              </w:r>
            </w:ins>
          </w:p>
        </w:tc>
        <w:tc>
          <w:tcPr>
            <w:tcW w:w="935" w:type="pct"/>
            <w:tcBorders>
              <w:top w:val="single" w:sz="4" w:space="0" w:color="auto"/>
              <w:left w:val="single" w:sz="4" w:space="0" w:color="auto"/>
              <w:bottom w:val="single" w:sz="4" w:space="0" w:color="auto"/>
              <w:right w:val="single" w:sz="4" w:space="0" w:color="auto"/>
            </w:tcBorders>
          </w:tcPr>
          <w:p w14:paraId="409C16A0" w14:textId="77777777" w:rsidR="008E4A3A" w:rsidRPr="001C0E1B" w:rsidRDefault="008E4A3A" w:rsidP="00DB5598">
            <w:pPr>
              <w:pStyle w:val="TAC"/>
              <w:rPr>
                <w:ins w:id="632" w:author="Nokia - Erika Almeida" w:date="2022-09-29T21:55:00Z"/>
                <w:rFonts w:cs="Arial"/>
                <w:iCs/>
                <w:szCs w:val="18"/>
              </w:rPr>
            </w:pPr>
          </w:p>
        </w:tc>
      </w:tr>
      <w:tr w:rsidR="008E4A3A" w:rsidRPr="001C0E1B" w14:paraId="6C11F1B8" w14:textId="77777777" w:rsidTr="00DB5598">
        <w:trPr>
          <w:trHeight w:val="187"/>
          <w:jc w:val="center"/>
          <w:ins w:id="633" w:author="Nokia - Erika Almeida" w:date="2022-09-29T21:55:00Z"/>
        </w:trPr>
        <w:tc>
          <w:tcPr>
            <w:tcW w:w="2285" w:type="pct"/>
            <w:gridSpan w:val="4"/>
            <w:tcBorders>
              <w:top w:val="single" w:sz="4" w:space="0" w:color="auto"/>
              <w:left w:val="single" w:sz="4" w:space="0" w:color="auto"/>
              <w:bottom w:val="single" w:sz="4" w:space="0" w:color="auto"/>
              <w:right w:val="single" w:sz="4" w:space="0" w:color="auto"/>
            </w:tcBorders>
            <w:shd w:val="clear" w:color="auto" w:fill="auto"/>
          </w:tcPr>
          <w:p w14:paraId="50A41769" w14:textId="77777777" w:rsidR="008E4A3A" w:rsidRPr="001C0E1B" w:rsidRDefault="008E4A3A" w:rsidP="00DB5598">
            <w:pPr>
              <w:pStyle w:val="TAL"/>
              <w:rPr>
                <w:ins w:id="634" w:author="Nokia - Erika Almeida" w:date="2022-09-29T21:55:00Z"/>
                <w:noProof/>
              </w:rPr>
            </w:pPr>
            <w:ins w:id="635" w:author="Nokia - Erika Almeida" w:date="2022-09-29T21:55:00Z">
              <w:r w:rsidRPr="001C0E1B">
                <w:rPr>
                  <w:noProof/>
                </w:rPr>
                <w:t>T1</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222EB84" w14:textId="77777777" w:rsidR="008E4A3A" w:rsidRPr="001C0E1B" w:rsidRDefault="008E4A3A" w:rsidP="00DB5598">
            <w:pPr>
              <w:pStyle w:val="TAC"/>
              <w:rPr>
                <w:ins w:id="636" w:author="Nokia - Erika Almeida" w:date="2022-09-29T21:55:00Z"/>
                <w:noProof/>
              </w:rPr>
            </w:pPr>
            <w:ins w:id="637" w:author="Nokia - Erika Almeida" w:date="2022-09-29T21:55:00Z">
              <w:r w:rsidRPr="001C0E1B">
                <w:rPr>
                  <w:noProof/>
                </w:rPr>
                <w:t>s</w:t>
              </w:r>
            </w:ins>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0B1EEA9" w14:textId="77777777" w:rsidR="008E4A3A" w:rsidRPr="001C0E1B" w:rsidRDefault="008E4A3A" w:rsidP="00DB5598">
            <w:pPr>
              <w:pStyle w:val="TAC"/>
              <w:rPr>
                <w:ins w:id="638" w:author="Nokia - Erika Almeida" w:date="2022-09-29T21:55:00Z"/>
                <w:noProof/>
              </w:rPr>
            </w:pPr>
            <w:ins w:id="639" w:author="Nokia - Erika Almeida" w:date="2022-09-29T21:55:00Z">
              <w:r w:rsidRPr="001C0E1B">
                <w:rPr>
                  <w:noProof/>
                </w:rPr>
                <w:t>1</w:t>
              </w:r>
            </w:ins>
          </w:p>
        </w:tc>
        <w:tc>
          <w:tcPr>
            <w:tcW w:w="935" w:type="pct"/>
            <w:tcBorders>
              <w:top w:val="single" w:sz="4" w:space="0" w:color="auto"/>
              <w:left w:val="single" w:sz="4" w:space="0" w:color="auto"/>
              <w:bottom w:val="single" w:sz="4" w:space="0" w:color="auto"/>
              <w:right w:val="single" w:sz="4" w:space="0" w:color="auto"/>
            </w:tcBorders>
          </w:tcPr>
          <w:p w14:paraId="551D9CB7" w14:textId="77777777" w:rsidR="008E4A3A" w:rsidRPr="001C0E1B" w:rsidRDefault="008E4A3A" w:rsidP="00DB5598">
            <w:pPr>
              <w:pStyle w:val="TAC"/>
              <w:rPr>
                <w:ins w:id="640" w:author="Nokia - Erika Almeida" w:date="2022-09-29T21:55:00Z"/>
                <w:noProof/>
              </w:rPr>
            </w:pPr>
            <w:ins w:id="641" w:author="Nokia - Erika Almeida" w:date="2022-09-29T21:55:00Z">
              <w:r w:rsidRPr="001C0E1B">
                <w:rPr>
                  <w:noProof/>
                </w:rPr>
                <w:t>During this time the the UE shall be fully synchronized to cell 1</w:t>
              </w:r>
            </w:ins>
          </w:p>
        </w:tc>
      </w:tr>
      <w:tr w:rsidR="008E4A3A" w:rsidRPr="001C0E1B" w14:paraId="61100C25" w14:textId="77777777" w:rsidTr="00DB5598">
        <w:trPr>
          <w:trHeight w:val="187"/>
          <w:jc w:val="center"/>
          <w:ins w:id="642" w:author="Nokia - Erika Almeida" w:date="2022-09-29T21:55:00Z"/>
        </w:trPr>
        <w:tc>
          <w:tcPr>
            <w:tcW w:w="2285" w:type="pct"/>
            <w:gridSpan w:val="4"/>
            <w:tcBorders>
              <w:top w:val="single" w:sz="4" w:space="0" w:color="auto"/>
              <w:left w:val="single" w:sz="4" w:space="0" w:color="auto"/>
              <w:bottom w:val="single" w:sz="4" w:space="0" w:color="auto"/>
              <w:right w:val="single" w:sz="4" w:space="0" w:color="auto"/>
            </w:tcBorders>
            <w:shd w:val="clear" w:color="auto" w:fill="auto"/>
          </w:tcPr>
          <w:p w14:paraId="07730680" w14:textId="77777777" w:rsidR="008E4A3A" w:rsidRPr="001C0E1B" w:rsidRDefault="008E4A3A" w:rsidP="00DB5598">
            <w:pPr>
              <w:pStyle w:val="TAL"/>
              <w:rPr>
                <w:ins w:id="643" w:author="Nokia - Erika Almeida" w:date="2022-09-29T21:55:00Z"/>
                <w:noProof/>
              </w:rPr>
            </w:pPr>
            <w:ins w:id="644" w:author="Nokia - Erika Almeida" w:date="2022-09-29T21:55:00Z">
              <w:r w:rsidRPr="001C0E1B">
                <w:rPr>
                  <w:noProof/>
                </w:rPr>
                <w:t>T2</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2CD0A48" w14:textId="77777777" w:rsidR="008E4A3A" w:rsidRPr="001C0E1B" w:rsidRDefault="008E4A3A" w:rsidP="00DB5598">
            <w:pPr>
              <w:pStyle w:val="TAC"/>
              <w:rPr>
                <w:ins w:id="645" w:author="Nokia - Erika Almeida" w:date="2022-09-29T21:55:00Z"/>
                <w:noProof/>
              </w:rPr>
            </w:pPr>
            <w:ins w:id="646" w:author="Nokia - Erika Almeida" w:date="2022-09-29T21:55:00Z">
              <w:r w:rsidRPr="001C0E1B">
                <w:rPr>
                  <w:noProof/>
                </w:rPr>
                <w:t>s</w:t>
              </w:r>
            </w:ins>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F104552" w14:textId="0B558B13" w:rsidR="008E4A3A" w:rsidRPr="001C0E1B" w:rsidRDefault="008E4A3A" w:rsidP="00DB5598">
            <w:pPr>
              <w:pStyle w:val="TAC"/>
              <w:rPr>
                <w:ins w:id="647" w:author="Nokia - Erika Almeida" w:date="2022-09-29T21:55:00Z"/>
                <w:noProof/>
              </w:rPr>
            </w:pPr>
            <w:ins w:id="648" w:author="Nokia - Erika Almeida" w:date="2022-09-29T21:55:00Z">
              <w:r w:rsidRPr="001C0E1B">
                <w:rPr>
                  <w:noProof/>
                </w:rPr>
                <w:t>5.17</w:t>
              </w:r>
            </w:ins>
          </w:p>
        </w:tc>
        <w:tc>
          <w:tcPr>
            <w:tcW w:w="935" w:type="pct"/>
            <w:tcBorders>
              <w:top w:val="single" w:sz="4" w:space="0" w:color="auto"/>
              <w:left w:val="single" w:sz="4" w:space="0" w:color="auto"/>
              <w:bottom w:val="single" w:sz="4" w:space="0" w:color="auto"/>
              <w:right w:val="single" w:sz="4" w:space="0" w:color="auto"/>
            </w:tcBorders>
          </w:tcPr>
          <w:p w14:paraId="5E403A79" w14:textId="77777777" w:rsidR="008E4A3A" w:rsidRPr="001C0E1B" w:rsidRDefault="008E4A3A" w:rsidP="00DB5598">
            <w:pPr>
              <w:pStyle w:val="TAC"/>
              <w:rPr>
                <w:ins w:id="649" w:author="Nokia - Erika Almeida" w:date="2022-09-29T21:55:00Z"/>
                <w:noProof/>
              </w:rPr>
            </w:pPr>
          </w:p>
        </w:tc>
      </w:tr>
      <w:tr w:rsidR="008E4A3A" w:rsidRPr="001C0E1B" w14:paraId="7738CAFF" w14:textId="77777777" w:rsidTr="00DB5598">
        <w:trPr>
          <w:trHeight w:val="187"/>
          <w:jc w:val="center"/>
          <w:ins w:id="650" w:author="Nokia - Erika Almeida" w:date="2022-09-29T21:55:00Z"/>
        </w:trPr>
        <w:tc>
          <w:tcPr>
            <w:tcW w:w="2285" w:type="pct"/>
            <w:gridSpan w:val="4"/>
            <w:tcBorders>
              <w:top w:val="single" w:sz="4" w:space="0" w:color="auto"/>
              <w:left w:val="single" w:sz="4" w:space="0" w:color="auto"/>
              <w:bottom w:val="single" w:sz="4" w:space="0" w:color="auto"/>
              <w:right w:val="single" w:sz="4" w:space="0" w:color="auto"/>
            </w:tcBorders>
            <w:shd w:val="clear" w:color="auto" w:fill="auto"/>
          </w:tcPr>
          <w:p w14:paraId="3FAEDFA0" w14:textId="77777777" w:rsidR="008E4A3A" w:rsidRPr="001C0E1B" w:rsidRDefault="008E4A3A" w:rsidP="00DB5598">
            <w:pPr>
              <w:pStyle w:val="TAL"/>
              <w:rPr>
                <w:ins w:id="651" w:author="Nokia - Erika Almeida" w:date="2022-09-29T21:55:00Z"/>
                <w:noProof/>
              </w:rPr>
            </w:pPr>
            <w:ins w:id="652" w:author="Nokia - Erika Almeida" w:date="2022-09-29T21:55:00Z">
              <w:r w:rsidRPr="001C0E1B">
                <w:rPr>
                  <w:noProof/>
                </w:rPr>
                <w:t>T3</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2C5E474" w14:textId="77777777" w:rsidR="008E4A3A" w:rsidRPr="001C0E1B" w:rsidRDefault="008E4A3A" w:rsidP="00DB5598">
            <w:pPr>
              <w:pStyle w:val="TAC"/>
              <w:rPr>
                <w:ins w:id="653" w:author="Nokia - Erika Almeida" w:date="2022-09-29T21:55:00Z"/>
                <w:noProof/>
              </w:rPr>
            </w:pPr>
            <w:ins w:id="654" w:author="Nokia - Erika Almeida" w:date="2022-09-29T21:55:00Z">
              <w:r w:rsidRPr="001C0E1B">
                <w:rPr>
                  <w:noProof/>
                </w:rPr>
                <w:t>s</w:t>
              </w:r>
            </w:ins>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CD9FC1F" w14:textId="6BC51557" w:rsidR="008E4A3A" w:rsidRPr="001C0E1B" w:rsidRDefault="008E4A3A" w:rsidP="00DB5598">
            <w:pPr>
              <w:pStyle w:val="TAC"/>
              <w:rPr>
                <w:ins w:id="655" w:author="Nokia - Erika Almeida" w:date="2022-09-29T21:55:00Z"/>
                <w:noProof/>
              </w:rPr>
            </w:pPr>
            <w:ins w:id="656" w:author="Nokia - Erika Almeida" w:date="2022-09-29T21:55:00Z">
              <w:r w:rsidRPr="1F9EC6EF">
                <w:rPr>
                  <w:noProof/>
                </w:rPr>
                <w:t xml:space="preserve"> </w:t>
              </w:r>
              <w:r w:rsidR="0048455E">
                <w:rPr>
                  <w:noProof/>
                </w:rPr>
                <w:t>[</w:t>
              </w:r>
              <w:r w:rsidRPr="1F9EC6EF">
                <w:rPr>
                  <w:noProof/>
                </w:rPr>
                <w:t>5.84</w:t>
              </w:r>
              <w:r w:rsidR="0048455E">
                <w:rPr>
                  <w:noProof/>
                </w:rPr>
                <w:t>]</w:t>
              </w:r>
            </w:ins>
          </w:p>
        </w:tc>
        <w:tc>
          <w:tcPr>
            <w:tcW w:w="935" w:type="pct"/>
            <w:tcBorders>
              <w:top w:val="single" w:sz="4" w:space="0" w:color="auto"/>
              <w:left w:val="single" w:sz="4" w:space="0" w:color="auto"/>
              <w:bottom w:val="single" w:sz="4" w:space="0" w:color="auto"/>
              <w:right w:val="single" w:sz="4" w:space="0" w:color="auto"/>
            </w:tcBorders>
          </w:tcPr>
          <w:p w14:paraId="01AA2422" w14:textId="77777777" w:rsidR="008E4A3A" w:rsidRPr="001C0E1B" w:rsidRDefault="008E4A3A" w:rsidP="00DB5598">
            <w:pPr>
              <w:pStyle w:val="TAC"/>
              <w:rPr>
                <w:ins w:id="657" w:author="Nokia - Erika Almeida" w:date="2022-09-29T21:55:00Z"/>
                <w:noProof/>
              </w:rPr>
            </w:pPr>
          </w:p>
        </w:tc>
      </w:tr>
      <w:tr w:rsidR="008E4A3A" w:rsidRPr="001C0E1B" w14:paraId="54567394" w14:textId="77777777" w:rsidTr="00DB5598">
        <w:trPr>
          <w:trHeight w:val="187"/>
          <w:jc w:val="center"/>
          <w:ins w:id="658" w:author="Nokia - Erika Almeida" w:date="2022-09-29T21:55:00Z"/>
        </w:trPr>
        <w:tc>
          <w:tcPr>
            <w:tcW w:w="2285" w:type="pct"/>
            <w:gridSpan w:val="4"/>
            <w:tcBorders>
              <w:top w:val="single" w:sz="4" w:space="0" w:color="auto"/>
              <w:left w:val="single" w:sz="4" w:space="0" w:color="auto"/>
              <w:bottom w:val="single" w:sz="4" w:space="0" w:color="auto"/>
              <w:right w:val="single" w:sz="4" w:space="0" w:color="auto"/>
            </w:tcBorders>
            <w:shd w:val="clear" w:color="auto" w:fill="auto"/>
          </w:tcPr>
          <w:p w14:paraId="58D07DA4" w14:textId="77777777" w:rsidR="008E4A3A" w:rsidRPr="001C0E1B" w:rsidRDefault="008E4A3A" w:rsidP="00DB5598">
            <w:pPr>
              <w:pStyle w:val="TAL"/>
              <w:rPr>
                <w:ins w:id="659" w:author="Nokia - Erika Almeida" w:date="2022-09-29T21:55:00Z"/>
                <w:noProof/>
              </w:rPr>
            </w:pPr>
            <w:ins w:id="660" w:author="Nokia - Erika Almeida" w:date="2022-09-29T21:55:00Z">
              <w:r w:rsidRPr="001C0E1B">
                <w:rPr>
                  <w:noProof/>
                </w:rPr>
                <w:t>T4</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170DC43" w14:textId="77777777" w:rsidR="008E4A3A" w:rsidRPr="001C0E1B" w:rsidRDefault="008E4A3A" w:rsidP="00DB5598">
            <w:pPr>
              <w:pStyle w:val="TAC"/>
              <w:rPr>
                <w:ins w:id="661" w:author="Nokia - Erika Almeida" w:date="2022-09-29T21:55:00Z"/>
                <w:noProof/>
              </w:rPr>
            </w:pPr>
            <w:ins w:id="662" w:author="Nokia - Erika Almeida" w:date="2022-09-29T21:55:00Z">
              <w:r w:rsidRPr="001C0E1B">
                <w:rPr>
                  <w:noProof/>
                </w:rPr>
                <w:t>s</w:t>
              </w:r>
            </w:ins>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1BECE74" w14:textId="77777777" w:rsidR="008E4A3A" w:rsidRPr="001C0E1B" w:rsidRDefault="008E4A3A" w:rsidP="00DB5598">
            <w:pPr>
              <w:pStyle w:val="TAC"/>
              <w:rPr>
                <w:ins w:id="663" w:author="Nokia - Erika Almeida" w:date="2022-09-29T21:55:00Z"/>
                <w:noProof/>
              </w:rPr>
            </w:pPr>
            <w:ins w:id="664" w:author="Nokia - Erika Almeida" w:date="2022-09-29T21:55:00Z">
              <w:r w:rsidRPr="001C0E1B">
                <w:rPr>
                  <w:noProof/>
                </w:rPr>
                <w:t>0</w:t>
              </w:r>
            </w:ins>
          </w:p>
        </w:tc>
        <w:tc>
          <w:tcPr>
            <w:tcW w:w="935" w:type="pct"/>
            <w:tcBorders>
              <w:top w:val="single" w:sz="4" w:space="0" w:color="auto"/>
              <w:left w:val="single" w:sz="4" w:space="0" w:color="auto"/>
              <w:bottom w:val="single" w:sz="4" w:space="0" w:color="auto"/>
              <w:right w:val="single" w:sz="4" w:space="0" w:color="auto"/>
            </w:tcBorders>
          </w:tcPr>
          <w:p w14:paraId="4003295C" w14:textId="77777777" w:rsidR="008E4A3A" w:rsidRPr="001C0E1B" w:rsidRDefault="008E4A3A" w:rsidP="00DB5598">
            <w:pPr>
              <w:pStyle w:val="TAC"/>
              <w:rPr>
                <w:ins w:id="665" w:author="Nokia - Erika Almeida" w:date="2022-09-29T21:55:00Z"/>
                <w:noProof/>
              </w:rPr>
            </w:pPr>
          </w:p>
        </w:tc>
      </w:tr>
      <w:tr w:rsidR="008E4A3A" w:rsidRPr="001C0E1B" w14:paraId="0FD32CEF" w14:textId="77777777" w:rsidTr="00DB5598">
        <w:trPr>
          <w:trHeight w:val="187"/>
          <w:jc w:val="center"/>
          <w:ins w:id="666" w:author="Nokia - Erika Almeida" w:date="2022-09-29T21:55:00Z"/>
        </w:trPr>
        <w:tc>
          <w:tcPr>
            <w:tcW w:w="2285" w:type="pct"/>
            <w:gridSpan w:val="4"/>
            <w:tcBorders>
              <w:top w:val="single" w:sz="4" w:space="0" w:color="auto"/>
              <w:left w:val="single" w:sz="4" w:space="0" w:color="auto"/>
              <w:bottom w:val="single" w:sz="4" w:space="0" w:color="auto"/>
              <w:right w:val="single" w:sz="4" w:space="0" w:color="auto"/>
            </w:tcBorders>
            <w:shd w:val="clear" w:color="auto" w:fill="auto"/>
          </w:tcPr>
          <w:p w14:paraId="139CE7B5" w14:textId="77777777" w:rsidR="008E4A3A" w:rsidRPr="001C0E1B" w:rsidRDefault="008E4A3A" w:rsidP="00DB5598">
            <w:pPr>
              <w:pStyle w:val="TAL"/>
              <w:rPr>
                <w:ins w:id="667" w:author="Nokia - Erika Almeida" w:date="2022-09-29T21:55:00Z"/>
                <w:noProof/>
              </w:rPr>
            </w:pPr>
            <w:ins w:id="668" w:author="Nokia - Erika Almeida" w:date="2022-09-29T21:55:00Z">
              <w:r w:rsidRPr="001C0E1B">
                <w:rPr>
                  <w:noProof/>
                </w:rPr>
                <w:t>T5</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571D6A9" w14:textId="77777777" w:rsidR="008E4A3A" w:rsidRPr="001C0E1B" w:rsidRDefault="008E4A3A" w:rsidP="00DB5598">
            <w:pPr>
              <w:pStyle w:val="TAC"/>
              <w:rPr>
                <w:ins w:id="669" w:author="Nokia - Erika Almeida" w:date="2022-09-29T21:55:00Z"/>
                <w:noProof/>
              </w:rPr>
            </w:pPr>
            <w:ins w:id="670" w:author="Nokia - Erika Almeida" w:date="2022-09-29T21:55:00Z">
              <w:r w:rsidRPr="001C0E1B">
                <w:rPr>
                  <w:noProof/>
                </w:rPr>
                <w:t>s</w:t>
              </w:r>
            </w:ins>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B44C4F1" w14:textId="77777777" w:rsidR="008E4A3A" w:rsidRPr="001C0E1B" w:rsidRDefault="008E4A3A" w:rsidP="00DB5598">
            <w:pPr>
              <w:pStyle w:val="TAC"/>
              <w:rPr>
                <w:ins w:id="671" w:author="Nokia - Erika Almeida" w:date="2022-09-29T21:55:00Z"/>
                <w:noProof/>
              </w:rPr>
            </w:pPr>
            <w:ins w:id="672" w:author="Nokia - Erika Almeida" w:date="2022-09-29T21:55:00Z">
              <w:r w:rsidRPr="001C0E1B">
                <w:rPr>
                  <w:noProof/>
                </w:rPr>
                <w:t>1.97</w:t>
              </w:r>
            </w:ins>
          </w:p>
        </w:tc>
        <w:tc>
          <w:tcPr>
            <w:tcW w:w="935" w:type="pct"/>
            <w:tcBorders>
              <w:top w:val="single" w:sz="4" w:space="0" w:color="auto"/>
              <w:left w:val="single" w:sz="4" w:space="0" w:color="auto"/>
              <w:bottom w:val="single" w:sz="4" w:space="0" w:color="auto"/>
              <w:right w:val="single" w:sz="4" w:space="0" w:color="auto"/>
            </w:tcBorders>
          </w:tcPr>
          <w:p w14:paraId="1844508F" w14:textId="77777777" w:rsidR="008E4A3A" w:rsidRPr="001C0E1B" w:rsidRDefault="008E4A3A" w:rsidP="00DB5598">
            <w:pPr>
              <w:pStyle w:val="TAC"/>
              <w:rPr>
                <w:ins w:id="673" w:author="Nokia - Erika Almeida" w:date="2022-09-29T21:55:00Z"/>
                <w:noProof/>
              </w:rPr>
            </w:pPr>
          </w:p>
        </w:tc>
      </w:tr>
      <w:tr w:rsidR="008E4A3A" w:rsidRPr="001C0E1B" w14:paraId="694B1487" w14:textId="77777777" w:rsidTr="00DB5598">
        <w:trPr>
          <w:trHeight w:val="187"/>
          <w:jc w:val="center"/>
          <w:ins w:id="674" w:author="Nokia - Erika Almeida" w:date="2022-09-29T21:55:00Z"/>
        </w:trPr>
        <w:tc>
          <w:tcPr>
            <w:tcW w:w="2285" w:type="pct"/>
            <w:gridSpan w:val="4"/>
            <w:tcBorders>
              <w:top w:val="single" w:sz="4" w:space="0" w:color="auto"/>
              <w:left w:val="single" w:sz="4" w:space="0" w:color="auto"/>
              <w:bottom w:val="single" w:sz="4" w:space="0" w:color="auto"/>
              <w:right w:val="single" w:sz="4" w:space="0" w:color="auto"/>
            </w:tcBorders>
            <w:shd w:val="clear" w:color="auto" w:fill="auto"/>
          </w:tcPr>
          <w:p w14:paraId="336F7C08" w14:textId="77777777" w:rsidR="008E4A3A" w:rsidRPr="001C0E1B" w:rsidRDefault="008E4A3A" w:rsidP="00DB5598">
            <w:pPr>
              <w:pStyle w:val="TAL"/>
              <w:rPr>
                <w:ins w:id="675" w:author="Nokia - Erika Almeida" w:date="2022-09-29T21:55:00Z"/>
                <w:noProof/>
              </w:rPr>
            </w:pPr>
            <w:ins w:id="676" w:author="Nokia - Erika Almeida" w:date="2022-09-29T21:55:00Z">
              <w:r w:rsidRPr="001C0E1B">
                <w:rPr>
                  <w:noProof/>
                </w:rPr>
                <w:t>D1</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6F60304" w14:textId="77777777" w:rsidR="008E4A3A" w:rsidRPr="001C0E1B" w:rsidRDefault="008E4A3A" w:rsidP="00DB5598">
            <w:pPr>
              <w:pStyle w:val="TAC"/>
              <w:rPr>
                <w:ins w:id="677" w:author="Nokia - Erika Almeida" w:date="2022-09-29T21:55:00Z"/>
                <w:noProof/>
              </w:rPr>
            </w:pPr>
            <w:ins w:id="678" w:author="Nokia - Erika Almeida" w:date="2022-09-29T21:55:00Z">
              <w:r w:rsidRPr="001C0E1B">
                <w:rPr>
                  <w:noProof/>
                </w:rPr>
                <w:t>s</w:t>
              </w:r>
            </w:ins>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6DE8E90" w14:textId="77777777" w:rsidR="008E4A3A" w:rsidRPr="001C0E1B" w:rsidRDefault="008E4A3A" w:rsidP="00DB5598">
            <w:pPr>
              <w:pStyle w:val="TAC"/>
              <w:rPr>
                <w:ins w:id="679" w:author="Nokia - Erika Almeida" w:date="2022-09-29T21:55:00Z"/>
                <w:noProof/>
              </w:rPr>
            </w:pPr>
            <w:ins w:id="680" w:author="Nokia - Erika Almeida" w:date="2022-09-29T21:55:00Z">
              <w:r w:rsidRPr="001C0E1B">
                <w:rPr>
                  <w:noProof/>
                </w:rPr>
                <w:t>1.93</w:t>
              </w:r>
            </w:ins>
          </w:p>
        </w:tc>
        <w:tc>
          <w:tcPr>
            <w:tcW w:w="935" w:type="pct"/>
            <w:tcBorders>
              <w:top w:val="single" w:sz="4" w:space="0" w:color="auto"/>
              <w:left w:val="single" w:sz="4" w:space="0" w:color="auto"/>
              <w:bottom w:val="single" w:sz="4" w:space="0" w:color="auto"/>
              <w:right w:val="single" w:sz="4" w:space="0" w:color="auto"/>
            </w:tcBorders>
          </w:tcPr>
          <w:p w14:paraId="1310098D" w14:textId="77777777" w:rsidR="008E4A3A" w:rsidRPr="001C0E1B" w:rsidRDefault="008E4A3A" w:rsidP="00DB5598">
            <w:pPr>
              <w:pStyle w:val="TAC"/>
              <w:rPr>
                <w:ins w:id="681" w:author="Nokia - Erika Almeida" w:date="2022-09-29T21:55:00Z"/>
                <w:noProof/>
              </w:rPr>
            </w:pPr>
          </w:p>
        </w:tc>
      </w:tr>
      <w:tr w:rsidR="008E4A3A" w:rsidRPr="001C0E1B" w14:paraId="3FAFF61B" w14:textId="77777777" w:rsidTr="00DB5598">
        <w:trPr>
          <w:trHeight w:val="187"/>
          <w:jc w:val="center"/>
          <w:ins w:id="682" w:author="Nokia - Erika Almeida" w:date="2022-09-29T21:55:00Z"/>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005F62A0" w14:textId="77777777" w:rsidR="008E4A3A" w:rsidRPr="001C0E1B" w:rsidRDefault="008E4A3A" w:rsidP="00DB5598">
            <w:pPr>
              <w:pStyle w:val="TAN"/>
              <w:rPr>
                <w:ins w:id="683" w:author="Nokia - Erika Almeida" w:date="2022-09-29T21:55:00Z"/>
                <w:noProof/>
              </w:rPr>
            </w:pPr>
            <w:ins w:id="684" w:author="Nokia - Erika Almeida" w:date="2022-09-29T21:55:00Z">
              <w:r w:rsidRPr="001C0E1B">
                <w:rPr>
                  <w:noProof/>
                </w:rPr>
                <w:t>Note 1:</w:t>
              </w:r>
              <w:r w:rsidRPr="001C0E1B">
                <w:rPr>
                  <w:noProof/>
                </w:rPr>
                <w:tab/>
                <w:t>All configurations are assigned to the UE prior to the start of time period T1.</w:t>
              </w:r>
            </w:ins>
          </w:p>
          <w:p w14:paraId="665756F6" w14:textId="77777777" w:rsidR="008E4A3A" w:rsidRPr="001C0E1B" w:rsidRDefault="008E4A3A" w:rsidP="00DB5598">
            <w:pPr>
              <w:pStyle w:val="TAN"/>
              <w:rPr>
                <w:ins w:id="685" w:author="Nokia - Erika Almeida" w:date="2022-09-29T21:55:00Z"/>
                <w:noProof/>
              </w:rPr>
            </w:pPr>
            <w:ins w:id="686" w:author="Nokia - Erika Almeida" w:date="2022-09-29T21:55:00Z">
              <w:r w:rsidRPr="001C0E1B">
                <w:rPr>
                  <w:noProof/>
                </w:rPr>
                <w:t>Note 2:</w:t>
              </w:r>
              <w:r w:rsidRPr="001C0E1B">
                <w:rPr>
                  <w:noProof/>
                </w:rPr>
                <w:tab/>
                <w:t>UE-specific PDCCH is not transmitted after T1 starts.</w:t>
              </w:r>
            </w:ins>
          </w:p>
        </w:tc>
      </w:tr>
    </w:tbl>
    <w:p w14:paraId="5C8150C2" w14:textId="77777777" w:rsidR="008E4A3A" w:rsidRPr="001C0E1B" w:rsidRDefault="008E4A3A" w:rsidP="008E4A3A">
      <w:pPr>
        <w:spacing w:before="120"/>
        <w:rPr>
          <w:ins w:id="687" w:author="Nokia - Erika Almeida" w:date="2022-09-29T21:55:00Z"/>
        </w:rPr>
      </w:pPr>
    </w:p>
    <w:p w14:paraId="68041258" w14:textId="77777777" w:rsidR="008E4A3A" w:rsidRPr="001C0E1B" w:rsidRDefault="008E4A3A" w:rsidP="008E4A3A">
      <w:pPr>
        <w:spacing w:after="120"/>
        <w:rPr>
          <w:ins w:id="688" w:author="Nokia - Erika Almeida" w:date="2022-09-29T21:55:00Z"/>
          <w:rFonts w:eastAsia="MS Mincho"/>
        </w:rPr>
      </w:pPr>
    </w:p>
    <w:p w14:paraId="7F409B13" w14:textId="77777777" w:rsidR="008E4A3A" w:rsidRPr="001C0E1B" w:rsidRDefault="008E4A3A" w:rsidP="008E4A3A">
      <w:pPr>
        <w:pStyle w:val="TH"/>
        <w:rPr>
          <w:ins w:id="689" w:author="Nokia - Erika Almeida" w:date="2022-09-29T21:55:00Z"/>
        </w:rPr>
      </w:pPr>
      <w:ins w:id="690" w:author="Nokia - Erika Almeida" w:date="2022-09-29T21:55:00Z">
        <w:r w:rsidRPr="001C0E1B">
          <w:lastRenderedPageBreak/>
          <w:t xml:space="preserve">Table </w:t>
        </w:r>
        <w:r>
          <w:t>A.16.5.2.X1</w:t>
        </w:r>
        <w:r w:rsidRPr="001C0E1B">
          <w:t>.1-3: Cell specific test parameters for FR1 PCell for SSB-based beam failure detection and link recovery testing in 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8E4A3A" w:rsidRPr="001C0E1B" w14:paraId="3A202840" w14:textId="77777777" w:rsidTr="00DB5598">
        <w:trPr>
          <w:cantSplit/>
          <w:trHeight w:val="187"/>
          <w:jc w:val="center"/>
          <w:ins w:id="691" w:author="Nokia - Erika Almeida" w:date="2022-09-29T21:55: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6C8A1153" w14:textId="77777777" w:rsidR="008E4A3A" w:rsidRPr="001C0E1B" w:rsidRDefault="008E4A3A" w:rsidP="00DB5598">
            <w:pPr>
              <w:pStyle w:val="TAH"/>
              <w:rPr>
                <w:ins w:id="692" w:author="Nokia - Erika Almeida" w:date="2022-09-29T21:55:00Z"/>
              </w:rPr>
            </w:pPr>
            <w:ins w:id="693" w:author="Nokia - Erika Almeida" w:date="2022-09-29T21:55: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07C78CE0" w14:textId="77777777" w:rsidR="008E4A3A" w:rsidRPr="001C0E1B" w:rsidRDefault="008E4A3A" w:rsidP="00DB5598">
            <w:pPr>
              <w:pStyle w:val="TAH"/>
              <w:rPr>
                <w:ins w:id="694" w:author="Nokia - Erika Almeida" w:date="2022-09-29T21:55:00Z"/>
              </w:rPr>
            </w:pPr>
            <w:ins w:id="695" w:author="Nokia - Erika Almeida" w:date="2022-09-29T21:55: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0D741A43" w14:textId="77777777" w:rsidR="008E4A3A" w:rsidRPr="001C0E1B" w:rsidRDefault="008E4A3A" w:rsidP="00DB5598">
            <w:pPr>
              <w:pStyle w:val="TAH"/>
              <w:rPr>
                <w:ins w:id="696" w:author="Nokia - Erika Almeida" w:date="2022-09-29T21:55:00Z"/>
              </w:rPr>
            </w:pPr>
            <w:ins w:id="697" w:author="Nokia - Erika Almeida" w:date="2022-09-29T21:55:00Z">
              <w:r w:rsidRPr="001C0E1B">
                <w:t>Test 1</w:t>
              </w:r>
            </w:ins>
          </w:p>
        </w:tc>
      </w:tr>
      <w:tr w:rsidR="008E4A3A" w:rsidRPr="001C0E1B" w14:paraId="7D445CA7" w14:textId="77777777" w:rsidTr="00DB5598">
        <w:trPr>
          <w:cantSplit/>
          <w:trHeight w:val="187"/>
          <w:jc w:val="center"/>
          <w:ins w:id="698" w:author="Nokia - Erika Almeida" w:date="2022-09-29T21:55:00Z"/>
        </w:trPr>
        <w:tc>
          <w:tcPr>
            <w:tcW w:w="3681" w:type="dxa"/>
            <w:gridSpan w:val="2"/>
            <w:tcBorders>
              <w:top w:val="nil"/>
              <w:left w:val="single" w:sz="4" w:space="0" w:color="auto"/>
              <w:bottom w:val="single" w:sz="4" w:space="0" w:color="auto"/>
              <w:right w:val="single" w:sz="4" w:space="0" w:color="auto"/>
            </w:tcBorders>
            <w:shd w:val="clear" w:color="auto" w:fill="auto"/>
            <w:hideMark/>
          </w:tcPr>
          <w:p w14:paraId="7EB4E3A8" w14:textId="77777777" w:rsidR="008E4A3A" w:rsidRPr="001C0E1B" w:rsidRDefault="008E4A3A" w:rsidP="00DB5598">
            <w:pPr>
              <w:pStyle w:val="TAH"/>
              <w:rPr>
                <w:ins w:id="699" w:author="Nokia - Erika Almeida" w:date="2022-09-29T21:55:00Z"/>
              </w:rPr>
            </w:pPr>
          </w:p>
        </w:tc>
        <w:tc>
          <w:tcPr>
            <w:tcW w:w="850" w:type="dxa"/>
            <w:tcBorders>
              <w:top w:val="nil"/>
              <w:left w:val="single" w:sz="4" w:space="0" w:color="auto"/>
              <w:bottom w:val="single" w:sz="4" w:space="0" w:color="auto"/>
              <w:right w:val="single" w:sz="4" w:space="0" w:color="auto"/>
            </w:tcBorders>
            <w:shd w:val="clear" w:color="auto" w:fill="auto"/>
            <w:hideMark/>
          </w:tcPr>
          <w:p w14:paraId="7C8E9E03" w14:textId="77777777" w:rsidR="008E4A3A" w:rsidRPr="001C0E1B" w:rsidRDefault="008E4A3A" w:rsidP="00DB5598">
            <w:pPr>
              <w:pStyle w:val="TAH"/>
              <w:rPr>
                <w:ins w:id="700"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hideMark/>
          </w:tcPr>
          <w:p w14:paraId="0650CE35" w14:textId="77777777" w:rsidR="008E4A3A" w:rsidRPr="001C0E1B" w:rsidRDefault="008E4A3A" w:rsidP="00DB5598">
            <w:pPr>
              <w:pStyle w:val="TAH"/>
              <w:rPr>
                <w:ins w:id="701" w:author="Nokia - Erika Almeida" w:date="2022-09-29T21:55:00Z"/>
              </w:rPr>
            </w:pPr>
            <w:ins w:id="702" w:author="Nokia - Erika Almeida" w:date="2022-09-29T21:55: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65037722" w14:textId="77777777" w:rsidR="008E4A3A" w:rsidRPr="001C0E1B" w:rsidRDefault="008E4A3A" w:rsidP="00DB5598">
            <w:pPr>
              <w:pStyle w:val="TAH"/>
              <w:rPr>
                <w:ins w:id="703" w:author="Nokia - Erika Almeida" w:date="2022-09-29T21:55:00Z"/>
              </w:rPr>
            </w:pPr>
            <w:ins w:id="704" w:author="Nokia - Erika Almeida" w:date="2022-09-29T21:55: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50FE2FD0" w14:textId="77777777" w:rsidR="008E4A3A" w:rsidRPr="001C0E1B" w:rsidRDefault="008E4A3A" w:rsidP="00DB5598">
            <w:pPr>
              <w:pStyle w:val="TAH"/>
              <w:rPr>
                <w:ins w:id="705" w:author="Nokia - Erika Almeida" w:date="2022-09-29T21:55:00Z"/>
              </w:rPr>
            </w:pPr>
            <w:ins w:id="706" w:author="Nokia - Erika Almeida" w:date="2022-09-29T21:55: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427D1DF2" w14:textId="77777777" w:rsidR="008E4A3A" w:rsidRPr="001C0E1B" w:rsidRDefault="008E4A3A" w:rsidP="00DB5598">
            <w:pPr>
              <w:pStyle w:val="TAH"/>
              <w:rPr>
                <w:ins w:id="707" w:author="Nokia - Erika Almeida" w:date="2022-09-29T21:55:00Z"/>
              </w:rPr>
            </w:pPr>
            <w:ins w:id="708" w:author="Nokia - Erika Almeida" w:date="2022-09-29T21:55: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54F2AF85" w14:textId="77777777" w:rsidR="008E4A3A" w:rsidRPr="001C0E1B" w:rsidRDefault="008E4A3A" w:rsidP="00DB5598">
            <w:pPr>
              <w:pStyle w:val="TAH"/>
              <w:rPr>
                <w:ins w:id="709" w:author="Nokia - Erika Almeida" w:date="2022-09-29T21:55:00Z"/>
              </w:rPr>
            </w:pPr>
            <w:ins w:id="710" w:author="Nokia - Erika Almeida" w:date="2022-09-29T21:55:00Z">
              <w:r w:rsidRPr="001C0E1B">
                <w:t>T5</w:t>
              </w:r>
            </w:ins>
          </w:p>
        </w:tc>
      </w:tr>
      <w:tr w:rsidR="008E4A3A" w:rsidRPr="001C0E1B" w14:paraId="7FED7983" w14:textId="77777777" w:rsidTr="00DB5598">
        <w:trPr>
          <w:cantSplit/>
          <w:trHeight w:val="187"/>
          <w:jc w:val="center"/>
          <w:ins w:id="711"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42A35C9E" w14:textId="77777777" w:rsidR="008E4A3A" w:rsidRPr="001C0E1B" w:rsidRDefault="008E4A3A" w:rsidP="00DB5598">
            <w:pPr>
              <w:pStyle w:val="TAL"/>
              <w:rPr>
                <w:ins w:id="712" w:author="Nokia - Erika Almeida" w:date="2022-09-29T21:55:00Z"/>
              </w:rPr>
            </w:pPr>
            <w:ins w:id="713" w:author="Nokia - Erika Almeida" w:date="2022-09-29T21:55:00Z">
              <w:r w:rsidRPr="001C0E1B">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1024ED3F" w14:textId="77777777" w:rsidR="008E4A3A" w:rsidRPr="001C0E1B" w:rsidRDefault="008E4A3A" w:rsidP="00DB5598">
            <w:pPr>
              <w:pStyle w:val="TAC"/>
              <w:rPr>
                <w:ins w:id="714" w:author="Nokia - Erika Almeida" w:date="2022-09-29T21:55:00Z"/>
              </w:rPr>
            </w:pPr>
            <w:ins w:id="715" w:author="Nokia - Erika Almeida" w:date="2022-09-29T21:55: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73AE472D" w14:textId="77777777" w:rsidR="008E4A3A" w:rsidRPr="001C0E1B" w:rsidRDefault="008E4A3A" w:rsidP="00DB5598">
            <w:pPr>
              <w:pStyle w:val="TAC"/>
              <w:rPr>
                <w:ins w:id="716" w:author="Nokia - Erika Almeida" w:date="2022-09-29T21:55:00Z"/>
              </w:rPr>
            </w:pPr>
            <w:ins w:id="717" w:author="Nokia - Erika Almeida" w:date="2022-09-29T21:55:00Z">
              <w:r w:rsidRPr="001C0E1B">
                <w:t>0</w:t>
              </w:r>
            </w:ins>
          </w:p>
        </w:tc>
      </w:tr>
      <w:tr w:rsidR="008E4A3A" w:rsidRPr="001C0E1B" w14:paraId="3AD806F1" w14:textId="77777777" w:rsidTr="00DB5598">
        <w:trPr>
          <w:cantSplit/>
          <w:trHeight w:val="187"/>
          <w:jc w:val="center"/>
          <w:ins w:id="718"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545B93A5" w14:textId="77777777" w:rsidR="008E4A3A" w:rsidRPr="001C0E1B" w:rsidRDefault="008E4A3A" w:rsidP="00DB5598">
            <w:pPr>
              <w:pStyle w:val="TAL"/>
              <w:rPr>
                <w:ins w:id="719" w:author="Nokia - Erika Almeida" w:date="2022-09-29T21:55:00Z"/>
              </w:rPr>
            </w:pPr>
            <w:ins w:id="720" w:author="Nokia - Erika Almeida" w:date="2022-09-29T21:55:00Z">
              <w:r w:rsidRPr="001C0E1B">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583C00EC" w14:textId="77777777" w:rsidR="008E4A3A" w:rsidRPr="001C0E1B" w:rsidRDefault="008E4A3A" w:rsidP="00DB5598">
            <w:pPr>
              <w:pStyle w:val="TAC"/>
              <w:rPr>
                <w:ins w:id="721" w:author="Nokia - Erika Almeida" w:date="2022-09-29T21:55:00Z"/>
              </w:rPr>
            </w:pPr>
            <w:ins w:id="722"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10FC51BA" w14:textId="77777777" w:rsidR="008E4A3A" w:rsidRPr="001C0E1B" w:rsidRDefault="008E4A3A" w:rsidP="00DB5598">
            <w:pPr>
              <w:pStyle w:val="TAC"/>
              <w:rPr>
                <w:ins w:id="723" w:author="Nokia - Erika Almeida" w:date="2022-09-29T21:55:00Z"/>
              </w:rPr>
            </w:pPr>
          </w:p>
        </w:tc>
      </w:tr>
      <w:tr w:rsidR="008E4A3A" w:rsidRPr="001C0E1B" w14:paraId="1BFE9272" w14:textId="77777777" w:rsidTr="00DB5598">
        <w:trPr>
          <w:cantSplit/>
          <w:trHeight w:val="187"/>
          <w:jc w:val="center"/>
          <w:ins w:id="724"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0C8F1223" w14:textId="77777777" w:rsidR="008E4A3A" w:rsidRPr="001C0E1B" w:rsidRDefault="008E4A3A" w:rsidP="00DB5598">
            <w:pPr>
              <w:pStyle w:val="TAL"/>
              <w:rPr>
                <w:ins w:id="725" w:author="Nokia - Erika Almeida" w:date="2022-09-29T21:55:00Z"/>
              </w:rPr>
            </w:pPr>
            <w:ins w:id="726" w:author="Nokia - Erika Almeida" w:date="2022-09-29T21:55:00Z">
              <w:r w:rsidRPr="001C0E1B">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67B7803C" w14:textId="77777777" w:rsidR="008E4A3A" w:rsidRPr="001C0E1B" w:rsidRDefault="008E4A3A" w:rsidP="00DB5598">
            <w:pPr>
              <w:pStyle w:val="TAC"/>
              <w:rPr>
                <w:ins w:id="727" w:author="Nokia - Erika Almeida" w:date="2022-09-29T21:55:00Z"/>
              </w:rPr>
            </w:pPr>
            <w:ins w:id="728"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05BF6E7E" w14:textId="77777777" w:rsidR="008E4A3A" w:rsidRPr="001C0E1B" w:rsidRDefault="008E4A3A" w:rsidP="00DB5598">
            <w:pPr>
              <w:pStyle w:val="TAC"/>
              <w:rPr>
                <w:ins w:id="729" w:author="Nokia - Erika Almeida" w:date="2022-09-29T21:55:00Z"/>
              </w:rPr>
            </w:pPr>
          </w:p>
        </w:tc>
      </w:tr>
      <w:tr w:rsidR="008E4A3A" w:rsidRPr="001C0E1B" w14:paraId="697B815F" w14:textId="77777777" w:rsidTr="00DB5598">
        <w:trPr>
          <w:cantSplit/>
          <w:trHeight w:val="187"/>
          <w:jc w:val="center"/>
          <w:ins w:id="730"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1044DB83" w14:textId="77777777" w:rsidR="008E4A3A" w:rsidRPr="001C0E1B" w:rsidRDefault="008E4A3A" w:rsidP="00DB5598">
            <w:pPr>
              <w:pStyle w:val="TAL"/>
              <w:rPr>
                <w:ins w:id="731" w:author="Nokia - Erika Almeida" w:date="2022-09-29T21:55:00Z"/>
              </w:rPr>
            </w:pPr>
            <w:ins w:id="732" w:author="Nokia - Erika Almeida" w:date="2022-09-29T21:55:00Z">
              <w:r w:rsidRPr="001C0E1B">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3CA5D7A1" w14:textId="77777777" w:rsidR="008E4A3A" w:rsidRPr="001C0E1B" w:rsidRDefault="008E4A3A" w:rsidP="00DB5598">
            <w:pPr>
              <w:pStyle w:val="TAC"/>
              <w:rPr>
                <w:ins w:id="733" w:author="Nokia - Erika Almeida" w:date="2022-09-29T21:55:00Z"/>
              </w:rPr>
            </w:pPr>
            <w:ins w:id="734"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414E0751" w14:textId="77777777" w:rsidR="008E4A3A" w:rsidRPr="001C0E1B" w:rsidRDefault="008E4A3A" w:rsidP="00DB5598">
            <w:pPr>
              <w:pStyle w:val="TAC"/>
              <w:rPr>
                <w:ins w:id="735" w:author="Nokia - Erika Almeida" w:date="2022-09-29T21:55:00Z"/>
              </w:rPr>
            </w:pPr>
          </w:p>
        </w:tc>
      </w:tr>
      <w:tr w:rsidR="008E4A3A" w:rsidRPr="001C0E1B" w14:paraId="1AB48445" w14:textId="77777777" w:rsidTr="00DB5598">
        <w:trPr>
          <w:cantSplit/>
          <w:trHeight w:val="187"/>
          <w:jc w:val="center"/>
          <w:ins w:id="736"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421EF646" w14:textId="77777777" w:rsidR="008E4A3A" w:rsidRPr="001C0E1B" w:rsidRDefault="008E4A3A" w:rsidP="00DB5598">
            <w:pPr>
              <w:pStyle w:val="TAL"/>
              <w:rPr>
                <w:ins w:id="737" w:author="Nokia - Erika Almeida" w:date="2022-09-29T21:55:00Z"/>
              </w:rPr>
            </w:pPr>
            <w:ins w:id="738" w:author="Nokia - Erika Almeida" w:date="2022-09-29T21:55:00Z">
              <w:r w:rsidRPr="001C0E1B">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38DAB053" w14:textId="77777777" w:rsidR="008E4A3A" w:rsidRPr="001C0E1B" w:rsidRDefault="008E4A3A" w:rsidP="00DB5598">
            <w:pPr>
              <w:pStyle w:val="TAC"/>
              <w:rPr>
                <w:ins w:id="739" w:author="Nokia - Erika Almeida" w:date="2022-09-29T21:55:00Z"/>
              </w:rPr>
            </w:pPr>
            <w:ins w:id="740"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38AB3246" w14:textId="77777777" w:rsidR="008E4A3A" w:rsidRPr="001C0E1B" w:rsidRDefault="008E4A3A" w:rsidP="00DB5598">
            <w:pPr>
              <w:pStyle w:val="TAC"/>
              <w:rPr>
                <w:ins w:id="741" w:author="Nokia - Erika Almeida" w:date="2022-09-29T21:55:00Z"/>
              </w:rPr>
            </w:pPr>
          </w:p>
        </w:tc>
      </w:tr>
      <w:tr w:rsidR="008E4A3A" w:rsidRPr="001C0E1B" w14:paraId="59F641CA" w14:textId="77777777" w:rsidTr="00DB5598">
        <w:trPr>
          <w:cantSplit/>
          <w:trHeight w:val="187"/>
          <w:jc w:val="center"/>
          <w:ins w:id="742"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1A430091" w14:textId="77777777" w:rsidR="008E4A3A" w:rsidRPr="001C0E1B" w:rsidRDefault="008E4A3A" w:rsidP="00DB5598">
            <w:pPr>
              <w:pStyle w:val="TAL"/>
              <w:rPr>
                <w:ins w:id="743" w:author="Nokia - Erika Almeida" w:date="2022-09-29T21:55:00Z"/>
              </w:rPr>
            </w:pPr>
            <w:ins w:id="744" w:author="Nokia - Erika Almeida" w:date="2022-09-29T21:55:00Z">
              <w:r w:rsidRPr="001C0E1B">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177988AE" w14:textId="77777777" w:rsidR="008E4A3A" w:rsidRPr="001C0E1B" w:rsidRDefault="008E4A3A" w:rsidP="00DB5598">
            <w:pPr>
              <w:pStyle w:val="TAC"/>
              <w:rPr>
                <w:ins w:id="745" w:author="Nokia - Erika Almeida" w:date="2022-09-29T21:55:00Z"/>
              </w:rPr>
            </w:pPr>
            <w:ins w:id="746"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2C7D320F" w14:textId="77777777" w:rsidR="008E4A3A" w:rsidRPr="001C0E1B" w:rsidRDefault="008E4A3A" w:rsidP="00DB5598">
            <w:pPr>
              <w:pStyle w:val="TAC"/>
              <w:rPr>
                <w:ins w:id="747" w:author="Nokia - Erika Almeida" w:date="2022-09-29T21:55:00Z"/>
              </w:rPr>
            </w:pPr>
          </w:p>
        </w:tc>
      </w:tr>
      <w:tr w:rsidR="008E4A3A" w:rsidRPr="001C0E1B" w14:paraId="212330BC" w14:textId="77777777" w:rsidTr="00DB5598">
        <w:trPr>
          <w:cantSplit/>
          <w:trHeight w:val="187"/>
          <w:jc w:val="center"/>
          <w:ins w:id="748"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5746C224" w14:textId="77777777" w:rsidR="008E4A3A" w:rsidRPr="001C0E1B" w:rsidRDefault="008E4A3A" w:rsidP="00DB5598">
            <w:pPr>
              <w:pStyle w:val="TAL"/>
              <w:rPr>
                <w:ins w:id="749" w:author="Nokia - Erika Almeida" w:date="2022-09-29T21:55:00Z"/>
              </w:rPr>
            </w:pPr>
            <w:ins w:id="750" w:author="Nokia - Erika Almeida" w:date="2022-09-29T21:55:00Z">
              <w:r w:rsidRPr="001C0E1B">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5092BE29" w14:textId="77777777" w:rsidR="008E4A3A" w:rsidRPr="001C0E1B" w:rsidRDefault="008E4A3A" w:rsidP="00DB5598">
            <w:pPr>
              <w:pStyle w:val="TAC"/>
              <w:rPr>
                <w:ins w:id="751" w:author="Nokia - Erika Almeida" w:date="2022-09-29T21:55:00Z"/>
              </w:rPr>
            </w:pPr>
            <w:ins w:id="752"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289617FE" w14:textId="77777777" w:rsidR="008E4A3A" w:rsidRPr="001C0E1B" w:rsidRDefault="008E4A3A" w:rsidP="00DB5598">
            <w:pPr>
              <w:pStyle w:val="TAC"/>
              <w:rPr>
                <w:ins w:id="753" w:author="Nokia - Erika Almeida" w:date="2022-09-29T21:55:00Z"/>
              </w:rPr>
            </w:pPr>
          </w:p>
        </w:tc>
      </w:tr>
      <w:tr w:rsidR="008E4A3A" w:rsidRPr="001C0E1B" w14:paraId="3E299202" w14:textId="77777777" w:rsidTr="00DB5598">
        <w:trPr>
          <w:cantSplit/>
          <w:trHeight w:val="187"/>
          <w:jc w:val="center"/>
          <w:ins w:id="754"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5E115E62" w14:textId="77777777" w:rsidR="008E4A3A" w:rsidRPr="001C0E1B" w:rsidRDefault="008E4A3A" w:rsidP="00DB5598">
            <w:pPr>
              <w:pStyle w:val="TAL"/>
              <w:rPr>
                <w:ins w:id="755" w:author="Nokia - Erika Almeida" w:date="2022-09-29T21:55:00Z"/>
              </w:rPr>
            </w:pPr>
            <w:ins w:id="756" w:author="Nokia - Erika Almeida" w:date="2022-09-29T21:55:00Z">
              <w:r w:rsidRPr="001C0E1B">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5B5EB762" w14:textId="77777777" w:rsidR="008E4A3A" w:rsidRPr="001C0E1B" w:rsidRDefault="008E4A3A" w:rsidP="00DB5598">
            <w:pPr>
              <w:pStyle w:val="TAC"/>
              <w:rPr>
                <w:ins w:id="757" w:author="Nokia - Erika Almeida" w:date="2022-09-29T21:55:00Z"/>
              </w:rPr>
            </w:pPr>
            <w:ins w:id="758"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5BAE0603" w14:textId="77777777" w:rsidR="008E4A3A" w:rsidRPr="001C0E1B" w:rsidRDefault="008E4A3A" w:rsidP="00DB5598">
            <w:pPr>
              <w:pStyle w:val="TAC"/>
              <w:rPr>
                <w:ins w:id="759" w:author="Nokia - Erika Almeida" w:date="2022-09-29T21:55:00Z"/>
              </w:rPr>
            </w:pPr>
          </w:p>
        </w:tc>
      </w:tr>
      <w:tr w:rsidR="008E4A3A" w:rsidRPr="001C0E1B" w14:paraId="2EEA8AA8" w14:textId="77777777" w:rsidTr="00DB5598">
        <w:trPr>
          <w:cantSplit/>
          <w:trHeight w:val="187"/>
          <w:jc w:val="center"/>
          <w:ins w:id="760"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5BD3264D" w14:textId="77777777" w:rsidR="008E4A3A" w:rsidRPr="001C0E1B" w:rsidRDefault="008E4A3A" w:rsidP="00DB5598">
            <w:pPr>
              <w:pStyle w:val="TAL"/>
              <w:rPr>
                <w:ins w:id="761" w:author="Nokia - Erika Almeida" w:date="2022-09-29T21:55:00Z"/>
              </w:rPr>
            </w:pPr>
            <w:ins w:id="762" w:author="Nokia - Erika Almeida" w:date="2022-09-29T21:55:00Z">
              <w:r w:rsidRPr="001C0E1B">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4E712E11" w14:textId="77777777" w:rsidR="008E4A3A" w:rsidRPr="001C0E1B" w:rsidRDefault="008E4A3A" w:rsidP="00DB5598">
            <w:pPr>
              <w:pStyle w:val="TAC"/>
              <w:rPr>
                <w:ins w:id="763" w:author="Nokia - Erika Almeida" w:date="2022-09-29T21:55:00Z"/>
              </w:rPr>
            </w:pPr>
            <w:ins w:id="764" w:author="Nokia - Erika Almeida" w:date="2022-09-29T21:55: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670110B3" w14:textId="77777777" w:rsidR="008E4A3A" w:rsidRPr="001C0E1B" w:rsidRDefault="008E4A3A" w:rsidP="00DB5598">
            <w:pPr>
              <w:pStyle w:val="TAC"/>
              <w:rPr>
                <w:ins w:id="765" w:author="Nokia - Erika Almeida" w:date="2022-09-29T21:55:00Z"/>
              </w:rPr>
            </w:pPr>
          </w:p>
        </w:tc>
      </w:tr>
      <w:tr w:rsidR="008E4A3A" w:rsidRPr="001C0E1B" w14:paraId="03DAD4B5" w14:textId="77777777" w:rsidTr="00DB5598">
        <w:trPr>
          <w:cantSplit/>
          <w:trHeight w:val="187"/>
          <w:jc w:val="center"/>
          <w:ins w:id="766" w:author="Nokia - Erika Almeida" w:date="2022-09-29T21:55:00Z"/>
        </w:trPr>
        <w:tc>
          <w:tcPr>
            <w:tcW w:w="1271" w:type="dxa"/>
            <w:vMerge w:val="restart"/>
            <w:tcBorders>
              <w:top w:val="single" w:sz="4" w:space="0" w:color="auto"/>
              <w:left w:val="single" w:sz="4" w:space="0" w:color="auto"/>
              <w:right w:val="single" w:sz="4" w:space="0" w:color="auto"/>
            </w:tcBorders>
            <w:shd w:val="clear" w:color="auto" w:fill="auto"/>
            <w:hideMark/>
          </w:tcPr>
          <w:p w14:paraId="76D60A85" w14:textId="77777777" w:rsidR="008E4A3A" w:rsidRPr="001C0E1B" w:rsidRDefault="008E4A3A" w:rsidP="00DB5598">
            <w:pPr>
              <w:pStyle w:val="TAL"/>
              <w:rPr>
                <w:ins w:id="767" w:author="Nokia - Erika Almeida" w:date="2022-09-29T21:55:00Z"/>
              </w:rPr>
            </w:pPr>
            <w:ins w:id="768" w:author="Nokia - Erika Almeida" w:date="2022-09-29T21:55:00Z">
              <w:r w:rsidRPr="001C0E1B">
                <w:rPr>
                  <w:rFonts w:eastAsia="?? ??"/>
                </w:rPr>
                <w:t xml:space="preserve">SNR_SSB of </w:t>
              </w:r>
              <w:r w:rsidRPr="001C0E1B">
                <w:t>set q</w:t>
              </w:r>
              <w:r w:rsidRPr="001C0E1B">
                <w:rPr>
                  <w:vertAlign w:val="subscript"/>
                </w:rPr>
                <w:t>0</w:t>
              </w:r>
            </w:ins>
          </w:p>
        </w:tc>
        <w:tc>
          <w:tcPr>
            <w:tcW w:w="2410" w:type="dxa"/>
            <w:tcBorders>
              <w:top w:val="single" w:sz="4" w:space="0" w:color="auto"/>
              <w:left w:val="single" w:sz="4" w:space="0" w:color="auto"/>
              <w:bottom w:val="single" w:sz="4" w:space="0" w:color="auto"/>
              <w:right w:val="single" w:sz="4" w:space="0" w:color="auto"/>
            </w:tcBorders>
            <w:hideMark/>
          </w:tcPr>
          <w:p w14:paraId="0C5E9910" w14:textId="77777777" w:rsidR="008E4A3A" w:rsidRPr="001C0E1B" w:rsidRDefault="008E4A3A" w:rsidP="00DB5598">
            <w:pPr>
              <w:pStyle w:val="TAL"/>
              <w:rPr>
                <w:ins w:id="769" w:author="Nokia - Erika Almeida" w:date="2022-09-29T21:55:00Z"/>
                <w:noProof/>
              </w:rPr>
            </w:pPr>
            <w:ins w:id="770" w:author="Nokia - Erika Almeida" w:date="2022-09-29T21:55:00Z">
              <w:r w:rsidRPr="001C0E1B">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hideMark/>
          </w:tcPr>
          <w:p w14:paraId="2422C152" w14:textId="77777777" w:rsidR="008E4A3A" w:rsidRPr="001C0E1B" w:rsidRDefault="008E4A3A" w:rsidP="00DB5598">
            <w:pPr>
              <w:pStyle w:val="TAC"/>
              <w:rPr>
                <w:ins w:id="771" w:author="Nokia - Erika Almeida" w:date="2022-09-29T21:55:00Z"/>
              </w:rPr>
            </w:pPr>
            <w:ins w:id="772" w:author="Nokia - Erika Almeida" w:date="2022-09-29T21:55: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645F3DB4" w14:textId="77777777" w:rsidR="008E4A3A" w:rsidRPr="001C0E1B" w:rsidRDefault="008E4A3A" w:rsidP="00DB5598">
            <w:pPr>
              <w:pStyle w:val="TAC"/>
              <w:rPr>
                <w:ins w:id="773" w:author="Nokia - Erika Almeida" w:date="2022-09-29T21:55:00Z"/>
                <w:noProof/>
                <w:szCs w:val="18"/>
              </w:rPr>
            </w:pPr>
            <w:ins w:id="774" w:author="Nokia - Erika Almeida" w:date="2022-09-29T21:55:00Z">
              <w:r w:rsidRPr="001C0E1B">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34CF1734" w14:textId="77777777" w:rsidR="008E4A3A" w:rsidRPr="001C0E1B" w:rsidRDefault="008E4A3A" w:rsidP="00DB5598">
            <w:pPr>
              <w:pStyle w:val="TAC"/>
              <w:rPr>
                <w:ins w:id="775" w:author="Nokia - Erika Almeida" w:date="2022-09-29T21:55:00Z"/>
                <w:noProof/>
                <w:szCs w:val="18"/>
              </w:rPr>
            </w:pPr>
            <w:ins w:id="776" w:author="Nokia - Erika Almeida" w:date="2022-09-29T21:55:00Z">
              <w:r w:rsidRPr="001C0E1B">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07BA068D" w14:textId="77777777" w:rsidR="008E4A3A" w:rsidRPr="001C0E1B" w:rsidRDefault="008E4A3A" w:rsidP="00DB5598">
            <w:pPr>
              <w:pStyle w:val="TAC"/>
              <w:rPr>
                <w:ins w:id="777" w:author="Nokia - Erika Almeida" w:date="2022-09-29T21:55:00Z"/>
                <w:noProof/>
                <w:szCs w:val="18"/>
              </w:rPr>
            </w:pPr>
            <w:ins w:id="778" w:author="Nokia - Erika Almeida" w:date="2022-09-29T21:55:00Z">
              <w:r w:rsidRPr="001C0E1B">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069A0ED7" w14:textId="77777777" w:rsidR="008E4A3A" w:rsidRPr="001C0E1B" w:rsidRDefault="008E4A3A" w:rsidP="00DB5598">
            <w:pPr>
              <w:pStyle w:val="TAC"/>
              <w:rPr>
                <w:ins w:id="779" w:author="Nokia - Erika Almeida" w:date="2022-09-29T21:55:00Z"/>
                <w:noProof/>
                <w:szCs w:val="18"/>
              </w:rPr>
            </w:pPr>
            <w:ins w:id="780" w:author="Nokia - Erika Almeida" w:date="2022-09-29T21:55:00Z">
              <w:r w:rsidRPr="001C0E1B">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5F3809BF" w14:textId="77777777" w:rsidR="008E4A3A" w:rsidRPr="001C0E1B" w:rsidRDefault="008E4A3A" w:rsidP="00DB5598">
            <w:pPr>
              <w:pStyle w:val="TAC"/>
              <w:rPr>
                <w:ins w:id="781" w:author="Nokia - Erika Almeida" w:date="2022-09-29T21:55:00Z"/>
                <w:noProof/>
                <w:szCs w:val="18"/>
              </w:rPr>
            </w:pPr>
            <w:ins w:id="782" w:author="Nokia - Erika Almeida" w:date="2022-09-29T21:55:00Z">
              <w:r w:rsidRPr="001C0E1B">
                <w:rPr>
                  <w:rFonts w:eastAsia="MS Mincho"/>
                  <w:szCs w:val="18"/>
                </w:rPr>
                <w:t>-12</w:t>
              </w:r>
            </w:ins>
          </w:p>
        </w:tc>
      </w:tr>
      <w:tr w:rsidR="008E4A3A" w:rsidRPr="001C0E1B" w14:paraId="338605C6" w14:textId="77777777" w:rsidTr="00DB5598">
        <w:trPr>
          <w:cantSplit/>
          <w:trHeight w:val="187"/>
          <w:jc w:val="center"/>
          <w:ins w:id="783" w:author="Nokia - Erika Almeida" w:date="2022-09-29T21:55:00Z"/>
        </w:trPr>
        <w:tc>
          <w:tcPr>
            <w:tcW w:w="1271" w:type="dxa"/>
            <w:vMerge/>
            <w:tcBorders>
              <w:left w:val="single" w:sz="4" w:space="0" w:color="auto"/>
              <w:right w:val="single" w:sz="4" w:space="0" w:color="auto"/>
            </w:tcBorders>
            <w:shd w:val="clear" w:color="auto" w:fill="auto"/>
            <w:hideMark/>
          </w:tcPr>
          <w:p w14:paraId="7D1EE1F1" w14:textId="77777777" w:rsidR="008E4A3A" w:rsidRPr="001C0E1B" w:rsidRDefault="008E4A3A" w:rsidP="00DB5598">
            <w:pPr>
              <w:pStyle w:val="TAL"/>
              <w:rPr>
                <w:ins w:id="784" w:author="Nokia - Erika Almeida" w:date="2022-09-29T21:55:00Z"/>
              </w:rPr>
            </w:pPr>
          </w:p>
        </w:tc>
        <w:tc>
          <w:tcPr>
            <w:tcW w:w="2410" w:type="dxa"/>
            <w:tcBorders>
              <w:top w:val="single" w:sz="4" w:space="0" w:color="auto"/>
              <w:left w:val="single" w:sz="4" w:space="0" w:color="auto"/>
              <w:bottom w:val="single" w:sz="4" w:space="0" w:color="auto"/>
              <w:right w:val="single" w:sz="4" w:space="0" w:color="auto"/>
            </w:tcBorders>
            <w:hideMark/>
          </w:tcPr>
          <w:p w14:paraId="24CED19D" w14:textId="77777777" w:rsidR="008E4A3A" w:rsidRPr="001C0E1B" w:rsidRDefault="008E4A3A" w:rsidP="00DB5598">
            <w:pPr>
              <w:pStyle w:val="TAL"/>
              <w:rPr>
                <w:ins w:id="785" w:author="Nokia - Erika Almeida" w:date="2022-09-29T21:55:00Z"/>
                <w:noProof/>
              </w:rPr>
            </w:pPr>
            <w:ins w:id="786" w:author="Nokia - Erika Almeida" w:date="2022-09-29T21:55:00Z">
              <w:r w:rsidRPr="001C0E1B">
                <w:rPr>
                  <w:noProof/>
                </w:rPr>
                <w:t>Config 2</w:t>
              </w:r>
            </w:ins>
          </w:p>
        </w:tc>
        <w:tc>
          <w:tcPr>
            <w:tcW w:w="850" w:type="dxa"/>
            <w:vMerge/>
            <w:tcBorders>
              <w:left w:val="single" w:sz="4" w:space="0" w:color="auto"/>
              <w:right w:val="single" w:sz="4" w:space="0" w:color="auto"/>
            </w:tcBorders>
            <w:shd w:val="clear" w:color="auto" w:fill="auto"/>
            <w:hideMark/>
          </w:tcPr>
          <w:p w14:paraId="2D4C3FA4" w14:textId="77777777" w:rsidR="008E4A3A" w:rsidRPr="001C0E1B" w:rsidRDefault="008E4A3A" w:rsidP="00DB5598">
            <w:pPr>
              <w:pStyle w:val="TAC"/>
              <w:rPr>
                <w:ins w:id="787"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6132349E" w14:textId="77777777" w:rsidR="008E4A3A" w:rsidRPr="001C0E1B" w:rsidRDefault="008E4A3A" w:rsidP="00DB5598">
            <w:pPr>
              <w:pStyle w:val="TAC"/>
              <w:rPr>
                <w:ins w:id="788" w:author="Nokia - Erika Almeida" w:date="2022-09-29T21:55:00Z"/>
                <w:noProof/>
                <w:szCs w:val="18"/>
              </w:rPr>
            </w:pPr>
            <w:ins w:id="789" w:author="Nokia - Erika Almeida" w:date="2022-09-29T21:55:00Z">
              <w:r w:rsidRPr="001C0E1B">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5E197A85" w14:textId="77777777" w:rsidR="008E4A3A" w:rsidRPr="001C0E1B" w:rsidRDefault="008E4A3A" w:rsidP="00DB5598">
            <w:pPr>
              <w:pStyle w:val="TAC"/>
              <w:rPr>
                <w:ins w:id="790" w:author="Nokia - Erika Almeida" w:date="2022-09-29T21:55:00Z"/>
                <w:noProof/>
                <w:szCs w:val="18"/>
              </w:rPr>
            </w:pPr>
            <w:ins w:id="791" w:author="Nokia - Erika Almeida" w:date="2022-09-29T21:55:00Z">
              <w:r w:rsidRPr="001C0E1B">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127E3A74" w14:textId="77777777" w:rsidR="008E4A3A" w:rsidRPr="001C0E1B" w:rsidRDefault="008E4A3A" w:rsidP="00DB5598">
            <w:pPr>
              <w:pStyle w:val="TAC"/>
              <w:rPr>
                <w:ins w:id="792" w:author="Nokia - Erika Almeida" w:date="2022-09-29T21:55:00Z"/>
                <w:noProof/>
                <w:szCs w:val="18"/>
              </w:rPr>
            </w:pPr>
            <w:ins w:id="793" w:author="Nokia - Erika Almeida" w:date="2022-09-29T21:55:00Z">
              <w:r w:rsidRPr="001C0E1B">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0F952A78" w14:textId="77777777" w:rsidR="008E4A3A" w:rsidRPr="001C0E1B" w:rsidRDefault="008E4A3A" w:rsidP="00DB5598">
            <w:pPr>
              <w:pStyle w:val="TAC"/>
              <w:rPr>
                <w:ins w:id="794" w:author="Nokia - Erika Almeida" w:date="2022-09-29T21:55:00Z"/>
                <w:noProof/>
                <w:szCs w:val="18"/>
              </w:rPr>
            </w:pPr>
            <w:ins w:id="795" w:author="Nokia - Erika Almeida" w:date="2022-09-29T21:55:00Z">
              <w:r w:rsidRPr="001C0E1B">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688AE527" w14:textId="77777777" w:rsidR="008E4A3A" w:rsidRPr="001C0E1B" w:rsidRDefault="008E4A3A" w:rsidP="00DB5598">
            <w:pPr>
              <w:pStyle w:val="TAC"/>
              <w:rPr>
                <w:ins w:id="796" w:author="Nokia - Erika Almeida" w:date="2022-09-29T21:55:00Z"/>
                <w:noProof/>
                <w:szCs w:val="18"/>
              </w:rPr>
            </w:pPr>
            <w:ins w:id="797" w:author="Nokia - Erika Almeida" w:date="2022-09-29T21:55:00Z">
              <w:r w:rsidRPr="001C0E1B">
                <w:rPr>
                  <w:rFonts w:eastAsia="MS Mincho"/>
                  <w:szCs w:val="18"/>
                </w:rPr>
                <w:t>-12</w:t>
              </w:r>
            </w:ins>
          </w:p>
        </w:tc>
      </w:tr>
      <w:tr w:rsidR="008E4A3A" w:rsidRPr="001C0E1B" w14:paraId="483FF93E" w14:textId="77777777" w:rsidTr="00DB5598">
        <w:trPr>
          <w:cantSplit/>
          <w:trHeight w:val="187"/>
          <w:jc w:val="center"/>
          <w:ins w:id="798" w:author="Nokia - Erika Almeida" w:date="2022-09-29T21:55:00Z"/>
        </w:trPr>
        <w:tc>
          <w:tcPr>
            <w:tcW w:w="1271" w:type="dxa"/>
            <w:vMerge/>
            <w:tcBorders>
              <w:left w:val="single" w:sz="4" w:space="0" w:color="auto"/>
              <w:right w:val="single" w:sz="4" w:space="0" w:color="auto"/>
            </w:tcBorders>
            <w:shd w:val="clear" w:color="auto" w:fill="auto"/>
            <w:hideMark/>
          </w:tcPr>
          <w:p w14:paraId="37985964" w14:textId="77777777" w:rsidR="008E4A3A" w:rsidRPr="001C0E1B" w:rsidRDefault="008E4A3A" w:rsidP="00DB5598">
            <w:pPr>
              <w:pStyle w:val="TAL"/>
              <w:rPr>
                <w:ins w:id="799" w:author="Nokia - Erika Almeida" w:date="2022-09-29T21:55:00Z"/>
              </w:rPr>
            </w:pPr>
          </w:p>
        </w:tc>
        <w:tc>
          <w:tcPr>
            <w:tcW w:w="2410" w:type="dxa"/>
            <w:tcBorders>
              <w:top w:val="single" w:sz="4" w:space="0" w:color="auto"/>
              <w:left w:val="single" w:sz="4" w:space="0" w:color="auto"/>
              <w:bottom w:val="single" w:sz="4" w:space="0" w:color="auto"/>
              <w:right w:val="single" w:sz="4" w:space="0" w:color="auto"/>
            </w:tcBorders>
            <w:hideMark/>
          </w:tcPr>
          <w:p w14:paraId="6AAA30B6" w14:textId="77777777" w:rsidR="008E4A3A" w:rsidRPr="001C0E1B" w:rsidRDefault="008E4A3A" w:rsidP="00DB5598">
            <w:pPr>
              <w:pStyle w:val="TAL"/>
              <w:rPr>
                <w:ins w:id="800" w:author="Nokia - Erika Almeida" w:date="2022-09-29T21:55:00Z"/>
                <w:noProof/>
              </w:rPr>
            </w:pPr>
            <w:ins w:id="801" w:author="Nokia - Erika Almeida" w:date="2022-09-29T21:55:00Z">
              <w:r w:rsidRPr="001C0E1B">
                <w:rPr>
                  <w:noProof/>
                </w:rPr>
                <w:t>Config 3</w:t>
              </w:r>
            </w:ins>
          </w:p>
        </w:tc>
        <w:tc>
          <w:tcPr>
            <w:tcW w:w="850" w:type="dxa"/>
            <w:vMerge/>
            <w:tcBorders>
              <w:left w:val="single" w:sz="4" w:space="0" w:color="auto"/>
              <w:right w:val="single" w:sz="4" w:space="0" w:color="auto"/>
            </w:tcBorders>
            <w:shd w:val="clear" w:color="auto" w:fill="auto"/>
            <w:hideMark/>
          </w:tcPr>
          <w:p w14:paraId="1E1B98BA" w14:textId="77777777" w:rsidR="008E4A3A" w:rsidRPr="001C0E1B" w:rsidRDefault="008E4A3A" w:rsidP="00DB5598">
            <w:pPr>
              <w:pStyle w:val="TAC"/>
              <w:rPr>
                <w:ins w:id="802"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23BECC8C" w14:textId="77777777" w:rsidR="008E4A3A" w:rsidRPr="001C0E1B" w:rsidRDefault="008E4A3A" w:rsidP="00DB5598">
            <w:pPr>
              <w:pStyle w:val="TAC"/>
              <w:rPr>
                <w:ins w:id="803" w:author="Nokia - Erika Almeida" w:date="2022-09-29T21:55:00Z"/>
                <w:noProof/>
                <w:szCs w:val="18"/>
              </w:rPr>
            </w:pPr>
            <w:ins w:id="804" w:author="Nokia - Erika Almeida" w:date="2022-09-29T21:55:00Z">
              <w:r w:rsidRPr="001C0E1B">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69B9DA71" w14:textId="77777777" w:rsidR="008E4A3A" w:rsidRPr="001C0E1B" w:rsidRDefault="008E4A3A" w:rsidP="00DB5598">
            <w:pPr>
              <w:pStyle w:val="TAC"/>
              <w:rPr>
                <w:ins w:id="805" w:author="Nokia - Erika Almeida" w:date="2022-09-29T21:55:00Z"/>
                <w:noProof/>
                <w:szCs w:val="18"/>
              </w:rPr>
            </w:pPr>
            <w:ins w:id="806" w:author="Nokia - Erika Almeida" w:date="2022-09-29T21:55:00Z">
              <w:r w:rsidRPr="001C0E1B">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19FE1B1D" w14:textId="77777777" w:rsidR="008E4A3A" w:rsidRPr="001C0E1B" w:rsidRDefault="008E4A3A" w:rsidP="00DB5598">
            <w:pPr>
              <w:pStyle w:val="TAC"/>
              <w:rPr>
                <w:ins w:id="807" w:author="Nokia - Erika Almeida" w:date="2022-09-29T21:55:00Z"/>
                <w:noProof/>
                <w:szCs w:val="18"/>
              </w:rPr>
            </w:pPr>
            <w:ins w:id="808" w:author="Nokia - Erika Almeida" w:date="2022-09-29T21:55:00Z">
              <w:r w:rsidRPr="001C0E1B">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4462D6E4" w14:textId="77777777" w:rsidR="008E4A3A" w:rsidRPr="001C0E1B" w:rsidRDefault="008E4A3A" w:rsidP="00DB5598">
            <w:pPr>
              <w:pStyle w:val="TAC"/>
              <w:rPr>
                <w:ins w:id="809" w:author="Nokia - Erika Almeida" w:date="2022-09-29T21:55:00Z"/>
                <w:noProof/>
                <w:szCs w:val="18"/>
              </w:rPr>
            </w:pPr>
            <w:ins w:id="810" w:author="Nokia - Erika Almeida" w:date="2022-09-29T21:55:00Z">
              <w:r w:rsidRPr="001C0E1B">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1EDABAE1" w14:textId="77777777" w:rsidR="008E4A3A" w:rsidRPr="001C0E1B" w:rsidRDefault="008E4A3A" w:rsidP="00DB5598">
            <w:pPr>
              <w:pStyle w:val="TAC"/>
              <w:rPr>
                <w:ins w:id="811" w:author="Nokia - Erika Almeida" w:date="2022-09-29T21:55:00Z"/>
                <w:noProof/>
                <w:szCs w:val="18"/>
              </w:rPr>
            </w:pPr>
            <w:ins w:id="812" w:author="Nokia - Erika Almeida" w:date="2022-09-29T21:55:00Z">
              <w:r w:rsidRPr="001C0E1B">
                <w:rPr>
                  <w:rFonts w:eastAsia="MS Mincho"/>
                  <w:szCs w:val="18"/>
                </w:rPr>
                <w:t>-12</w:t>
              </w:r>
            </w:ins>
          </w:p>
        </w:tc>
      </w:tr>
      <w:tr w:rsidR="008E4A3A" w:rsidRPr="001C0E1B" w14:paraId="59378E3D" w14:textId="77777777" w:rsidTr="00DB5598">
        <w:trPr>
          <w:cantSplit/>
          <w:trHeight w:val="187"/>
          <w:jc w:val="center"/>
          <w:ins w:id="813" w:author="Nokia - Erika Almeida" w:date="2022-09-29T21:55:00Z"/>
        </w:trPr>
        <w:tc>
          <w:tcPr>
            <w:tcW w:w="1271" w:type="dxa"/>
            <w:vMerge/>
            <w:tcBorders>
              <w:left w:val="single" w:sz="4" w:space="0" w:color="auto"/>
              <w:bottom w:val="nil"/>
              <w:right w:val="single" w:sz="4" w:space="0" w:color="auto"/>
            </w:tcBorders>
            <w:shd w:val="clear" w:color="auto" w:fill="auto"/>
          </w:tcPr>
          <w:p w14:paraId="59499F81" w14:textId="77777777" w:rsidR="008E4A3A" w:rsidRPr="001C0E1B" w:rsidRDefault="008E4A3A" w:rsidP="00DB5598">
            <w:pPr>
              <w:pStyle w:val="TAL"/>
              <w:rPr>
                <w:ins w:id="814" w:author="Nokia - Erika Almeida" w:date="2022-09-29T21:55:00Z"/>
              </w:rPr>
            </w:pPr>
          </w:p>
        </w:tc>
        <w:tc>
          <w:tcPr>
            <w:tcW w:w="2410" w:type="dxa"/>
            <w:tcBorders>
              <w:top w:val="single" w:sz="4" w:space="0" w:color="auto"/>
              <w:left w:val="single" w:sz="4" w:space="0" w:color="auto"/>
              <w:bottom w:val="single" w:sz="4" w:space="0" w:color="auto"/>
              <w:right w:val="single" w:sz="4" w:space="0" w:color="auto"/>
            </w:tcBorders>
          </w:tcPr>
          <w:p w14:paraId="78790BD9" w14:textId="77777777" w:rsidR="008E4A3A" w:rsidRPr="001C0E1B" w:rsidRDefault="008E4A3A" w:rsidP="00DB5598">
            <w:pPr>
              <w:pStyle w:val="TAL"/>
              <w:rPr>
                <w:ins w:id="815" w:author="Nokia - Erika Almeida" w:date="2022-09-29T21:55:00Z"/>
                <w:noProof/>
              </w:rPr>
            </w:pPr>
            <w:ins w:id="816" w:author="Nokia - Erika Almeida" w:date="2022-09-29T21:55:00Z">
              <w:r w:rsidRPr="001C0E1B">
                <w:rPr>
                  <w:noProof/>
                </w:rPr>
                <w:t xml:space="preserve">Config </w:t>
              </w:r>
              <w:r>
                <w:rPr>
                  <w:noProof/>
                </w:rPr>
                <w:t>4</w:t>
              </w:r>
            </w:ins>
          </w:p>
        </w:tc>
        <w:tc>
          <w:tcPr>
            <w:tcW w:w="850" w:type="dxa"/>
            <w:vMerge/>
            <w:tcBorders>
              <w:left w:val="single" w:sz="4" w:space="0" w:color="auto"/>
              <w:bottom w:val="nil"/>
              <w:right w:val="single" w:sz="4" w:space="0" w:color="auto"/>
            </w:tcBorders>
            <w:shd w:val="clear" w:color="auto" w:fill="auto"/>
          </w:tcPr>
          <w:p w14:paraId="56C88AED" w14:textId="77777777" w:rsidR="008E4A3A" w:rsidRPr="001C0E1B" w:rsidRDefault="008E4A3A" w:rsidP="00DB5598">
            <w:pPr>
              <w:pStyle w:val="TAC"/>
              <w:rPr>
                <w:ins w:id="817"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6686931E" w14:textId="77777777" w:rsidR="008E4A3A" w:rsidRPr="001C0E1B" w:rsidRDefault="008E4A3A" w:rsidP="00DB5598">
            <w:pPr>
              <w:pStyle w:val="TAC"/>
              <w:rPr>
                <w:ins w:id="818" w:author="Nokia - Erika Almeida" w:date="2022-09-29T21:55:00Z"/>
                <w:rFonts w:eastAsia="MS Mincho"/>
                <w:szCs w:val="18"/>
              </w:rPr>
            </w:pPr>
            <w:ins w:id="819" w:author="Nokia - Erika Almeida" w:date="2022-09-29T21:55:00Z">
              <w:r w:rsidRPr="001C0E1B">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53C6CAC0" w14:textId="77777777" w:rsidR="008E4A3A" w:rsidRPr="001C0E1B" w:rsidRDefault="008E4A3A" w:rsidP="00DB5598">
            <w:pPr>
              <w:pStyle w:val="TAC"/>
              <w:rPr>
                <w:ins w:id="820" w:author="Nokia - Erika Almeida" w:date="2022-09-29T21:55:00Z"/>
                <w:rFonts w:eastAsia="MS Mincho"/>
                <w:szCs w:val="18"/>
              </w:rPr>
            </w:pPr>
            <w:ins w:id="821" w:author="Nokia - Erika Almeida" w:date="2022-09-29T21:55:00Z">
              <w:r w:rsidRPr="001C0E1B">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0C5D1453" w14:textId="77777777" w:rsidR="008E4A3A" w:rsidRPr="001C0E1B" w:rsidRDefault="008E4A3A" w:rsidP="00DB5598">
            <w:pPr>
              <w:pStyle w:val="TAC"/>
              <w:rPr>
                <w:ins w:id="822" w:author="Nokia - Erika Almeida" w:date="2022-09-29T21:55:00Z"/>
                <w:rFonts w:eastAsia="MS Mincho"/>
                <w:szCs w:val="18"/>
              </w:rPr>
            </w:pPr>
            <w:ins w:id="823" w:author="Nokia - Erika Almeida" w:date="2022-09-29T21:55:00Z">
              <w:r w:rsidRPr="001C0E1B">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69E16F32" w14:textId="77777777" w:rsidR="008E4A3A" w:rsidRPr="001C0E1B" w:rsidRDefault="008E4A3A" w:rsidP="00DB5598">
            <w:pPr>
              <w:pStyle w:val="TAC"/>
              <w:rPr>
                <w:ins w:id="824" w:author="Nokia - Erika Almeida" w:date="2022-09-29T21:55:00Z"/>
                <w:rFonts w:eastAsia="MS Mincho"/>
                <w:szCs w:val="18"/>
              </w:rPr>
            </w:pPr>
            <w:ins w:id="825" w:author="Nokia - Erika Almeida" w:date="2022-09-29T21:55:00Z">
              <w:r w:rsidRPr="001C0E1B">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0873B01A" w14:textId="77777777" w:rsidR="008E4A3A" w:rsidRPr="001C0E1B" w:rsidRDefault="008E4A3A" w:rsidP="00DB5598">
            <w:pPr>
              <w:pStyle w:val="TAC"/>
              <w:rPr>
                <w:ins w:id="826" w:author="Nokia - Erika Almeida" w:date="2022-09-29T21:55:00Z"/>
                <w:rFonts w:eastAsia="MS Mincho"/>
                <w:szCs w:val="18"/>
              </w:rPr>
            </w:pPr>
            <w:ins w:id="827" w:author="Nokia - Erika Almeida" w:date="2022-09-29T21:55:00Z">
              <w:r w:rsidRPr="001C0E1B">
                <w:rPr>
                  <w:rFonts w:eastAsia="MS Mincho"/>
                  <w:szCs w:val="18"/>
                </w:rPr>
                <w:t>-12</w:t>
              </w:r>
            </w:ins>
          </w:p>
        </w:tc>
      </w:tr>
      <w:tr w:rsidR="008E4A3A" w:rsidRPr="001C0E1B" w14:paraId="48A205AA" w14:textId="77777777" w:rsidTr="00DB5598">
        <w:trPr>
          <w:cantSplit/>
          <w:trHeight w:val="187"/>
          <w:jc w:val="center"/>
          <w:ins w:id="828" w:author="Nokia - Erika Almeida" w:date="2022-09-29T21:55:00Z"/>
        </w:trPr>
        <w:tc>
          <w:tcPr>
            <w:tcW w:w="1271" w:type="dxa"/>
            <w:vMerge w:val="restart"/>
            <w:tcBorders>
              <w:top w:val="single" w:sz="4" w:space="0" w:color="auto"/>
              <w:left w:val="single" w:sz="4" w:space="0" w:color="auto"/>
              <w:right w:val="single" w:sz="4" w:space="0" w:color="auto"/>
            </w:tcBorders>
            <w:shd w:val="clear" w:color="auto" w:fill="auto"/>
          </w:tcPr>
          <w:p w14:paraId="4358AE39" w14:textId="77777777" w:rsidR="008E4A3A" w:rsidRPr="001C0E1B" w:rsidRDefault="008E4A3A" w:rsidP="00DB5598">
            <w:pPr>
              <w:pStyle w:val="TAL"/>
              <w:rPr>
                <w:ins w:id="829" w:author="Nokia - Erika Almeida" w:date="2022-09-29T21:55:00Z"/>
              </w:rPr>
            </w:pPr>
            <w:ins w:id="830" w:author="Nokia - Erika Almeida" w:date="2022-09-29T21:55:00Z">
              <w:r w:rsidRPr="001C0E1B">
                <w:t>SNR_SSB of set q</w:t>
              </w:r>
              <w:r w:rsidRPr="001C0E1B">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3C20A869" w14:textId="77777777" w:rsidR="008E4A3A" w:rsidRPr="001C0E1B" w:rsidRDefault="008E4A3A" w:rsidP="00DB5598">
            <w:pPr>
              <w:pStyle w:val="TAL"/>
              <w:rPr>
                <w:ins w:id="831" w:author="Nokia - Erika Almeida" w:date="2022-09-29T21:55:00Z"/>
                <w:noProof/>
              </w:rPr>
            </w:pPr>
            <w:ins w:id="832" w:author="Nokia - Erika Almeida" w:date="2022-09-29T21:55:00Z">
              <w:r w:rsidRPr="001C0E1B">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tcPr>
          <w:p w14:paraId="4BE9869B" w14:textId="77777777" w:rsidR="008E4A3A" w:rsidRPr="001C0E1B" w:rsidRDefault="008E4A3A" w:rsidP="00DB5598">
            <w:pPr>
              <w:pStyle w:val="TAC"/>
              <w:rPr>
                <w:ins w:id="833" w:author="Nokia - Erika Almeida" w:date="2022-09-29T21:55:00Z"/>
              </w:rPr>
            </w:pPr>
            <w:ins w:id="834" w:author="Nokia - Erika Almeida" w:date="2022-09-29T21:55: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58DDC691" w14:textId="77777777" w:rsidR="008E4A3A" w:rsidRPr="001C0E1B" w:rsidRDefault="008E4A3A" w:rsidP="00DB5598">
            <w:pPr>
              <w:pStyle w:val="TAC"/>
              <w:rPr>
                <w:ins w:id="835" w:author="Nokia - Erika Almeida" w:date="2022-09-29T21:55:00Z"/>
                <w:noProof/>
                <w:szCs w:val="18"/>
              </w:rPr>
            </w:pPr>
            <w:ins w:id="836"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4F1795D9" w14:textId="77777777" w:rsidR="008E4A3A" w:rsidRPr="001C0E1B" w:rsidRDefault="008E4A3A" w:rsidP="00DB5598">
            <w:pPr>
              <w:pStyle w:val="TAC"/>
              <w:rPr>
                <w:ins w:id="837" w:author="Nokia - Erika Almeida" w:date="2022-09-29T21:55:00Z"/>
                <w:rFonts w:eastAsia="MS Mincho"/>
                <w:szCs w:val="18"/>
              </w:rPr>
            </w:pPr>
            <w:ins w:id="838"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56DC7242" w14:textId="77777777" w:rsidR="008E4A3A" w:rsidRPr="001C0E1B" w:rsidRDefault="008E4A3A" w:rsidP="00DB5598">
            <w:pPr>
              <w:pStyle w:val="TAC"/>
              <w:rPr>
                <w:ins w:id="839" w:author="Nokia - Erika Almeida" w:date="2022-09-29T21:55:00Z"/>
                <w:rFonts w:eastAsia="MS Mincho"/>
                <w:szCs w:val="18"/>
              </w:rPr>
            </w:pPr>
            <w:ins w:id="840"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6218324E" w14:textId="77777777" w:rsidR="008E4A3A" w:rsidRPr="001C0E1B" w:rsidRDefault="008E4A3A" w:rsidP="00DB5598">
            <w:pPr>
              <w:pStyle w:val="TAC"/>
              <w:rPr>
                <w:ins w:id="841" w:author="Nokia - Erika Almeida" w:date="2022-09-29T21:55:00Z"/>
                <w:noProof/>
                <w:szCs w:val="18"/>
              </w:rPr>
            </w:pPr>
            <w:ins w:id="842"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554EBC7E" w14:textId="77777777" w:rsidR="008E4A3A" w:rsidRPr="001C0E1B" w:rsidRDefault="008E4A3A" w:rsidP="00DB5598">
            <w:pPr>
              <w:pStyle w:val="TAC"/>
              <w:rPr>
                <w:ins w:id="843" w:author="Nokia - Erika Almeida" w:date="2022-09-29T21:55:00Z"/>
                <w:noProof/>
                <w:szCs w:val="18"/>
              </w:rPr>
            </w:pPr>
            <w:ins w:id="844" w:author="Nokia - Erika Almeida" w:date="2022-09-29T21:55:00Z">
              <w:r w:rsidRPr="001C0E1B">
                <w:rPr>
                  <w:rFonts w:eastAsia="MS Mincho"/>
                  <w:szCs w:val="18"/>
                </w:rPr>
                <w:t>10</w:t>
              </w:r>
            </w:ins>
          </w:p>
        </w:tc>
      </w:tr>
      <w:tr w:rsidR="008E4A3A" w:rsidRPr="001C0E1B" w14:paraId="33F33FB8" w14:textId="77777777" w:rsidTr="00DB5598">
        <w:trPr>
          <w:cantSplit/>
          <w:trHeight w:val="187"/>
          <w:jc w:val="center"/>
          <w:ins w:id="845" w:author="Nokia - Erika Almeida" w:date="2022-09-29T21:55:00Z"/>
        </w:trPr>
        <w:tc>
          <w:tcPr>
            <w:tcW w:w="1271" w:type="dxa"/>
            <w:vMerge/>
            <w:tcBorders>
              <w:left w:val="single" w:sz="4" w:space="0" w:color="auto"/>
              <w:right w:val="single" w:sz="4" w:space="0" w:color="auto"/>
            </w:tcBorders>
            <w:shd w:val="clear" w:color="auto" w:fill="auto"/>
          </w:tcPr>
          <w:p w14:paraId="0AC02713" w14:textId="77777777" w:rsidR="008E4A3A" w:rsidRPr="001C0E1B" w:rsidRDefault="008E4A3A" w:rsidP="00DB5598">
            <w:pPr>
              <w:pStyle w:val="TAL"/>
              <w:rPr>
                <w:ins w:id="846" w:author="Nokia - Erika Almeida" w:date="2022-09-29T21:55:00Z"/>
              </w:rPr>
            </w:pPr>
          </w:p>
        </w:tc>
        <w:tc>
          <w:tcPr>
            <w:tcW w:w="2410" w:type="dxa"/>
            <w:tcBorders>
              <w:top w:val="single" w:sz="4" w:space="0" w:color="auto"/>
              <w:left w:val="single" w:sz="4" w:space="0" w:color="auto"/>
              <w:bottom w:val="single" w:sz="4" w:space="0" w:color="auto"/>
              <w:right w:val="single" w:sz="4" w:space="0" w:color="auto"/>
            </w:tcBorders>
          </w:tcPr>
          <w:p w14:paraId="08A7AEFD" w14:textId="77777777" w:rsidR="008E4A3A" w:rsidRPr="001C0E1B" w:rsidRDefault="008E4A3A" w:rsidP="00DB5598">
            <w:pPr>
              <w:pStyle w:val="TAL"/>
              <w:rPr>
                <w:ins w:id="847" w:author="Nokia - Erika Almeida" w:date="2022-09-29T21:55:00Z"/>
                <w:noProof/>
              </w:rPr>
            </w:pPr>
            <w:ins w:id="848" w:author="Nokia - Erika Almeida" w:date="2022-09-29T21:55:00Z">
              <w:r w:rsidRPr="001C0E1B">
                <w:rPr>
                  <w:noProof/>
                </w:rPr>
                <w:t>Config 2</w:t>
              </w:r>
            </w:ins>
          </w:p>
        </w:tc>
        <w:tc>
          <w:tcPr>
            <w:tcW w:w="850" w:type="dxa"/>
            <w:vMerge/>
            <w:tcBorders>
              <w:left w:val="single" w:sz="4" w:space="0" w:color="auto"/>
              <w:right w:val="single" w:sz="4" w:space="0" w:color="auto"/>
            </w:tcBorders>
            <w:shd w:val="clear" w:color="auto" w:fill="auto"/>
          </w:tcPr>
          <w:p w14:paraId="23F0E466" w14:textId="77777777" w:rsidR="008E4A3A" w:rsidRPr="001C0E1B" w:rsidRDefault="008E4A3A" w:rsidP="00DB5598">
            <w:pPr>
              <w:pStyle w:val="TAC"/>
              <w:rPr>
                <w:ins w:id="849"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6B76D147" w14:textId="77777777" w:rsidR="008E4A3A" w:rsidRPr="001C0E1B" w:rsidRDefault="008E4A3A" w:rsidP="00DB5598">
            <w:pPr>
              <w:pStyle w:val="TAC"/>
              <w:rPr>
                <w:ins w:id="850" w:author="Nokia - Erika Almeida" w:date="2022-09-29T21:55:00Z"/>
                <w:noProof/>
                <w:szCs w:val="18"/>
              </w:rPr>
            </w:pPr>
            <w:ins w:id="851"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484781C9" w14:textId="77777777" w:rsidR="008E4A3A" w:rsidRPr="001C0E1B" w:rsidRDefault="008E4A3A" w:rsidP="00DB5598">
            <w:pPr>
              <w:pStyle w:val="TAC"/>
              <w:rPr>
                <w:ins w:id="852" w:author="Nokia - Erika Almeida" w:date="2022-09-29T21:55:00Z"/>
                <w:rFonts w:eastAsia="MS Mincho"/>
                <w:szCs w:val="18"/>
              </w:rPr>
            </w:pPr>
            <w:ins w:id="853"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7A4AD28F" w14:textId="77777777" w:rsidR="008E4A3A" w:rsidRPr="001C0E1B" w:rsidRDefault="008E4A3A" w:rsidP="00DB5598">
            <w:pPr>
              <w:pStyle w:val="TAC"/>
              <w:rPr>
                <w:ins w:id="854" w:author="Nokia - Erika Almeida" w:date="2022-09-29T21:55:00Z"/>
                <w:rFonts w:eastAsia="MS Mincho"/>
                <w:szCs w:val="18"/>
              </w:rPr>
            </w:pPr>
            <w:ins w:id="855"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237CB049" w14:textId="77777777" w:rsidR="008E4A3A" w:rsidRPr="001C0E1B" w:rsidRDefault="008E4A3A" w:rsidP="00DB5598">
            <w:pPr>
              <w:pStyle w:val="TAC"/>
              <w:rPr>
                <w:ins w:id="856" w:author="Nokia - Erika Almeida" w:date="2022-09-29T21:55:00Z"/>
                <w:noProof/>
                <w:szCs w:val="18"/>
              </w:rPr>
            </w:pPr>
            <w:ins w:id="857"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0183AF93" w14:textId="77777777" w:rsidR="008E4A3A" w:rsidRPr="001C0E1B" w:rsidRDefault="008E4A3A" w:rsidP="00DB5598">
            <w:pPr>
              <w:pStyle w:val="TAC"/>
              <w:rPr>
                <w:ins w:id="858" w:author="Nokia - Erika Almeida" w:date="2022-09-29T21:55:00Z"/>
                <w:noProof/>
                <w:szCs w:val="18"/>
              </w:rPr>
            </w:pPr>
            <w:ins w:id="859" w:author="Nokia - Erika Almeida" w:date="2022-09-29T21:55:00Z">
              <w:r w:rsidRPr="001C0E1B">
                <w:rPr>
                  <w:rFonts w:eastAsia="MS Mincho"/>
                  <w:szCs w:val="18"/>
                </w:rPr>
                <w:t>10</w:t>
              </w:r>
            </w:ins>
          </w:p>
        </w:tc>
      </w:tr>
      <w:tr w:rsidR="008E4A3A" w:rsidRPr="001C0E1B" w14:paraId="3AFA2002" w14:textId="77777777" w:rsidTr="00DB5598">
        <w:trPr>
          <w:cantSplit/>
          <w:trHeight w:val="187"/>
          <w:jc w:val="center"/>
          <w:ins w:id="860" w:author="Nokia - Erika Almeida" w:date="2022-09-29T21:55:00Z"/>
        </w:trPr>
        <w:tc>
          <w:tcPr>
            <w:tcW w:w="1271" w:type="dxa"/>
            <w:vMerge/>
            <w:tcBorders>
              <w:left w:val="single" w:sz="4" w:space="0" w:color="auto"/>
              <w:right w:val="single" w:sz="4" w:space="0" w:color="auto"/>
            </w:tcBorders>
            <w:shd w:val="clear" w:color="auto" w:fill="auto"/>
          </w:tcPr>
          <w:p w14:paraId="15E03ADB" w14:textId="77777777" w:rsidR="008E4A3A" w:rsidRPr="001C0E1B" w:rsidRDefault="008E4A3A" w:rsidP="00DB5598">
            <w:pPr>
              <w:pStyle w:val="TAL"/>
              <w:rPr>
                <w:ins w:id="861" w:author="Nokia - Erika Almeida" w:date="2022-09-29T21:55:00Z"/>
              </w:rPr>
            </w:pPr>
          </w:p>
        </w:tc>
        <w:tc>
          <w:tcPr>
            <w:tcW w:w="2410" w:type="dxa"/>
            <w:tcBorders>
              <w:top w:val="single" w:sz="4" w:space="0" w:color="auto"/>
              <w:left w:val="single" w:sz="4" w:space="0" w:color="auto"/>
              <w:bottom w:val="single" w:sz="4" w:space="0" w:color="auto"/>
              <w:right w:val="single" w:sz="4" w:space="0" w:color="auto"/>
            </w:tcBorders>
          </w:tcPr>
          <w:p w14:paraId="563EADB3" w14:textId="77777777" w:rsidR="008E4A3A" w:rsidRPr="001C0E1B" w:rsidRDefault="008E4A3A" w:rsidP="00DB5598">
            <w:pPr>
              <w:pStyle w:val="TAL"/>
              <w:rPr>
                <w:ins w:id="862" w:author="Nokia - Erika Almeida" w:date="2022-09-29T21:55:00Z"/>
                <w:noProof/>
              </w:rPr>
            </w:pPr>
            <w:ins w:id="863" w:author="Nokia - Erika Almeida" w:date="2022-09-29T21:55:00Z">
              <w:r w:rsidRPr="001C0E1B">
                <w:rPr>
                  <w:noProof/>
                </w:rPr>
                <w:t>Config 3</w:t>
              </w:r>
            </w:ins>
          </w:p>
        </w:tc>
        <w:tc>
          <w:tcPr>
            <w:tcW w:w="850" w:type="dxa"/>
            <w:vMerge/>
            <w:tcBorders>
              <w:left w:val="single" w:sz="4" w:space="0" w:color="auto"/>
              <w:right w:val="single" w:sz="4" w:space="0" w:color="auto"/>
            </w:tcBorders>
            <w:shd w:val="clear" w:color="auto" w:fill="auto"/>
          </w:tcPr>
          <w:p w14:paraId="3D9A8ED2" w14:textId="77777777" w:rsidR="008E4A3A" w:rsidRPr="001C0E1B" w:rsidRDefault="008E4A3A" w:rsidP="00DB5598">
            <w:pPr>
              <w:pStyle w:val="TAC"/>
              <w:rPr>
                <w:ins w:id="864"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6D65E7E7" w14:textId="77777777" w:rsidR="008E4A3A" w:rsidRPr="001C0E1B" w:rsidRDefault="008E4A3A" w:rsidP="00DB5598">
            <w:pPr>
              <w:pStyle w:val="TAC"/>
              <w:rPr>
                <w:ins w:id="865" w:author="Nokia - Erika Almeida" w:date="2022-09-29T21:55:00Z"/>
                <w:noProof/>
                <w:szCs w:val="18"/>
              </w:rPr>
            </w:pPr>
            <w:ins w:id="866"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797E6C0C" w14:textId="77777777" w:rsidR="008E4A3A" w:rsidRPr="001C0E1B" w:rsidRDefault="008E4A3A" w:rsidP="00DB5598">
            <w:pPr>
              <w:pStyle w:val="TAC"/>
              <w:rPr>
                <w:ins w:id="867" w:author="Nokia - Erika Almeida" w:date="2022-09-29T21:55:00Z"/>
                <w:rFonts w:eastAsia="MS Mincho"/>
                <w:szCs w:val="18"/>
              </w:rPr>
            </w:pPr>
            <w:ins w:id="868"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0203EE31" w14:textId="77777777" w:rsidR="008E4A3A" w:rsidRPr="001C0E1B" w:rsidRDefault="008E4A3A" w:rsidP="00DB5598">
            <w:pPr>
              <w:pStyle w:val="TAC"/>
              <w:rPr>
                <w:ins w:id="869" w:author="Nokia - Erika Almeida" w:date="2022-09-29T21:55:00Z"/>
                <w:rFonts w:eastAsia="MS Mincho"/>
                <w:szCs w:val="18"/>
              </w:rPr>
            </w:pPr>
            <w:ins w:id="870"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6BD57B94" w14:textId="77777777" w:rsidR="008E4A3A" w:rsidRPr="001C0E1B" w:rsidRDefault="008E4A3A" w:rsidP="00DB5598">
            <w:pPr>
              <w:pStyle w:val="TAC"/>
              <w:rPr>
                <w:ins w:id="871" w:author="Nokia - Erika Almeida" w:date="2022-09-29T21:55:00Z"/>
                <w:noProof/>
                <w:szCs w:val="18"/>
              </w:rPr>
            </w:pPr>
            <w:ins w:id="872"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77F2DC4B" w14:textId="77777777" w:rsidR="008E4A3A" w:rsidRPr="001C0E1B" w:rsidRDefault="008E4A3A" w:rsidP="00DB5598">
            <w:pPr>
              <w:pStyle w:val="TAC"/>
              <w:rPr>
                <w:ins w:id="873" w:author="Nokia - Erika Almeida" w:date="2022-09-29T21:55:00Z"/>
                <w:noProof/>
                <w:szCs w:val="18"/>
              </w:rPr>
            </w:pPr>
            <w:ins w:id="874" w:author="Nokia - Erika Almeida" w:date="2022-09-29T21:55:00Z">
              <w:r w:rsidRPr="001C0E1B">
                <w:rPr>
                  <w:rFonts w:eastAsia="MS Mincho"/>
                  <w:szCs w:val="18"/>
                </w:rPr>
                <w:t>10</w:t>
              </w:r>
            </w:ins>
          </w:p>
        </w:tc>
      </w:tr>
      <w:tr w:rsidR="008E4A3A" w:rsidRPr="001C0E1B" w14:paraId="6E401BB9" w14:textId="77777777" w:rsidTr="00DB5598">
        <w:trPr>
          <w:cantSplit/>
          <w:trHeight w:val="187"/>
          <w:jc w:val="center"/>
          <w:ins w:id="875" w:author="Nokia - Erika Almeida" w:date="2022-09-29T21:55:00Z"/>
        </w:trPr>
        <w:tc>
          <w:tcPr>
            <w:tcW w:w="1271" w:type="dxa"/>
            <w:vMerge/>
            <w:tcBorders>
              <w:left w:val="single" w:sz="4" w:space="0" w:color="auto"/>
              <w:bottom w:val="single" w:sz="4" w:space="0" w:color="auto"/>
              <w:right w:val="single" w:sz="4" w:space="0" w:color="auto"/>
            </w:tcBorders>
            <w:shd w:val="clear" w:color="auto" w:fill="auto"/>
          </w:tcPr>
          <w:p w14:paraId="28AAC2D2" w14:textId="77777777" w:rsidR="008E4A3A" w:rsidRPr="001C0E1B" w:rsidRDefault="008E4A3A" w:rsidP="00DB5598">
            <w:pPr>
              <w:pStyle w:val="TAL"/>
              <w:rPr>
                <w:ins w:id="876" w:author="Nokia - Erika Almeida" w:date="2022-09-29T21:55:00Z"/>
              </w:rPr>
            </w:pPr>
          </w:p>
        </w:tc>
        <w:tc>
          <w:tcPr>
            <w:tcW w:w="2410" w:type="dxa"/>
            <w:tcBorders>
              <w:top w:val="single" w:sz="4" w:space="0" w:color="auto"/>
              <w:left w:val="single" w:sz="4" w:space="0" w:color="auto"/>
              <w:bottom w:val="single" w:sz="4" w:space="0" w:color="auto"/>
              <w:right w:val="single" w:sz="4" w:space="0" w:color="auto"/>
            </w:tcBorders>
          </w:tcPr>
          <w:p w14:paraId="3A00C0D1" w14:textId="77777777" w:rsidR="008E4A3A" w:rsidRPr="001C0E1B" w:rsidRDefault="008E4A3A" w:rsidP="00DB5598">
            <w:pPr>
              <w:pStyle w:val="TAL"/>
              <w:rPr>
                <w:ins w:id="877" w:author="Nokia - Erika Almeida" w:date="2022-09-29T21:55:00Z"/>
                <w:noProof/>
              </w:rPr>
            </w:pPr>
            <w:ins w:id="878" w:author="Nokia - Erika Almeida" w:date="2022-09-29T21:55:00Z">
              <w:r w:rsidRPr="001C0E1B">
                <w:rPr>
                  <w:noProof/>
                </w:rPr>
                <w:t xml:space="preserve">Config </w:t>
              </w:r>
              <w:r>
                <w:rPr>
                  <w:noProof/>
                </w:rPr>
                <w:t>4</w:t>
              </w:r>
            </w:ins>
          </w:p>
        </w:tc>
        <w:tc>
          <w:tcPr>
            <w:tcW w:w="850" w:type="dxa"/>
            <w:vMerge/>
            <w:tcBorders>
              <w:left w:val="single" w:sz="4" w:space="0" w:color="auto"/>
              <w:bottom w:val="single" w:sz="4" w:space="0" w:color="auto"/>
              <w:right w:val="single" w:sz="4" w:space="0" w:color="auto"/>
            </w:tcBorders>
            <w:shd w:val="clear" w:color="auto" w:fill="auto"/>
          </w:tcPr>
          <w:p w14:paraId="49F1D330" w14:textId="77777777" w:rsidR="008E4A3A" w:rsidRPr="001C0E1B" w:rsidRDefault="008E4A3A" w:rsidP="00DB5598">
            <w:pPr>
              <w:pStyle w:val="TAC"/>
              <w:rPr>
                <w:ins w:id="879"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5D3FBA4B" w14:textId="77777777" w:rsidR="008E4A3A" w:rsidRPr="001C0E1B" w:rsidRDefault="008E4A3A" w:rsidP="00DB5598">
            <w:pPr>
              <w:pStyle w:val="TAC"/>
              <w:rPr>
                <w:ins w:id="880" w:author="Nokia - Erika Almeida" w:date="2022-09-29T21:55:00Z"/>
                <w:rFonts w:eastAsia="MS Mincho"/>
                <w:szCs w:val="18"/>
              </w:rPr>
            </w:pPr>
            <w:ins w:id="881"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70DAB1A0" w14:textId="77777777" w:rsidR="008E4A3A" w:rsidRPr="001C0E1B" w:rsidRDefault="008E4A3A" w:rsidP="00DB5598">
            <w:pPr>
              <w:pStyle w:val="TAC"/>
              <w:rPr>
                <w:ins w:id="882" w:author="Nokia - Erika Almeida" w:date="2022-09-29T21:55:00Z"/>
                <w:rFonts w:eastAsia="MS Mincho"/>
                <w:szCs w:val="18"/>
              </w:rPr>
            </w:pPr>
            <w:ins w:id="883"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10DD33ED" w14:textId="77777777" w:rsidR="008E4A3A" w:rsidRPr="001C0E1B" w:rsidRDefault="008E4A3A" w:rsidP="00DB5598">
            <w:pPr>
              <w:pStyle w:val="TAC"/>
              <w:rPr>
                <w:ins w:id="884" w:author="Nokia - Erika Almeida" w:date="2022-09-29T21:55:00Z"/>
                <w:rFonts w:eastAsia="MS Mincho"/>
                <w:szCs w:val="18"/>
              </w:rPr>
            </w:pPr>
            <w:ins w:id="885"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111DB4B0" w14:textId="77777777" w:rsidR="008E4A3A" w:rsidRPr="001C0E1B" w:rsidRDefault="008E4A3A" w:rsidP="00DB5598">
            <w:pPr>
              <w:pStyle w:val="TAC"/>
              <w:rPr>
                <w:ins w:id="886" w:author="Nokia - Erika Almeida" w:date="2022-09-29T21:55:00Z"/>
                <w:rFonts w:eastAsia="MS Mincho"/>
                <w:szCs w:val="18"/>
              </w:rPr>
            </w:pPr>
            <w:ins w:id="887"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3BA97025" w14:textId="77777777" w:rsidR="008E4A3A" w:rsidRPr="001C0E1B" w:rsidRDefault="008E4A3A" w:rsidP="00DB5598">
            <w:pPr>
              <w:pStyle w:val="TAC"/>
              <w:rPr>
                <w:ins w:id="888" w:author="Nokia - Erika Almeida" w:date="2022-09-29T21:55:00Z"/>
                <w:rFonts w:eastAsia="MS Mincho"/>
                <w:szCs w:val="18"/>
              </w:rPr>
            </w:pPr>
            <w:ins w:id="889" w:author="Nokia - Erika Almeida" w:date="2022-09-29T21:55:00Z">
              <w:r w:rsidRPr="001C0E1B">
                <w:rPr>
                  <w:rFonts w:eastAsia="MS Mincho"/>
                  <w:szCs w:val="18"/>
                </w:rPr>
                <w:t>10</w:t>
              </w:r>
            </w:ins>
          </w:p>
        </w:tc>
      </w:tr>
      <w:tr w:rsidR="008E4A3A" w:rsidRPr="001C0E1B" w14:paraId="03FA29B9" w14:textId="77777777" w:rsidTr="00DB5598">
        <w:trPr>
          <w:cantSplit/>
          <w:trHeight w:val="187"/>
          <w:jc w:val="center"/>
          <w:ins w:id="890" w:author="Nokia - Erika Almeida" w:date="2022-09-29T21:55:00Z"/>
        </w:trPr>
        <w:tc>
          <w:tcPr>
            <w:tcW w:w="1271" w:type="dxa"/>
            <w:vMerge w:val="restart"/>
            <w:tcBorders>
              <w:left w:val="single" w:sz="4" w:space="0" w:color="auto"/>
              <w:right w:val="single" w:sz="4" w:space="0" w:color="auto"/>
            </w:tcBorders>
            <w:shd w:val="clear" w:color="auto" w:fill="auto"/>
          </w:tcPr>
          <w:p w14:paraId="2C7471B5" w14:textId="77777777" w:rsidR="008E4A3A" w:rsidRPr="001C0E1B" w:rsidRDefault="008E4A3A" w:rsidP="00DB5598">
            <w:pPr>
              <w:pStyle w:val="TAL"/>
              <w:rPr>
                <w:ins w:id="891" w:author="Nokia - Erika Almeida" w:date="2022-09-29T21:55:00Z"/>
              </w:rPr>
            </w:pPr>
            <w:ins w:id="892" w:author="Nokia - Erika Almeida" w:date="2022-09-29T21:55:00Z">
              <w:r w:rsidRPr="001C0E1B">
                <w:t>SSB_RP of set q</w:t>
              </w:r>
              <w:r w:rsidRPr="001C0E1B">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0A3AFD01" w14:textId="77777777" w:rsidR="008E4A3A" w:rsidRPr="001C0E1B" w:rsidRDefault="008E4A3A" w:rsidP="00DB5598">
            <w:pPr>
              <w:pStyle w:val="TAL"/>
              <w:rPr>
                <w:ins w:id="893" w:author="Nokia - Erika Almeida" w:date="2022-09-29T21:55:00Z"/>
                <w:noProof/>
              </w:rPr>
            </w:pPr>
            <w:ins w:id="894" w:author="Nokia - Erika Almeida" w:date="2022-09-29T21:55:00Z">
              <w:r w:rsidRPr="001C0E1B">
                <w:rPr>
                  <w:noProof/>
                </w:rPr>
                <w:t>Config 1</w:t>
              </w:r>
            </w:ins>
          </w:p>
        </w:tc>
        <w:tc>
          <w:tcPr>
            <w:tcW w:w="850" w:type="dxa"/>
            <w:vMerge w:val="restart"/>
            <w:tcBorders>
              <w:left w:val="single" w:sz="4" w:space="0" w:color="auto"/>
              <w:right w:val="single" w:sz="4" w:space="0" w:color="auto"/>
            </w:tcBorders>
            <w:shd w:val="clear" w:color="auto" w:fill="auto"/>
          </w:tcPr>
          <w:p w14:paraId="1408D773" w14:textId="77777777" w:rsidR="008E4A3A" w:rsidRPr="001C0E1B" w:rsidRDefault="008E4A3A" w:rsidP="00DB5598">
            <w:pPr>
              <w:pStyle w:val="TAC"/>
              <w:rPr>
                <w:ins w:id="895" w:author="Nokia - Erika Almeida" w:date="2022-09-29T21:55:00Z"/>
              </w:rPr>
            </w:pPr>
            <w:ins w:id="896" w:author="Nokia - Erika Almeida" w:date="2022-09-29T21:55:00Z">
              <w:r w:rsidRPr="001C0E1B">
                <w:t>dBm/SCS kHz</w:t>
              </w:r>
            </w:ins>
          </w:p>
        </w:tc>
        <w:tc>
          <w:tcPr>
            <w:tcW w:w="879" w:type="dxa"/>
            <w:tcBorders>
              <w:top w:val="single" w:sz="4" w:space="0" w:color="auto"/>
              <w:left w:val="single" w:sz="4" w:space="0" w:color="auto"/>
              <w:bottom w:val="single" w:sz="4" w:space="0" w:color="auto"/>
              <w:right w:val="single" w:sz="4" w:space="0" w:color="auto"/>
            </w:tcBorders>
          </w:tcPr>
          <w:p w14:paraId="323E0037" w14:textId="77777777" w:rsidR="008E4A3A" w:rsidRPr="001C0E1B" w:rsidRDefault="008E4A3A" w:rsidP="00DB5598">
            <w:pPr>
              <w:pStyle w:val="TAC"/>
              <w:rPr>
                <w:ins w:id="897" w:author="Nokia - Erika Almeida" w:date="2022-09-29T21:55:00Z"/>
                <w:rFonts w:eastAsia="MS Mincho"/>
                <w:szCs w:val="18"/>
              </w:rPr>
            </w:pPr>
            <w:ins w:id="898" w:author="Nokia - Erika Almeida" w:date="2022-09-29T21:55:00Z">
              <w:r w:rsidRPr="001C0E1B">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14:paraId="0F9B029E" w14:textId="77777777" w:rsidR="008E4A3A" w:rsidRPr="001C0E1B" w:rsidRDefault="008E4A3A" w:rsidP="00DB5598">
            <w:pPr>
              <w:pStyle w:val="TAC"/>
              <w:rPr>
                <w:ins w:id="899" w:author="Nokia - Erika Almeida" w:date="2022-09-29T21:55:00Z"/>
                <w:rFonts w:eastAsia="MS Mincho"/>
                <w:szCs w:val="18"/>
              </w:rPr>
            </w:pPr>
            <w:ins w:id="900" w:author="Nokia - Erika Almeida" w:date="2022-09-29T21:55:00Z">
              <w:r w:rsidRPr="001C0E1B">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14:paraId="48C0298F" w14:textId="77777777" w:rsidR="008E4A3A" w:rsidRPr="001C0E1B" w:rsidRDefault="008E4A3A" w:rsidP="00DB5598">
            <w:pPr>
              <w:pStyle w:val="TAC"/>
              <w:rPr>
                <w:ins w:id="901" w:author="Nokia - Erika Almeida" w:date="2022-09-29T21:55:00Z"/>
                <w:rFonts w:eastAsia="MS Mincho"/>
                <w:szCs w:val="18"/>
              </w:rPr>
            </w:pPr>
            <w:ins w:id="902" w:author="Nokia - Erika Almeida" w:date="2022-09-29T21:55: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0F073BB4" w14:textId="77777777" w:rsidR="008E4A3A" w:rsidRPr="001C0E1B" w:rsidRDefault="008E4A3A" w:rsidP="00DB5598">
            <w:pPr>
              <w:pStyle w:val="TAC"/>
              <w:rPr>
                <w:ins w:id="903" w:author="Nokia - Erika Almeida" w:date="2022-09-29T21:55:00Z"/>
                <w:rFonts w:eastAsia="MS Mincho"/>
                <w:szCs w:val="18"/>
              </w:rPr>
            </w:pPr>
            <w:ins w:id="904" w:author="Nokia - Erika Almeida" w:date="2022-09-29T21:55: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238A1952" w14:textId="77777777" w:rsidR="008E4A3A" w:rsidRPr="001C0E1B" w:rsidRDefault="008E4A3A" w:rsidP="00DB5598">
            <w:pPr>
              <w:pStyle w:val="TAC"/>
              <w:rPr>
                <w:ins w:id="905" w:author="Nokia - Erika Almeida" w:date="2022-09-29T21:55:00Z"/>
                <w:rFonts w:eastAsia="MS Mincho"/>
                <w:szCs w:val="18"/>
              </w:rPr>
            </w:pPr>
            <w:ins w:id="906" w:author="Nokia - Erika Almeida" w:date="2022-09-29T21:55:00Z">
              <w:r w:rsidRPr="001C0E1B">
                <w:rPr>
                  <w:rFonts w:eastAsia="MS Mincho"/>
                  <w:szCs w:val="18"/>
                </w:rPr>
                <w:t>-88</w:t>
              </w:r>
            </w:ins>
          </w:p>
        </w:tc>
      </w:tr>
      <w:tr w:rsidR="008E4A3A" w:rsidRPr="001C0E1B" w14:paraId="11BAA0B0" w14:textId="77777777" w:rsidTr="00DB5598">
        <w:trPr>
          <w:cantSplit/>
          <w:trHeight w:val="187"/>
          <w:jc w:val="center"/>
          <w:ins w:id="907" w:author="Nokia - Erika Almeida" w:date="2022-09-29T21:55:00Z"/>
        </w:trPr>
        <w:tc>
          <w:tcPr>
            <w:tcW w:w="1271" w:type="dxa"/>
            <w:vMerge/>
            <w:tcBorders>
              <w:left w:val="single" w:sz="4" w:space="0" w:color="auto"/>
              <w:right w:val="single" w:sz="4" w:space="0" w:color="auto"/>
            </w:tcBorders>
            <w:shd w:val="clear" w:color="auto" w:fill="auto"/>
          </w:tcPr>
          <w:p w14:paraId="2F1F43E6" w14:textId="77777777" w:rsidR="008E4A3A" w:rsidRPr="001C0E1B" w:rsidRDefault="008E4A3A" w:rsidP="00DB5598">
            <w:pPr>
              <w:pStyle w:val="TAL"/>
              <w:rPr>
                <w:ins w:id="908" w:author="Nokia - Erika Almeida" w:date="2022-09-29T21:55:00Z"/>
              </w:rPr>
            </w:pPr>
          </w:p>
        </w:tc>
        <w:tc>
          <w:tcPr>
            <w:tcW w:w="2410" w:type="dxa"/>
            <w:tcBorders>
              <w:top w:val="single" w:sz="4" w:space="0" w:color="auto"/>
              <w:left w:val="single" w:sz="4" w:space="0" w:color="auto"/>
              <w:bottom w:val="single" w:sz="4" w:space="0" w:color="auto"/>
              <w:right w:val="single" w:sz="4" w:space="0" w:color="auto"/>
            </w:tcBorders>
          </w:tcPr>
          <w:p w14:paraId="5D7C900A" w14:textId="77777777" w:rsidR="008E4A3A" w:rsidRPr="001C0E1B" w:rsidRDefault="008E4A3A" w:rsidP="00DB5598">
            <w:pPr>
              <w:pStyle w:val="TAL"/>
              <w:rPr>
                <w:ins w:id="909" w:author="Nokia - Erika Almeida" w:date="2022-09-29T21:55:00Z"/>
                <w:noProof/>
              </w:rPr>
            </w:pPr>
            <w:ins w:id="910" w:author="Nokia - Erika Almeida" w:date="2022-09-29T21:55:00Z">
              <w:r w:rsidRPr="001C0E1B">
                <w:rPr>
                  <w:noProof/>
                </w:rPr>
                <w:t>Config 2</w:t>
              </w:r>
            </w:ins>
          </w:p>
        </w:tc>
        <w:tc>
          <w:tcPr>
            <w:tcW w:w="850" w:type="dxa"/>
            <w:vMerge/>
            <w:tcBorders>
              <w:left w:val="single" w:sz="4" w:space="0" w:color="auto"/>
              <w:right w:val="single" w:sz="4" w:space="0" w:color="auto"/>
            </w:tcBorders>
            <w:shd w:val="clear" w:color="auto" w:fill="auto"/>
          </w:tcPr>
          <w:p w14:paraId="0EAEC666" w14:textId="77777777" w:rsidR="008E4A3A" w:rsidRPr="001C0E1B" w:rsidRDefault="008E4A3A" w:rsidP="00DB5598">
            <w:pPr>
              <w:pStyle w:val="TAC"/>
              <w:rPr>
                <w:ins w:id="911"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61FDE6B5" w14:textId="77777777" w:rsidR="008E4A3A" w:rsidRPr="001C0E1B" w:rsidRDefault="008E4A3A" w:rsidP="00DB5598">
            <w:pPr>
              <w:pStyle w:val="TAC"/>
              <w:rPr>
                <w:ins w:id="912" w:author="Nokia - Erika Almeida" w:date="2022-09-29T21:55:00Z"/>
                <w:rFonts w:eastAsia="MS Mincho"/>
                <w:szCs w:val="18"/>
              </w:rPr>
            </w:pPr>
            <w:ins w:id="913" w:author="Nokia - Erika Almeida" w:date="2022-09-29T21:55:00Z">
              <w:r w:rsidRPr="001C0E1B">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14:paraId="64889BAC" w14:textId="77777777" w:rsidR="008E4A3A" w:rsidRPr="001C0E1B" w:rsidRDefault="008E4A3A" w:rsidP="00DB5598">
            <w:pPr>
              <w:pStyle w:val="TAC"/>
              <w:rPr>
                <w:ins w:id="914" w:author="Nokia - Erika Almeida" w:date="2022-09-29T21:55:00Z"/>
                <w:rFonts w:eastAsia="MS Mincho"/>
                <w:szCs w:val="18"/>
              </w:rPr>
            </w:pPr>
            <w:ins w:id="915" w:author="Nokia - Erika Almeida" w:date="2022-09-29T21:55:00Z">
              <w:r w:rsidRPr="001C0E1B">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14:paraId="67C9013B" w14:textId="77777777" w:rsidR="008E4A3A" w:rsidRPr="001C0E1B" w:rsidRDefault="008E4A3A" w:rsidP="00DB5598">
            <w:pPr>
              <w:pStyle w:val="TAC"/>
              <w:rPr>
                <w:ins w:id="916" w:author="Nokia - Erika Almeida" w:date="2022-09-29T21:55:00Z"/>
                <w:rFonts w:eastAsia="MS Mincho"/>
                <w:szCs w:val="18"/>
              </w:rPr>
            </w:pPr>
            <w:ins w:id="917" w:author="Nokia - Erika Almeida" w:date="2022-09-29T21:55: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254115EB" w14:textId="77777777" w:rsidR="008E4A3A" w:rsidRPr="001C0E1B" w:rsidRDefault="008E4A3A" w:rsidP="00DB5598">
            <w:pPr>
              <w:pStyle w:val="TAC"/>
              <w:rPr>
                <w:ins w:id="918" w:author="Nokia - Erika Almeida" w:date="2022-09-29T21:55:00Z"/>
                <w:rFonts w:eastAsia="MS Mincho"/>
                <w:szCs w:val="18"/>
              </w:rPr>
            </w:pPr>
            <w:ins w:id="919" w:author="Nokia - Erika Almeida" w:date="2022-09-29T21:55: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4CF297E9" w14:textId="77777777" w:rsidR="008E4A3A" w:rsidRPr="001C0E1B" w:rsidRDefault="008E4A3A" w:rsidP="00DB5598">
            <w:pPr>
              <w:pStyle w:val="TAC"/>
              <w:rPr>
                <w:ins w:id="920" w:author="Nokia - Erika Almeida" w:date="2022-09-29T21:55:00Z"/>
                <w:rFonts w:eastAsia="MS Mincho"/>
                <w:szCs w:val="18"/>
              </w:rPr>
            </w:pPr>
            <w:ins w:id="921" w:author="Nokia - Erika Almeida" w:date="2022-09-29T21:55:00Z">
              <w:r w:rsidRPr="001C0E1B">
                <w:rPr>
                  <w:rFonts w:eastAsia="MS Mincho"/>
                  <w:szCs w:val="18"/>
                </w:rPr>
                <w:t>-88</w:t>
              </w:r>
            </w:ins>
          </w:p>
        </w:tc>
      </w:tr>
      <w:tr w:rsidR="008E4A3A" w:rsidRPr="001C0E1B" w14:paraId="7CA17332" w14:textId="77777777" w:rsidTr="00DB5598">
        <w:trPr>
          <w:cantSplit/>
          <w:trHeight w:val="187"/>
          <w:jc w:val="center"/>
          <w:ins w:id="922" w:author="Nokia - Erika Almeida" w:date="2022-09-29T21:55:00Z"/>
        </w:trPr>
        <w:tc>
          <w:tcPr>
            <w:tcW w:w="1271" w:type="dxa"/>
            <w:vMerge/>
            <w:tcBorders>
              <w:left w:val="single" w:sz="4" w:space="0" w:color="auto"/>
              <w:right w:val="single" w:sz="4" w:space="0" w:color="auto"/>
            </w:tcBorders>
            <w:shd w:val="clear" w:color="auto" w:fill="auto"/>
          </w:tcPr>
          <w:p w14:paraId="3FB327A6" w14:textId="77777777" w:rsidR="008E4A3A" w:rsidRPr="001C0E1B" w:rsidRDefault="008E4A3A" w:rsidP="00DB5598">
            <w:pPr>
              <w:pStyle w:val="TAL"/>
              <w:rPr>
                <w:ins w:id="923" w:author="Nokia - Erika Almeida" w:date="2022-09-29T21:55:00Z"/>
              </w:rPr>
            </w:pPr>
          </w:p>
        </w:tc>
        <w:tc>
          <w:tcPr>
            <w:tcW w:w="2410" w:type="dxa"/>
            <w:tcBorders>
              <w:top w:val="single" w:sz="4" w:space="0" w:color="auto"/>
              <w:left w:val="single" w:sz="4" w:space="0" w:color="auto"/>
              <w:bottom w:val="single" w:sz="4" w:space="0" w:color="auto"/>
              <w:right w:val="single" w:sz="4" w:space="0" w:color="auto"/>
            </w:tcBorders>
          </w:tcPr>
          <w:p w14:paraId="5704EF7C" w14:textId="77777777" w:rsidR="008E4A3A" w:rsidRPr="001C0E1B" w:rsidRDefault="008E4A3A" w:rsidP="00DB5598">
            <w:pPr>
              <w:pStyle w:val="TAL"/>
              <w:rPr>
                <w:ins w:id="924" w:author="Nokia - Erika Almeida" w:date="2022-09-29T21:55:00Z"/>
                <w:noProof/>
              </w:rPr>
            </w:pPr>
            <w:ins w:id="925" w:author="Nokia - Erika Almeida" w:date="2022-09-29T21:55:00Z">
              <w:r w:rsidRPr="001C0E1B">
                <w:rPr>
                  <w:noProof/>
                </w:rPr>
                <w:t>Config 3</w:t>
              </w:r>
            </w:ins>
          </w:p>
        </w:tc>
        <w:tc>
          <w:tcPr>
            <w:tcW w:w="850" w:type="dxa"/>
            <w:vMerge/>
            <w:tcBorders>
              <w:left w:val="single" w:sz="4" w:space="0" w:color="auto"/>
              <w:right w:val="single" w:sz="4" w:space="0" w:color="auto"/>
            </w:tcBorders>
            <w:shd w:val="clear" w:color="auto" w:fill="auto"/>
          </w:tcPr>
          <w:p w14:paraId="73643C43" w14:textId="77777777" w:rsidR="008E4A3A" w:rsidRPr="001C0E1B" w:rsidRDefault="008E4A3A" w:rsidP="00DB5598">
            <w:pPr>
              <w:pStyle w:val="TAC"/>
              <w:rPr>
                <w:ins w:id="926"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6768DCD6" w14:textId="77777777" w:rsidR="008E4A3A" w:rsidRPr="001C0E1B" w:rsidRDefault="008E4A3A" w:rsidP="00DB5598">
            <w:pPr>
              <w:pStyle w:val="TAC"/>
              <w:rPr>
                <w:ins w:id="927" w:author="Nokia - Erika Almeida" w:date="2022-09-29T21:55:00Z"/>
                <w:rFonts w:eastAsia="MS Mincho"/>
                <w:szCs w:val="18"/>
              </w:rPr>
            </w:pPr>
            <w:ins w:id="928" w:author="Nokia - Erika Almeida" w:date="2022-09-29T21:55:00Z">
              <w:r w:rsidRPr="001C0E1B">
                <w:rPr>
                  <w:rFonts w:eastAsia="MS Mincho"/>
                  <w:szCs w:val="18"/>
                </w:rPr>
                <w:t>-105</w:t>
              </w:r>
            </w:ins>
          </w:p>
        </w:tc>
        <w:tc>
          <w:tcPr>
            <w:tcW w:w="879" w:type="dxa"/>
            <w:tcBorders>
              <w:top w:val="single" w:sz="4" w:space="0" w:color="auto"/>
              <w:left w:val="single" w:sz="4" w:space="0" w:color="auto"/>
              <w:bottom w:val="single" w:sz="4" w:space="0" w:color="auto"/>
              <w:right w:val="single" w:sz="4" w:space="0" w:color="auto"/>
            </w:tcBorders>
          </w:tcPr>
          <w:p w14:paraId="3CECD961" w14:textId="77777777" w:rsidR="008E4A3A" w:rsidRPr="001C0E1B" w:rsidRDefault="008E4A3A" w:rsidP="00DB5598">
            <w:pPr>
              <w:pStyle w:val="TAC"/>
              <w:rPr>
                <w:ins w:id="929" w:author="Nokia - Erika Almeida" w:date="2022-09-29T21:55:00Z"/>
                <w:rFonts w:eastAsia="MS Mincho"/>
                <w:szCs w:val="18"/>
              </w:rPr>
            </w:pPr>
            <w:ins w:id="930" w:author="Nokia - Erika Almeida" w:date="2022-09-29T21:55:00Z">
              <w:r w:rsidRPr="001C0E1B">
                <w:rPr>
                  <w:rFonts w:eastAsia="MS Mincho"/>
                  <w:szCs w:val="18"/>
                </w:rPr>
                <w:t>-105</w:t>
              </w:r>
            </w:ins>
          </w:p>
        </w:tc>
        <w:tc>
          <w:tcPr>
            <w:tcW w:w="879" w:type="dxa"/>
            <w:tcBorders>
              <w:top w:val="single" w:sz="4" w:space="0" w:color="auto"/>
              <w:left w:val="single" w:sz="4" w:space="0" w:color="auto"/>
              <w:bottom w:val="single" w:sz="4" w:space="0" w:color="auto"/>
              <w:right w:val="single" w:sz="4" w:space="0" w:color="auto"/>
            </w:tcBorders>
          </w:tcPr>
          <w:p w14:paraId="655C3DB2" w14:textId="77777777" w:rsidR="008E4A3A" w:rsidRPr="001C0E1B" w:rsidRDefault="008E4A3A" w:rsidP="00DB5598">
            <w:pPr>
              <w:pStyle w:val="TAC"/>
              <w:rPr>
                <w:ins w:id="931" w:author="Nokia - Erika Almeida" w:date="2022-09-29T21:55:00Z"/>
                <w:rFonts w:eastAsia="MS Mincho"/>
                <w:szCs w:val="18"/>
              </w:rPr>
            </w:pPr>
            <w:ins w:id="932" w:author="Nokia - Erika Almeida" w:date="2022-09-29T21:55:00Z">
              <w:r w:rsidRPr="001C0E1B">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14:paraId="1EB7BF3E" w14:textId="77777777" w:rsidR="008E4A3A" w:rsidRPr="001C0E1B" w:rsidRDefault="008E4A3A" w:rsidP="00DB5598">
            <w:pPr>
              <w:pStyle w:val="TAC"/>
              <w:rPr>
                <w:ins w:id="933" w:author="Nokia - Erika Almeida" w:date="2022-09-29T21:55:00Z"/>
                <w:rFonts w:eastAsia="MS Mincho"/>
                <w:szCs w:val="18"/>
              </w:rPr>
            </w:pPr>
            <w:ins w:id="934" w:author="Nokia - Erika Almeida" w:date="2022-09-29T21:55:00Z">
              <w:r w:rsidRPr="001C0E1B">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14:paraId="0A305E61" w14:textId="77777777" w:rsidR="008E4A3A" w:rsidRPr="001C0E1B" w:rsidRDefault="008E4A3A" w:rsidP="00DB5598">
            <w:pPr>
              <w:pStyle w:val="TAC"/>
              <w:rPr>
                <w:ins w:id="935" w:author="Nokia - Erika Almeida" w:date="2022-09-29T21:55:00Z"/>
                <w:rFonts w:eastAsia="MS Mincho"/>
                <w:szCs w:val="18"/>
              </w:rPr>
            </w:pPr>
            <w:ins w:id="936" w:author="Nokia - Erika Almeida" w:date="2022-09-29T21:55:00Z">
              <w:r w:rsidRPr="001C0E1B">
                <w:rPr>
                  <w:rFonts w:eastAsia="MS Mincho"/>
                  <w:szCs w:val="18"/>
                </w:rPr>
                <w:t>-85</w:t>
              </w:r>
            </w:ins>
          </w:p>
        </w:tc>
      </w:tr>
      <w:tr w:rsidR="008E4A3A" w:rsidRPr="001C0E1B" w14:paraId="48A84278" w14:textId="77777777" w:rsidTr="00DB5598">
        <w:trPr>
          <w:cantSplit/>
          <w:trHeight w:val="187"/>
          <w:jc w:val="center"/>
          <w:ins w:id="937" w:author="Nokia - Erika Almeida" w:date="2022-09-29T21:55:00Z"/>
        </w:trPr>
        <w:tc>
          <w:tcPr>
            <w:tcW w:w="1271" w:type="dxa"/>
            <w:vMerge/>
            <w:tcBorders>
              <w:left w:val="single" w:sz="4" w:space="0" w:color="auto"/>
              <w:bottom w:val="single" w:sz="4" w:space="0" w:color="auto"/>
              <w:right w:val="single" w:sz="4" w:space="0" w:color="auto"/>
            </w:tcBorders>
            <w:shd w:val="clear" w:color="auto" w:fill="auto"/>
          </w:tcPr>
          <w:p w14:paraId="58CD3BB3" w14:textId="77777777" w:rsidR="008E4A3A" w:rsidRPr="001C0E1B" w:rsidRDefault="008E4A3A" w:rsidP="00DB5598">
            <w:pPr>
              <w:pStyle w:val="TAL"/>
              <w:rPr>
                <w:ins w:id="938" w:author="Nokia - Erika Almeida" w:date="2022-09-29T21:55:00Z"/>
              </w:rPr>
            </w:pPr>
          </w:p>
        </w:tc>
        <w:tc>
          <w:tcPr>
            <w:tcW w:w="2410" w:type="dxa"/>
            <w:tcBorders>
              <w:top w:val="single" w:sz="4" w:space="0" w:color="auto"/>
              <w:left w:val="single" w:sz="4" w:space="0" w:color="auto"/>
              <w:bottom w:val="single" w:sz="4" w:space="0" w:color="auto"/>
              <w:right w:val="single" w:sz="4" w:space="0" w:color="auto"/>
            </w:tcBorders>
          </w:tcPr>
          <w:p w14:paraId="547829A7" w14:textId="77777777" w:rsidR="008E4A3A" w:rsidRPr="001C0E1B" w:rsidRDefault="008E4A3A" w:rsidP="00DB5598">
            <w:pPr>
              <w:pStyle w:val="TAL"/>
              <w:rPr>
                <w:ins w:id="939" w:author="Nokia - Erika Almeida" w:date="2022-09-29T21:55:00Z"/>
                <w:noProof/>
              </w:rPr>
            </w:pPr>
            <w:ins w:id="940" w:author="Nokia - Erika Almeida" w:date="2022-09-29T21:55:00Z">
              <w:r w:rsidRPr="001C0E1B">
                <w:rPr>
                  <w:noProof/>
                </w:rPr>
                <w:t xml:space="preserve">Config </w:t>
              </w:r>
              <w:r>
                <w:rPr>
                  <w:noProof/>
                </w:rPr>
                <w:t>4</w:t>
              </w:r>
            </w:ins>
          </w:p>
        </w:tc>
        <w:tc>
          <w:tcPr>
            <w:tcW w:w="850" w:type="dxa"/>
            <w:vMerge/>
            <w:tcBorders>
              <w:left w:val="single" w:sz="4" w:space="0" w:color="auto"/>
              <w:bottom w:val="single" w:sz="4" w:space="0" w:color="auto"/>
              <w:right w:val="single" w:sz="4" w:space="0" w:color="auto"/>
            </w:tcBorders>
            <w:shd w:val="clear" w:color="auto" w:fill="auto"/>
          </w:tcPr>
          <w:p w14:paraId="20E2CD87" w14:textId="77777777" w:rsidR="008E4A3A" w:rsidRPr="001C0E1B" w:rsidRDefault="008E4A3A" w:rsidP="00DB5598">
            <w:pPr>
              <w:pStyle w:val="TAC"/>
              <w:rPr>
                <w:ins w:id="941"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37F37010" w14:textId="77777777" w:rsidR="008E4A3A" w:rsidRPr="001C0E1B" w:rsidRDefault="008E4A3A" w:rsidP="00DB5598">
            <w:pPr>
              <w:pStyle w:val="TAC"/>
              <w:rPr>
                <w:ins w:id="942" w:author="Nokia - Erika Almeida" w:date="2022-09-29T21:55:00Z"/>
                <w:rFonts w:eastAsia="MS Mincho"/>
                <w:szCs w:val="18"/>
              </w:rPr>
            </w:pPr>
            <w:ins w:id="943" w:author="Nokia - Erika Almeida" w:date="2022-09-29T21:55:00Z">
              <w:r w:rsidRPr="001C0E1B">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14:paraId="111EDC40" w14:textId="77777777" w:rsidR="008E4A3A" w:rsidRPr="001C0E1B" w:rsidRDefault="008E4A3A" w:rsidP="00DB5598">
            <w:pPr>
              <w:pStyle w:val="TAC"/>
              <w:rPr>
                <w:ins w:id="944" w:author="Nokia - Erika Almeida" w:date="2022-09-29T21:55:00Z"/>
                <w:rFonts w:eastAsia="MS Mincho"/>
                <w:szCs w:val="18"/>
              </w:rPr>
            </w:pPr>
            <w:ins w:id="945" w:author="Nokia - Erika Almeida" w:date="2022-09-29T21:55:00Z">
              <w:r w:rsidRPr="001C0E1B">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14:paraId="67F42CD5" w14:textId="77777777" w:rsidR="008E4A3A" w:rsidRPr="001C0E1B" w:rsidRDefault="008E4A3A" w:rsidP="00DB5598">
            <w:pPr>
              <w:pStyle w:val="TAC"/>
              <w:rPr>
                <w:ins w:id="946" w:author="Nokia - Erika Almeida" w:date="2022-09-29T21:55:00Z"/>
                <w:rFonts w:eastAsia="MS Mincho"/>
                <w:szCs w:val="18"/>
              </w:rPr>
            </w:pPr>
            <w:ins w:id="947" w:author="Nokia - Erika Almeida" w:date="2022-09-29T21:55: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1D68E051" w14:textId="77777777" w:rsidR="008E4A3A" w:rsidRPr="001C0E1B" w:rsidRDefault="008E4A3A" w:rsidP="00DB5598">
            <w:pPr>
              <w:pStyle w:val="TAC"/>
              <w:rPr>
                <w:ins w:id="948" w:author="Nokia - Erika Almeida" w:date="2022-09-29T21:55:00Z"/>
                <w:rFonts w:eastAsia="MS Mincho"/>
                <w:szCs w:val="18"/>
              </w:rPr>
            </w:pPr>
            <w:ins w:id="949" w:author="Nokia - Erika Almeida" w:date="2022-09-29T21:55: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5B723D58" w14:textId="77777777" w:rsidR="008E4A3A" w:rsidRPr="001C0E1B" w:rsidRDefault="008E4A3A" w:rsidP="00DB5598">
            <w:pPr>
              <w:pStyle w:val="TAC"/>
              <w:rPr>
                <w:ins w:id="950" w:author="Nokia - Erika Almeida" w:date="2022-09-29T21:55:00Z"/>
                <w:rFonts w:eastAsia="MS Mincho"/>
                <w:szCs w:val="18"/>
              </w:rPr>
            </w:pPr>
            <w:ins w:id="951" w:author="Nokia - Erika Almeida" w:date="2022-09-29T21:55:00Z">
              <w:r w:rsidRPr="001C0E1B">
                <w:rPr>
                  <w:rFonts w:eastAsia="MS Mincho"/>
                  <w:szCs w:val="18"/>
                </w:rPr>
                <w:t>-88</w:t>
              </w:r>
            </w:ins>
          </w:p>
        </w:tc>
      </w:tr>
      <w:tr w:rsidR="008E4A3A" w:rsidRPr="001C0E1B" w14:paraId="361E7605" w14:textId="77777777" w:rsidTr="00DB5598">
        <w:trPr>
          <w:cantSplit/>
          <w:trHeight w:val="187"/>
          <w:jc w:val="center"/>
          <w:ins w:id="952" w:author="Nokia - Erika Almeida" w:date="2022-09-29T21:55:00Z"/>
        </w:trPr>
        <w:tc>
          <w:tcPr>
            <w:tcW w:w="1271" w:type="dxa"/>
            <w:vMerge w:val="restart"/>
            <w:tcBorders>
              <w:top w:val="single" w:sz="4" w:space="0" w:color="auto"/>
              <w:left w:val="single" w:sz="4" w:space="0" w:color="auto"/>
              <w:right w:val="single" w:sz="4" w:space="0" w:color="auto"/>
            </w:tcBorders>
            <w:shd w:val="clear" w:color="auto" w:fill="auto"/>
            <w:hideMark/>
          </w:tcPr>
          <w:p w14:paraId="7A0AC5D7" w14:textId="77777777" w:rsidR="008E4A3A" w:rsidRPr="001C0E1B" w:rsidRDefault="008E4A3A" w:rsidP="00DB5598">
            <w:pPr>
              <w:pStyle w:val="TAL"/>
              <w:rPr>
                <w:ins w:id="953" w:author="Nokia - Erika Almeida" w:date="2022-09-29T21:55:00Z"/>
              </w:rPr>
            </w:pPr>
            <w:ins w:id="954" w:author="Nokia - Erika Almeida" w:date="2022-09-29T21:55:00Z">
              <w:r w:rsidRPr="001C0E1B">
                <w:rPr>
                  <w:position w:val="-12"/>
                </w:rPr>
                <w:object w:dxaOrig="420" w:dyaOrig="420" w14:anchorId="22360F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6" o:title=""/>
                  </v:shape>
                  <o:OLEObject Type="Embed" ProgID="Equation.3" ShapeID="_x0000_i1025" DrawAspect="Content" ObjectID="_1726083808" r:id="rId17"/>
                </w:object>
              </w:r>
            </w:ins>
          </w:p>
        </w:tc>
        <w:tc>
          <w:tcPr>
            <w:tcW w:w="2410" w:type="dxa"/>
            <w:tcBorders>
              <w:top w:val="single" w:sz="4" w:space="0" w:color="auto"/>
              <w:left w:val="single" w:sz="4" w:space="0" w:color="auto"/>
              <w:bottom w:val="single" w:sz="4" w:space="0" w:color="auto"/>
              <w:right w:val="single" w:sz="4" w:space="0" w:color="auto"/>
            </w:tcBorders>
            <w:hideMark/>
          </w:tcPr>
          <w:p w14:paraId="0A54B78E" w14:textId="77777777" w:rsidR="008E4A3A" w:rsidRPr="001C0E1B" w:rsidRDefault="008E4A3A" w:rsidP="00DB5598">
            <w:pPr>
              <w:pStyle w:val="TAL"/>
              <w:rPr>
                <w:ins w:id="955" w:author="Nokia - Erika Almeida" w:date="2022-09-29T21:55:00Z"/>
                <w:noProof/>
              </w:rPr>
            </w:pPr>
            <w:ins w:id="956" w:author="Nokia - Erika Almeida" w:date="2022-09-29T21:55:00Z">
              <w:r w:rsidRPr="001C0E1B">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hideMark/>
          </w:tcPr>
          <w:p w14:paraId="6F126C2B" w14:textId="77777777" w:rsidR="008E4A3A" w:rsidRPr="001C0E1B" w:rsidRDefault="008E4A3A" w:rsidP="00DB5598">
            <w:pPr>
              <w:pStyle w:val="TAC"/>
              <w:rPr>
                <w:ins w:id="957" w:author="Nokia - Erika Almeida" w:date="2022-09-29T21:55:00Z"/>
              </w:rPr>
            </w:pPr>
            <w:ins w:id="958" w:author="Nokia - Erika Almeida" w:date="2022-09-29T21:55:00Z">
              <w:r w:rsidRPr="001C0E1B">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0CCA68E" w14:textId="77777777" w:rsidR="008E4A3A" w:rsidRPr="001C0E1B" w:rsidRDefault="008E4A3A" w:rsidP="00DB5598">
            <w:pPr>
              <w:pStyle w:val="TAC"/>
              <w:rPr>
                <w:ins w:id="959" w:author="Nokia - Erika Almeida" w:date="2022-09-29T21:55:00Z"/>
              </w:rPr>
            </w:pPr>
            <w:ins w:id="960" w:author="Nokia - Erika Almeida" w:date="2022-09-29T21:55:00Z">
              <w:r w:rsidRPr="001C0E1B">
                <w:t>-98</w:t>
              </w:r>
            </w:ins>
          </w:p>
        </w:tc>
      </w:tr>
      <w:tr w:rsidR="008E4A3A" w:rsidRPr="001C0E1B" w14:paraId="1D9A28AF" w14:textId="77777777" w:rsidTr="00DB5598">
        <w:trPr>
          <w:cantSplit/>
          <w:trHeight w:val="187"/>
          <w:jc w:val="center"/>
          <w:ins w:id="961" w:author="Nokia - Erika Almeida" w:date="2022-09-29T21:55:00Z"/>
        </w:trPr>
        <w:tc>
          <w:tcPr>
            <w:tcW w:w="1271" w:type="dxa"/>
            <w:vMerge/>
            <w:tcBorders>
              <w:left w:val="single" w:sz="4" w:space="0" w:color="auto"/>
              <w:right w:val="single" w:sz="4" w:space="0" w:color="auto"/>
            </w:tcBorders>
            <w:shd w:val="clear" w:color="auto" w:fill="auto"/>
            <w:hideMark/>
          </w:tcPr>
          <w:p w14:paraId="49A26EE3" w14:textId="77777777" w:rsidR="008E4A3A" w:rsidRPr="001C0E1B" w:rsidRDefault="008E4A3A" w:rsidP="00DB5598">
            <w:pPr>
              <w:pStyle w:val="TAL"/>
              <w:rPr>
                <w:ins w:id="962" w:author="Nokia - Erika Almeida" w:date="2022-09-29T21:55:00Z"/>
              </w:rPr>
            </w:pPr>
          </w:p>
        </w:tc>
        <w:tc>
          <w:tcPr>
            <w:tcW w:w="2410" w:type="dxa"/>
            <w:tcBorders>
              <w:top w:val="single" w:sz="4" w:space="0" w:color="auto"/>
              <w:left w:val="single" w:sz="4" w:space="0" w:color="auto"/>
              <w:bottom w:val="single" w:sz="4" w:space="0" w:color="auto"/>
              <w:right w:val="single" w:sz="4" w:space="0" w:color="auto"/>
            </w:tcBorders>
            <w:hideMark/>
          </w:tcPr>
          <w:p w14:paraId="7784E8D5" w14:textId="77777777" w:rsidR="008E4A3A" w:rsidRPr="001C0E1B" w:rsidRDefault="008E4A3A" w:rsidP="00DB5598">
            <w:pPr>
              <w:pStyle w:val="TAL"/>
              <w:rPr>
                <w:ins w:id="963" w:author="Nokia - Erika Almeida" w:date="2022-09-29T21:55:00Z"/>
                <w:noProof/>
              </w:rPr>
            </w:pPr>
            <w:ins w:id="964" w:author="Nokia - Erika Almeida" w:date="2022-09-29T21:55:00Z">
              <w:r w:rsidRPr="001C0E1B">
                <w:rPr>
                  <w:noProof/>
                </w:rPr>
                <w:t>Config 2</w:t>
              </w:r>
            </w:ins>
          </w:p>
        </w:tc>
        <w:tc>
          <w:tcPr>
            <w:tcW w:w="850" w:type="dxa"/>
            <w:vMerge/>
            <w:tcBorders>
              <w:left w:val="single" w:sz="4" w:space="0" w:color="auto"/>
              <w:right w:val="single" w:sz="4" w:space="0" w:color="auto"/>
            </w:tcBorders>
            <w:shd w:val="clear" w:color="auto" w:fill="auto"/>
            <w:hideMark/>
          </w:tcPr>
          <w:p w14:paraId="40E52293" w14:textId="77777777" w:rsidR="008E4A3A" w:rsidRPr="001C0E1B" w:rsidRDefault="008E4A3A" w:rsidP="00DB5598">
            <w:pPr>
              <w:pStyle w:val="TAC"/>
              <w:rPr>
                <w:ins w:id="965" w:author="Nokia - Erika Almeida" w:date="2022-09-29T21:55: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16C2A29" w14:textId="77777777" w:rsidR="008E4A3A" w:rsidRPr="001C0E1B" w:rsidRDefault="008E4A3A" w:rsidP="00DB5598">
            <w:pPr>
              <w:pStyle w:val="TAC"/>
              <w:rPr>
                <w:ins w:id="966" w:author="Nokia - Erika Almeida" w:date="2022-09-29T21:55:00Z"/>
              </w:rPr>
            </w:pPr>
            <w:ins w:id="967" w:author="Nokia - Erika Almeida" w:date="2022-09-29T21:55:00Z">
              <w:r w:rsidRPr="001C0E1B">
                <w:t>-98</w:t>
              </w:r>
            </w:ins>
          </w:p>
        </w:tc>
      </w:tr>
      <w:tr w:rsidR="008E4A3A" w:rsidRPr="001C0E1B" w14:paraId="00420E3D" w14:textId="77777777" w:rsidTr="00DB5598">
        <w:trPr>
          <w:cantSplit/>
          <w:trHeight w:val="187"/>
          <w:jc w:val="center"/>
          <w:ins w:id="968" w:author="Nokia - Erika Almeida" w:date="2022-09-29T21:55:00Z"/>
        </w:trPr>
        <w:tc>
          <w:tcPr>
            <w:tcW w:w="1271" w:type="dxa"/>
            <w:vMerge/>
            <w:tcBorders>
              <w:left w:val="single" w:sz="4" w:space="0" w:color="auto"/>
              <w:right w:val="single" w:sz="4" w:space="0" w:color="auto"/>
            </w:tcBorders>
            <w:shd w:val="clear" w:color="auto" w:fill="auto"/>
            <w:hideMark/>
          </w:tcPr>
          <w:p w14:paraId="3E17877C" w14:textId="77777777" w:rsidR="008E4A3A" w:rsidRPr="001C0E1B" w:rsidRDefault="008E4A3A" w:rsidP="00DB5598">
            <w:pPr>
              <w:pStyle w:val="TAL"/>
              <w:rPr>
                <w:ins w:id="969" w:author="Nokia - Erika Almeida" w:date="2022-09-29T21:55:00Z"/>
              </w:rPr>
            </w:pPr>
          </w:p>
        </w:tc>
        <w:tc>
          <w:tcPr>
            <w:tcW w:w="2410" w:type="dxa"/>
            <w:tcBorders>
              <w:top w:val="single" w:sz="4" w:space="0" w:color="auto"/>
              <w:left w:val="single" w:sz="4" w:space="0" w:color="auto"/>
              <w:bottom w:val="single" w:sz="4" w:space="0" w:color="auto"/>
              <w:right w:val="single" w:sz="4" w:space="0" w:color="auto"/>
            </w:tcBorders>
            <w:hideMark/>
          </w:tcPr>
          <w:p w14:paraId="27B56595" w14:textId="77777777" w:rsidR="008E4A3A" w:rsidRPr="001C0E1B" w:rsidRDefault="008E4A3A" w:rsidP="00DB5598">
            <w:pPr>
              <w:pStyle w:val="TAL"/>
              <w:rPr>
                <w:ins w:id="970" w:author="Nokia - Erika Almeida" w:date="2022-09-29T21:55:00Z"/>
                <w:noProof/>
              </w:rPr>
            </w:pPr>
            <w:ins w:id="971" w:author="Nokia - Erika Almeida" w:date="2022-09-29T21:55:00Z">
              <w:r w:rsidRPr="001C0E1B">
                <w:rPr>
                  <w:noProof/>
                </w:rPr>
                <w:t>Config 3</w:t>
              </w:r>
            </w:ins>
          </w:p>
        </w:tc>
        <w:tc>
          <w:tcPr>
            <w:tcW w:w="850" w:type="dxa"/>
            <w:vMerge/>
            <w:tcBorders>
              <w:left w:val="single" w:sz="4" w:space="0" w:color="auto"/>
              <w:right w:val="single" w:sz="4" w:space="0" w:color="auto"/>
            </w:tcBorders>
            <w:shd w:val="clear" w:color="auto" w:fill="auto"/>
            <w:hideMark/>
          </w:tcPr>
          <w:p w14:paraId="7506CE2E" w14:textId="77777777" w:rsidR="008E4A3A" w:rsidRPr="001C0E1B" w:rsidRDefault="008E4A3A" w:rsidP="00DB5598">
            <w:pPr>
              <w:pStyle w:val="TAC"/>
              <w:rPr>
                <w:ins w:id="972" w:author="Nokia - Erika Almeida" w:date="2022-09-29T21:55: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120BEBD" w14:textId="77777777" w:rsidR="008E4A3A" w:rsidRPr="001C0E1B" w:rsidRDefault="008E4A3A" w:rsidP="00DB5598">
            <w:pPr>
              <w:pStyle w:val="TAC"/>
              <w:rPr>
                <w:ins w:id="973" w:author="Nokia - Erika Almeida" w:date="2022-09-29T21:55:00Z"/>
              </w:rPr>
            </w:pPr>
            <w:ins w:id="974" w:author="Nokia - Erika Almeida" w:date="2022-09-29T21:55:00Z">
              <w:r w:rsidRPr="001C0E1B">
                <w:t>-98</w:t>
              </w:r>
            </w:ins>
          </w:p>
        </w:tc>
      </w:tr>
      <w:tr w:rsidR="008E4A3A" w:rsidRPr="001C0E1B" w14:paraId="4B3F7C2C" w14:textId="77777777" w:rsidTr="00DB5598">
        <w:trPr>
          <w:cantSplit/>
          <w:trHeight w:val="187"/>
          <w:jc w:val="center"/>
          <w:ins w:id="975" w:author="Nokia - Erika Almeida" w:date="2022-09-29T21:55:00Z"/>
        </w:trPr>
        <w:tc>
          <w:tcPr>
            <w:tcW w:w="1271" w:type="dxa"/>
            <w:vMerge/>
            <w:tcBorders>
              <w:left w:val="single" w:sz="4" w:space="0" w:color="auto"/>
              <w:bottom w:val="single" w:sz="4" w:space="0" w:color="auto"/>
              <w:right w:val="single" w:sz="4" w:space="0" w:color="auto"/>
            </w:tcBorders>
            <w:shd w:val="clear" w:color="auto" w:fill="auto"/>
          </w:tcPr>
          <w:p w14:paraId="0128E8C5" w14:textId="77777777" w:rsidR="008E4A3A" w:rsidRPr="001C0E1B" w:rsidRDefault="008E4A3A" w:rsidP="00DB5598">
            <w:pPr>
              <w:pStyle w:val="TAL"/>
              <w:rPr>
                <w:ins w:id="976" w:author="Nokia - Erika Almeida" w:date="2022-09-29T21:55:00Z"/>
              </w:rPr>
            </w:pPr>
          </w:p>
        </w:tc>
        <w:tc>
          <w:tcPr>
            <w:tcW w:w="2410" w:type="dxa"/>
            <w:tcBorders>
              <w:top w:val="single" w:sz="4" w:space="0" w:color="auto"/>
              <w:left w:val="single" w:sz="4" w:space="0" w:color="auto"/>
              <w:bottom w:val="single" w:sz="4" w:space="0" w:color="auto"/>
              <w:right w:val="single" w:sz="4" w:space="0" w:color="auto"/>
            </w:tcBorders>
          </w:tcPr>
          <w:p w14:paraId="1976804C" w14:textId="77777777" w:rsidR="008E4A3A" w:rsidRPr="001C0E1B" w:rsidRDefault="008E4A3A" w:rsidP="00DB5598">
            <w:pPr>
              <w:pStyle w:val="TAL"/>
              <w:rPr>
                <w:ins w:id="977" w:author="Nokia - Erika Almeida" w:date="2022-09-29T21:55:00Z"/>
                <w:noProof/>
              </w:rPr>
            </w:pPr>
            <w:ins w:id="978" w:author="Nokia - Erika Almeida" w:date="2022-09-29T21:55:00Z">
              <w:r w:rsidRPr="001C0E1B">
                <w:rPr>
                  <w:noProof/>
                </w:rPr>
                <w:t xml:space="preserve">Config </w:t>
              </w:r>
              <w:r>
                <w:rPr>
                  <w:noProof/>
                </w:rPr>
                <w:t>4</w:t>
              </w:r>
            </w:ins>
          </w:p>
        </w:tc>
        <w:tc>
          <w:tcPr>
            <w:tcW w:w="850" w:type="dxa"/>
            <w:vMerge/>
            <w:tcBorders>
              <w:left w:val="single" w:sz="4" w:space="0" w:color="auto"/>
              <w:bottom w:val="single" w:sz="4" w:space="0" w:color="auto"/>
              <w:right w:val="single" w:sz="4" w:space="0" w:color="auto"/>
            </w:tcBorders>
            <w:shd w:val="clear" w:color="auto" w:fill="auto"/>
          </w:tcPr>
          <w:p w14:paraId="7224A455" w14:textId="77777777" w:rsidR="008E4A3A" w:rsidRPr="001C0E1B" w:rsidRDefault="008E4A3A" w:rsidP="00DB5598">
            <w:pPr>
              <w:pStyle w:val="TAC"/>
              <w:rPr>
                <w:ins w:id="979" w:author="Nokia - Erika Almeida" w:date="2022-09-29T21:55:00Z"/>
              </w:rPr>
            </w:pPr>
          </w:p>
        </w:tc>
        <w:tc>
          <w:tcPr>
            <w:tcW w:w="4395" w:type="dxa"/>
            <w:gridSpan w:val="5"/>
            <w:tcBorders>
              <w:top w:val="single" w:sz="4" w:space="0" w:color="auto"/>
              <w:left w:val="single" w:sz="4" w:space="0" w:color="auto"/>
              <w:bottom w:val="single" w:sz="4" w:space="0" w:color="auto"/>
              <w:right w:val="single" w:sz="4" w:space="0" w:color="auto"/>
            </w:tcBorders>
          </w:tcPr>
          <w:p w14:paraId="02C1434C" w14:textId="77777777" w:rsidR="008E4A3A" w:rsidRPr="001C0E1B" w:rsidRDefault="008E4A3A" w:rsidP="00DB5598">
            <w:pPr>
              <w:pStyle w:val="TAC"/>
              <w:rPr>
                <w:ins w:id="980" w:author="Nokia - Erika Almeida" w:date="2022-09-29T21:55:00Z"/>
              </w:rPr>
            </w:pPr>
            <w:ins w:id="981" w:author="Nokia - Erika Almeida" w:date="2022-09-29T21:55:00Z">
              <w:r>
                <w:t>-98</w:t>
              </w:r>
            </w:ins>
          </w:p>
        </w:tc>
      </w:tr>
      <w:tr w:rsidR="008E4A3A" w:rsidRPr="001C0E1B" w14:paraId="0EB72E78" w14:textId="77777777" w:rsidTr="00DB5598">
        <w:trPr>
          <w:cantSplit/>
          <w:trHeight w:val="187"/>
          <w:jc w:val="center"/>
          <w:ins w:id="982"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5D8B7B5A" w14:textId="77777777" w:rsidR="008E4A3A" w:rsidRPr="001C0E1B" w:rsidRDefault="008E4A3A" w:rsidP="00DB5598">
            <w:pPr>
              <w:pStyle w:val="TAL"/>
              <w:rPr>
                <w:ins w:id="983" w:author="Nokia - Erika Almeida" w:date="2022-09-29T21:55:00Z"/>
              </w:rPr>
            </w:pPr>
            <w:ins w:id="984" w:author="Nokia - Erika Almeida" w:date="2022-09-29T21:55:00Z">
              <w:r w:rsidRPr="001C0E1B">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4B081498" w14:textId="77777777" w:rsidR="008E4A3A" w:rsidRPr="001C0E1B" w:rsidRDefault="008E4A3A" w:rsidP="00DB5598">
            <w:pPr>
              <w:pStyle w:val="TAC"/>
              <w:rPr>
                <w:ins w:id="985" w:author="Nokia - Erika Almeida" w:date="2022-09-29T21:55: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00AF073" w14:textId="77777777" w:rsidR="008E4A3A" w:rsidRPr="001C0E1B" w:rsidRDefault="008E4A3A" w:rsidP="00DB5598">
            <w:pPr>
              <w:pStyle w:val="TAC"/>
              <w:rPr>
                <w:ins w:id="986" w:author="Nokia - Erika Almeida" w:date="2022-09-29T21:55:00Z"/>
                <w:rFonts w:eastAsia="MS Mincho"/>
              </w:rPr>
            </w:pPr>
            <w:ins w:id="987" w:author="Nokia - Erika Almeida" w:date="2022-09-29T21:55:00Z">
              <w:r w:rsidRPr="001C0E1B">
                <w:rPr>
                  <w:rFonts w:eastAsia="MS Mincho"/>
                </w:rPr>
                <w:t>TDL-C 300ns 100Hz</w:t>
              </w:r>
            </w:ins>
          </w:p>
        </w:tc>
      </w:tr>
      <w:tr w:rsidR="008E4A3A" w:rsidRPr="001C0E1B" w14:paraId="53B963BE" w14:textId="77777777" w:rsidTr="00DB5598">
        <w:trPr>
          <w:cantSplit/>
          <w:trHeight w:val="187"/>
          <w:jc w:val="center"/>
          <w:ins w:id="988" w:author="Nokia - Erika Almeida" w:date="2022-09-29T21:55:00Z"/>
        </w:trPr>
        <w:tc>
          <w:tcPr>
            <w:tcW w:w="8926" w:type="dxa"/>
            <w:gridSpan w:val="8"/>
            <w:tcBorders>
              <w:top w:val="single" w:sz="4" w:space="0" w:color="auto"/>
              <w:left w:val="single" w:sz="4" w:space="0" w:color="auto"/>
              <w:bottom w:val="single" w:sz="4" w:space="0" w:color="auto"/>
              <w:right w:val="single" w:sz="4" w:space="0" w:color="auto"/>
            </w:tcBorders>
            <w:hideMark/>
          </w:tcPr>
          <w:p w14:paraId="247E5809" w14:textId="77777777" w:rsidR="008E4A3A" w:rsidRPr="001C0E1B" w:rsidRDefault="008E4A3A" w:rsidP="00DB5598">
            <w:pPr>
              <w:pStyle w:val="TAN"/>
              <w:rPr>
                <w:ins w:id="989" w:author="Nokia - Erika Almeida" w:date="2022-09-29T21:55:00Z"/>
              </w:rPr>
            </w:pPr>
            <w:ins w:id="990" w:author="Nokia - Erika Almeida" w:date="2022-09-29T21:55:00Z">
              <w:r w:rsidRPr="001C0E1B">
                <w:t>Note 1:</w:t>
              </w:r>
              <w:r w:rsidRPr="001C0E1B">
                <w:tab/>
                <w:t>OCNG shall be used such that the resources in Cell 1 are fully allocated and a constant total transmitted power spectral density is achieved for all OFDM symbols.</w:t>
              </w:r>
            </w:ins>
          </w:p>
          <w:p w14:paraId="1E040BB7" w14:textId="77777777" w:rsidR="008E4A3A" w:rsidRPr="001C0E1B" w:rsidRDefault="008E4A3A" w:rsidP="00DB5598">
            <w:pPr>
              <w:pStyle w:val="TAN"/>
              <w:rPr>
                <w:ins w:id="991" w:author="Nokia - Erika Almeida" w:date="2022-09-29T21:55:00Z"/>
              </w:rPr>
            </w:pPr>
            <w:ins w:id="992" w:author="Nokia - Erika Almeida" w:date="2022-09-29T21:55:00Z">
              <w:r w:rsidRPr="001C0E1B">
                <w:t>Note 2:</w:t>
              </w:r>
              <w:r w:rsidRPr="001C0E1B">
                <w:tab/>
                <w:t>The uplink resources for CSI reporting are assigned to the UE prior to the start of time period T1.</w:t>
              </w:r>
            </w:ins>
          </w:p>
          <w:p w14:paraId="1C423909" w14:textId="77777777" w:rsidR="008E4A3A" w:rsidRPr="001C0E1B" w:rsidRDefault="008E4A3A" w:rsidP="00DB5598">
            <w:pPr>
              <w:pStyle w:val="TAN"/>
              <w:rPr>
                <w:ins w:id="993" w:author="Nokia - Erika Almeida" w:date="2022-09-29T21:55:00Z"/>
              </w:rPr>
            </w:pPr>
            <w:ins w:id="994" w:author="Nokia - Erika Almeida" w:date="2022-09-29T21:55:00Z">
              <w:r w:rsidRPr="001C0E1B">
                <w:t>Note 3:</w:t>
              </w:r>
              <w:r w:rsidRPr="001C0E1B">
                <w:tab/>
                <w:t>NZP CSI-RS resource set configuration for CSI reporting are assigned to the UE prior to the start of time period T1.</w:t>
              </w:r>
            </w:ins>
          </w:p>
          <w:p w14:paraId="3392C1AC" w14:textId="77777777" w:rsidR="008E4A3A" w:rsidRPr="001C0E1B" w:rsidRDefault="008E4A3A" w:rsidP="00DB5598">
            <w:pPr>
              <w:keepNext/>
              <w:keepLines/>
              <w:spacing w:after="0"/>
              <w:ind w:left="851" w:hanging="851"/>
              <w:rPr>
                <w:ins w:id="995" w:author="Nokia - Erika Almeida" w:date="2022-09-29T21:55:00Z"/>
                <w:rFonts w:ascii="Arial" w:hAnsi="Arial"/>
                <w:sz w:val="18"/>
              </w:rPr>
            </w:pPr>
            <w:ins w:id="996" w:author="Nokia - Erika Almeida" w:date="2022-09-29T21:55:00Z">
              <w:r w:rsidRPr="001C0E1B">
                <w:rPr>
                  <w:rFonts w:ascii="Arial" w:hAnsi="Arial"/>
                  <w:sz w:val="18"/>
                </w:rPr>
                <w:t>Note 4:</w:t>
              </w:r>
              <w:r w:rsidRPr="001C0E1B">
                <w:rPr>
                  <w:rFonts w:ascii="Arial" w:hAnsi="Arial"/>
                  <w:sz w:val="18"/>
                </w:rPr>
                <w:tab/>
                <w:t>Void</w:t>
              </w:r>
            </w:ins>
          </w:p>
          <w:p w14:paraId="201CAE31" w14:textId="77777777" w:rsidR="008E4A3A" w:rsidRPr="001C0E1B" w:rsidRDefault="008E4A3A" w:rsidP="00DB5598">
            <w:pPr>
              <w:pStyle w:val="TAN"/>
              <w:rPr>
                <w:ins w:id="997" w:author="Nokia - Erika Almeida" w:date="2022-09-29T21:55:00Z"/>
              </w:rPr>
            </w:pPr>
            <w:ins w:id="998" w:author="Nokia - Erika Almeida" w:date="2022-09-29T21:55:00Z">
              <w:r w:rsidRPr="001C0E1B">
                <w:t>Note 5:</w:t>
              </w:r>
              <w:r w:rsidRPr="001C0E1B">
                <w:tab/>
                <w:t>The timers and layer 3 filtering related parameters are configured prior to the start of time period T1.</w:t>
              </w:r>
            </w:ins>
          </w:p>
          <w:p w14:paraId="075344F4" w14:textId="77777777" w:rsidR="008E4A3A" w:rsidRPr="001C0E1B" w:rsidRDefault="008E4A3A" w:rsidP="00DB5598">
            <w:pPr>
              <w:pStyle w:val="TAN"/>
              <w:rPr>
                <w:ins w:id="999" w:author="Nokia - Erika Almeida" w:date="2022-09-29T21:55:00Z"/>
              </w:rPr>
            </w:pPr>
            <w:ins w:id="1000" w:author="Nokia - Erika Almeida" w:date="2022-09-29T21:55:00Z">
              <w:r w:rsidRPr="001C0E1B">
                <w:t>Note 6:</w:t>
              </w:r>
              <w:r w:rsidRPr="001C0E1B">
                <w:tab/>
                <w:t>The signal contains PDCCH for UEs other than the device under test as part of OCNG.</w:t>
              </w:r>
            </w:ins>
          </w:p>
          <w:p w14:paraId="2088EC21" w14:textId="77777777" w:rsidR="008E4A3A" w:rsidRPr="001C0E1B" w:rsidRDefault="008E4A3A" w:rsidP="00DB5598">
            <w:pPr>
              <w:pStyle w:val="TAN"/>
              <w:rPr>
                <w:ins w:id="1001" w:author="Nokia - Erika Almeida" w:date="2022-09-29T21:55:00Z"/>
              </w:rPr>
            </w:pPr>
            <w:ins w:id="1002" w:author="Nokia - Erika Almeida" w:date="2022-09-29T21:55:00Z">
              <w:r w:rsidRPr="001C0E1B">
                <w:t>Note 7:</w:t>
              </w:r>
              <w:r w:rsidRPr="001C0E1B">
                <w:tab/>
                <w:t>SNR levels correspond to the signal to noise ratio over the SSS REs.</w:t>
              </w:r>
            </w:ins>
          </w:p>
          <w:p w14:paraId="3FD77D43" w14:textId="77777777" w:rsidR="008E4A3A" w:rsidRPr="001C0E1B" w:rsidRDefault="008E4A3A" w:rsidP="00DB5598">
            <w:pPr>
              <w:pStyle w:val="TAN"/>
              <w:rPr>
                <w:ins w:id="1003" w:author="Nokia - Erika Almeida" w:date="2022-09-29T21:55:00Z"/>
              </w:rPr>
            </w:pPr>
            <w:ins w:id="1004" w:author="Nokia - Erika Almeida" w:date="2022-09-29T21:55:00Z">
              <w:r w:rsidRPr="001C0E1B">
                <w:t>Note 8:</w:t>
              </w:r>
              <w:r w:rsidRPr="001C0E1B">
                <w:tab/>
                <w:t>The SNR in time periods T1, T2, T3, T4 and T5 is denoted as SNR1, SNR2 and SNR3 respectively in figure A.4.5.5.1.1-1.</w:t>
              </w:r>
            </w:ins>
          </w:p>
          <w:p w14:paraId="48ED53EC" w14:textId="77777777" w:rsidR="008E4A3A" w:rsidRPr="001C0E1B" w:rsidRDefault="008E4A3A" w:rsidP="00DB5598">
            <w:pPr>
              <w:pStyle w:val="TAN"/>
              <w:rPr>
                <w:ins w:id="1005" w:author="Nokia - Erika Almeida" w:date="2022-09-29T21:55:00Z"/>
              </w:rPr>
            </w:pPr>
            <w:ins w:id="1006" w:author="Nokia - Erika Almeida" w:date="2022-09-29T21:55: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ins>
          </w:p>
        </w:tc>
      </w:tr>
    </w:tbl>
    <w:p w14:paraId="0A345628" w14:textId="77777777" w:rsidR="008E4A3A" w:rsidRPr="001C0E1B" w:rsidRDefault="008E4A3A" w:rsidP="008E4A3A">
      <w:pPr>
        <w:spacing w:after="120"/>
        <w:rPr>
          <w:ins w:id="1007" w:author="Nokia - Erika Almeida" w:date="2022-09-29T21:55:00Z"/>
          <w:rFonts w:eastAsia="MS Mincho"/>
        </w:rPr>
      </w:pPr>
    </w:p>
    <w:p w14:paraId="14D9DFC0" w14:textId="77777777" w:rsidR="008E4A3A" w:rsidRPr="001C0E1B" w:rsidRDefault="008E4A3A" w:rsidP="008E4A3A">
      <w:pPr>
        <w:keepNext/>
        <w:keepLines/>
        <w:spacing w:before="60"/>
        <w:jc w:val="center"/>
        <w:rPr>
          <w:ins w:id="1008" w:author="Nokia - Erika Almeida" w:date="2022-09-29T21:55:00Z"/>
          <w:rFonts w:ascii="Arial" w:hAnsi="Arial"/>
          <w:b/>
        </w:rPr>
      </w:pPr>
      <w:ins w:id="1009" w:author="Nokia - Erika Almeida" w:date="2022-09-29T21:55:00Z">
        <w:r w:rsidRPr="001C0E1B">
          <w:rPr>
            <w:rFonts w:ascii="Arial" w:hAnsi="Arial"/>
            <w:b/>
            <w:noProof/>
            <w:lang w:eastAsia="zh-CN"/>
          </w:rPr>
          <w:lastRenderedPageBreak/>
          <w:drawing>
            <wp:inline distT="0" distB="0" distL="0" distR="0" wp14:anchorId="0534EAEE" wp14:editId="5A256508">
              <wp:extent cx="4809428" cy="2273548"/>
              <wp:effectExtent l="0" t="0" r="0" b="0"/>
              <wp:docPr id="6"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1C0E1B">
          <w:rPr>
            <w:rFonts w:ascii="Arial" w:hAnsi="Arial"/>
            <w:b/>
            <w:noProof/>
            <w:lang w:eastAsia="zh-CN"/>
          </w:rPr>
          <w:t xml:space="preserve"> </w:t>
        </w:r>
      </w:ins>
    </w:p>
    <w:p w14:paraId="05698A77" w14:textId="77777777" w:rsidR="008E4A3A" w:rsidRPr="001C0E1B" w:rsidRDefault="008E4A3A" w:rsidP="008E4A3A">
      <w:pPr>
        <w:keepLines/>
        <w:spacing w:after="240"/>
        <w:jc w:val="center"/>
        <w:rPr>
          <w:ins w:id="1010" w:author="Nokia - Erika Almeida" w:date="2022-09-29T21:55:00Z"/>
          <w:rFonts w:ascii="Arial" w:hAnsi="Arial"/>
        </w:rPr>
      </w:pPr>
      <w:ins w:id="1011" w:author="Nokia - Erika Almeida" w:date="2022-09-29T21:55:00Z">
        <w:r w:rsidRPr="001C0E1B">
          <w:rPr>
            <w:rFonts w:ascii="Arial" w:hAnsi="Arial"/>
            <w:b/>
          </w:rPr>
          <w:t xml:space="preserve">Figure </w:t>
        </w:r>
        <w:r>
          <w:rPr>
            <w:rFonts w:ascii="Arial" w:hAnsi="Arial"/>
            <w:b/>
          </w:rPr>
          <w:t>A.16.5.2</w:t>
        </w:r>
        <w:r w:rsidRPr="001C0E1B">
          <w:rPr>
            <w:rFonts w:ascii="Arial" w:hAnsi="Arial"/>
            <w:b/>
          </w:rPr>
          <w:t>.2.1-1: SNR and L1-RSRP variation for SSB-based beam failure detection and link recovery testing in non-DRX mode</w:t>
        </w:r>
      </w:ins>
    </w:p>
    <w:p w14:paraId="3CF1B62C" w14:textId="77777777" w:rsidR="008E4A3A" w:rsidRPr="001C0E1B" w:rsidRDefault="008E4A3A" w:rsidP="008E4A3A">
      <w:pPr>
        <w:pStyle w:val="Heading5"/>
        <w:rPr>
          <w:ins w:id="1012" w:author="Nokia - Erika Almeida" w:date="2022-09-29T21:55:00Z"/>
          <w:snapToGrid w:val="0"/>
        </w:rPr>
      </w:pPr>
      <w:ins w:id="1013" w:author="Nokia - Erika Almeida" w:date="2022-09-29T21:55:00Z">
        <w:r>
          <w:rPr>
            <w:snapToGrid w:val="0"/>
          </w:rPr>
          <w:t>A.16.5.2.X1</w:t>
        </w:r>
        <w:r w:rsidRPr="001C0E1B">
          <w:rPr>
            <w:snapToGrid w:val="0"/>
          </w:rPr>
          <w:t>.2</w:t>
        </w:r>
        <w:r w:rsidRPr="001C0E1B">
          <w:rPr>
            <w:snapToGrid w:val="0"/>
          </w:rPr>
          <w:tab/>
          <w:t>Test Requirements</w:t>
        </w:r>
      </w:ins>
    </w:p>
    <w:p w14:paraId="1FE67FA4" w14:textId="77777777" w:rsidR="008E4A3A" w:rsidRPr="001C0E1B" w:rsidRDefault="008E4A3A" w:rsidP="008E4A3A">
      <w:pPr>
        <w:rPr>
          <w:ins w:id="1014" w:author="Nokia - Erika Almeida" w:date="2022-09-29T21:55:00Z"/>
        </w:rPr>
      </w:pPr>
      <w:ins w:id="1015" w:author="Nokia - Erika Almeida" w:date="2022-09-29T21:55:00Z">
        <w:r w:rsidRPr="001C0E1B">
          <w:t xml:space="preserve">The UE behaviour during time durations T1, T2, T3, T4 </w:t>
        </w:r>
        <w:r w:rsidRPr="001C0E1B">
          <w:rPr>
            <w:lang w:eastAsia="zh-CN"/>
          </w:rPr>
          <w:t xml:space="preserve">and </w:t>
        </w:r>
        <w:r w:rsidRPr="001C0E1B">
          <w:t>T5 shall be as follows:</w:t>
        </w:r>
      </w:ins>
    </w:p>
    <w:p w14:paraId="68BB7F42" w14:textId="77777777" w:rsidR="008E4A3A" w:rsidRPr="001C0E1B" w:rsidRDefault="008E4A3A" w:rsidP="008E4A3A">
      <w:pPr>
        <w:rPr>
          <w:ins w:id="1016" w:author="Nokia - Erika Almeida" w:date="2022-09-29T21:55:00Z"/>
          <w:lang w:eastAsia="zh-CN"/>
        </w:rPr>
      </w:pPr>
      <w:ins w:id="1017" w:author="Nokia - Erika Almeida" w:date="2022-09-29T21:55:00Z">
        <w:r w:rsidRPr="001C0E1B">
          <w:t xml:space="preserve">During the </w:t>
        </w:r>
        <w:r w:rsidRPr="001C0E1B">
          <w:rPr>
            <w:lang w:eastAsia="zh-CN"/>
          </w:rPr>
          <w:t>time duration T1 and T2, the UE shall transmit uplink signal at least in all subframes configured for CSI transmission on Cell 1.</w:t>
        </w:r>
      </w:ins>
    </w:p>
    <w:p w14:paraId="7C0DE828" w14:textId="77777777" w:rsidR="008E4A3A" w:rsidRPr="001C0E1B" w:rsidRDefault="008E4A3A" w:rsidP="008E4A3A">
      <w:pPr>
        <w:rPr>
          <w:ins w:id="1018" w:author="Nokia - Erika Almeida" w:date="2022-09-29T21:55:00Z"/>
        </w:rPr>
      </w:pPr>
      <w:ins w:id="1019" w:author="Nokia - Erika Almeida" w:date="2022-09-29T21:55:00Z">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ins>
    </w:p>
    <w:p w14:paraId="3C9036ED" w14:textId="77777777" w:rsidR="008E4A3A" w:rsidRPr="001C0E1B" w:rsidRDefault="008E4A3A" w:rsidP="008E4A3A">
      <w:pPr>
        <w:rPr>
          <w:ins w:id="1020" w:author="Nokia - Erika Almeida" w:date="2022-09-29T21:55:00Z"/>
        </w:rPr>
      </w:pPr>
      <w:ins w:id="1021" w:author="Nokia - Erika Almeida" w:date="2022-09-29T21:55:00Z">
        <w:r w:rsidRPr="001C0E1B">
          <w:t>During T3 the UE shall detect beam failure and initiate link recovery. During T4 and T5 the UE measures and evaluate beam candidate from beam candidate set q</w:t>
        </w:r>
        <w:r w:rsidRPr="001C0E1B">
          <w:rPr>
            <w:vertAlign w:val="subscript"/>
          </w:rPr>
          <w:t>1</w:t>
        </w:r>
        <w:r w:rsidRPr="001C0E1B">
          <w:t>.</w:t>
        </w:r>
      </w:ins>
    </w:p>
    <w:p w14:paraId="0397E743" w14:textId="77777777" w:rsidR="008E4A3A" w:rsidRPr="001C0E1B" w:rsidRDefault="008E4A3A" w:rsidP="008E4A3A">
      <w:pPr>
        <w:rPr>
          <w:ins w:id="1022" w:author="Nokia - Erika Almeida" w:date="2022-09-29T21:55:00Z"/>
        </w:rPr>
      </w:pPr>
      <w:ins w:id="1023" w:author="Nokia - Erika Almeida" w:date="2022-09-29T21:55:00Z">
        <w:r w:rsidRPr="001C0E1B">
          <w:t>No later than time point F occurring no later than D1 = 1920+10 ms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ins>
    </w:p>
    <w:p w14:paraId="758F9B8D" w14:textId="77777777" w:rsidR="008E4A3A" w:rsidRPr="001C0E1B" w:rsidRDefault="008E4A3A" w:rsidP="008E4A3A">
      <w:pPr>
        <w:rPr>
          <w:ins w:id="1024" w:author="Nokia - Erika Almeida" w:date="2022-09-29T21:55:00Z"/>
        </w:rPr>
      </w:pPr>
      <w:ins w:id="1025" w:author="Nokia - Erika Almeida" w:date="2022-09-29T21:55:00Z">
        <w:r w:rsidRPr="001C0E1B">
          <w:t>Test is concluded once the test equipment has received the initial preamble transmission from the UE. The rate of correct events observed during repeated tests shall be at least 90%.</w:t>
        </w:r>
      </w:ins>
    </w:p>
    <w:p w14:paraId="214F627E" w14:textId="77777777" w:rsidR="008E4A3A" w:rsidRPr="001C0E1B" w:rsidRDefault="008E4A3A" w:rsidP="008E4A3A">
      <w:pPr>
        <w:pStyle w:val="Heading4"/>
        <w:rPr>
          <w:ins w:id="1026" w:author="Nokia - Erika Almeida" w:date="2022-09-29T21:55:00Z"/>
        </w:rPr>
      </w:pPr>
      <w:bookmarkStart w:id="1027" w:name="_Toc535476559"/>
      <w:ins w:id="1028" w:author="Nokia - Erika Almeida" w:date="2022-09-29T21:55:00Z">
        <w:r>
          <w:t>A.16.5.2.X2</w:t>
        </w:r>
        <w:r w:rsidRPr="001C0E1B">
          <w:tab/>
        </w:r>
        <w:r w:rsidRPr="001C0E1B">
          <w:rPr>
            <w:rFonts w:eastAsia="MS Mincho" w:cs="Arial"/>
          </w:rPr>
          <w:t>Beam Failure Detection and Link Recovery Test for FR1 PCell configured with SSB-based BFD and LR in DRX mode</w:t>
        </w:r>
        <w:bookmarkEnd w:id="1027"/>
        <w:r>
          <w:rPr>
            <w:rFonts w:eastAsia="MS Mincho" w:cs="Arial"/>
          </w:rPr>
          <w:t xml:space="preserve"> for 2 Rx UE</w:t>
        </w:r>
      </w:ins>
    </w:p>
    <w:p w14:paraId="7D822F65" w14:textId="77777777" w:rsidR="008E4A3A" w:rsidRPr="001C0E1B" w:rsidRDefault="008E4A3A" w:rsidP="008E4A3A">
      <w:pPr>
        <w:pStyle w:val="Heading5"/>
        <w:rPr>
          <w:ins w:id="1029" w:author="Nokia - Erika Almeida" w:date="2022-09-29T21:55:00Z"/>
          <w:snapToGrid w:val="0"/>
        </w:rPr>
      </w:pPr>
      <w:bookmarkStart w:id="1030" w:name="_Toc535476560"/>
      <w:ins w:id="1031" w:author="Nokia - Erika Almeida" w:date="2022-09-29T21:55:00Z">
        <w:r>
          <w:rPr>
            <w:snapToGrid w:val="0"/>
            <w:lang w:eastAsia="zh-CN"/>
          </w:rPr>
          <w:t>A.16.5.2.X2</w:t>
        </w:r>
        <w:r w:rsidRPr="001C0E1B">
          <w:rPr>
            <w:snapToGrid w:val="0"/>
            <w:lang w:eastAsia="zh-CN"/>
          </w:rPr>
          <w:t>.1</w:t>
        </w:r>
        <w:r w:rsidRPr="001C0E1B">
          <w:rPr>
            <w:snapToGrid w:val="0"/>
            <w:lang w:eastAsia="zh-CN"/>
          </w:rPr>
          <w:tab/>
          <w:t>Test Purpose and Environment</w:t>
        </w:r>
        <w:bookmarkEnd w:id="1030"/>
      </w:ins>
    </w:p>
    <w:p w14:paraId="06613BAB" w14:textId="77777777" w:rsidR="008E4A3A" w:rsidRPr="001C0E1B" w:rsidRDefault="008E4A3A" w:rsidP="008E4A3A">
      <w:pPr>
        <w:rPr>
          <w:ins w:id="1032" w:author="Nokia - Erika Almeida" w:date="2022-09-29T21:55:00Z"/>
        </w:rPr>
      </w:pPr>
      <w:ins w:id="1033" w:author="Nokia - Erika Almeida" w:date="2022-09-29T21:55:00Z">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w:t>
        </w:r>
        <w:r>
          <w:t>B.2</w:t>
        </w:r>
        <w:r w:rsidRPr="001C0E1B">
          <w:t>.</w:t>
        </w:r>
      </w:ins>
    </w:p>
    <w:p w14:paraId="5B3AB9E7" w14:textId="77777777" w:rsidR="008E4A3A" w:rsidRPr="001C0E1B" w:rsidRDefault="008E4A3A" w:rsidP="008E4A3A">
      <w:pPr>
        <w:spacing w:before="120"/>
        <w:rPr>
          <w:ins w:id="1034" w:author="Nokia - Erika Almeida" w:date="2022-09-29T21:55:00Z"/>
        </w:rPr>
      </w:pPr>
      <w:ins w:id="1035" w:author="Nokia - Erika Almeida" w:date="2022-09-29T21:55:00Z">
        <w:r w:rsidRPr="001C0E1B">
          <w:t xml:space="preserve">The test parameters are given in Tables </w:t>
        </w:r>
        <w:r>
          <w:t>A.16.5.2.X2</w:t>
        </w:r>
        <w:r w:rsidRPr="001C0E1B">
          <w:t xml:space="preserve">.1-1, </w:t>
        </w:r>
        <w:r>
          <w:t>A.16.5.2.X2</w:t>
        </w:r>
        <w:r w:rsidRPr="001C0E1B">
          <w:t xml:space="preserve">.1-2, </w:t>
        </w:r>
        <w:r>
          <w:t>A.16.5.2.X2</w:t>
        </w:r>
        <w:r w:rsidRPr="001C0E1B">
          <w:t xml:space="preserve">.1-3, </w:t>
        </w:r>
        <w:r>
          <w:t>A.16.5.2.X2</w:t>
        </w:r>
        <w:r w:rsidRPr="001C0E1B">
          <w:t xml:space="preserve">.1-4 and </w:t>
        </w:r>
        <w:r>
          <w:t>A.16.5.2.X2</w:t>
        </w:r>
        <w:r w:rsidRPr="001C0E1B">
          <w:t xml:space="preserve">.1-5 below. There is one cell, cell 1 which is the active cell, in the test. The test consists of five successive time periods, with time duration of T1, T2, T3, T4 and T5 respectively. Figure </w:t>
        </w:r>
        <w:r>
          <w:t>A.16.5.2.X2</w:t>
        </w:r>
        <w:r w:rsidRPr="001C0E1B">
          <w:t>.1-1 shows the variation of the downlink SNR of the SSB in set q</w:t>
        </w:r>
        <w:r w:rsidRPr="001C0E1B">
          <w:rPr>
            <w:vertAlign w:val="subscript"/>
          </w:rPr>
          <w:t>0</w:t>
        </w:r>
        <w:r w:rsidRPr="001C0E1B">
          <w:t xml:space="preserve"> in the active cell to emulate SSB based beam failure. Figure </w:t>
        </w:r>
        <w:r>
          <w:t>A.16.5.2.X2</w:t>
        </w:r>
        <w:r w:rsidRPr="001C0E1B">
          <w:t>.1-1 additionally 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r w:rsidRPr="001C0E1B">
          <w:t xml:space="preserve"> ms. In the test, DRX </w:t>
        </w:r>
        <w:r w:rsidRPr="001C0E1B">
          <w:lastRenderedPageBreak/>
          <w:t xml:space="preserve">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ins>
    </w:p>
    <w:p w14:paraId="76FAC841" w14:textId="77777777" w:rsidR="008E4A3A" w:rsidRPr="001C0E1B" w:rsidRDefault="008E4A3A" w:rsidP="008E4A3A">
      <w:pPr>
        <w:pStyle w:val="TH"/>
        <w:rPr>
          <w:ins w:id="1036" w:author="Nokia - Erika Almeida" w:date="2022-09-29T21:55:00Z"/>
        </w:rPr>
      </w:pPr>
      <w:ins w:id="1037" w:author="Nokia - Erika Almeida" w:date="2022-09-29T21:55:00Z">
        <w:r w:rsidRPr="001C0E1B">
          <w:t xml:space="preserve">Table </w:t>
        </w:r>
        <w:r>
          <w:t>A.16.5.2.X2</w:t>
        </w:r>
        <w:r w:rsidRPr="001C0E1B">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4A3A" w:rsidRPr="001C0E1B" w14:paraId="365A05AD" w14:textId="77777777" w:rsidTr="00DB5598">
        <w:trPr>
          <w:trHeight w:val="187"/>
          <w:jc w:val="center"/>
          <w:ins w:id="1038" w:author="Nokia - Erika Almeida" w:date="2022-09-29T21:55:00Z"/>
        </w:trPr>
        <w:tc>
          <w:tcPr>
            <w:tcW w:w="2265" w:type="dxa"/>
            <w:shd w:val="clear" w:color="auto" w:fill="auto"/>
          </w:tcPr>
          <w:p w14:paraId="0DE150B0" w14:textId="77777777" w:rsidR="008E4A3A" w:rsidRPr="001C0E1B" w:rsidRDefault="008E4A3A" w:rsidP="00DB5598">
            <w:pPr>
              <w:pStyle w:val="TAH"/>
              <w:rPr>
                <w:ins w:id="1039" w:author="Nokia - Erika Almeida" w:date="2022-09-29T21:55:00Z"/>
              </w:rPr>
            </w:pPr>
            <w:ins w:id="1040" w:author="Nokia - Erika Almeida" w:date="2022-09-29T21:55:00Z">
              <w:r w:rsidRPr="001C0E1B">
                <w:t>Configuration</w:t>
              </w:r>
            </w:ins>
          </w:p>
        </w:tc>
        <w:tc>
          <w:tcPr>
            <w:tcW w:w="6905" w:type="dxa"/>
            <w:shd w:val="clear" w:color="auto" w:fill="auto"/>
          </w:tcPr>
          <w:p w14:paraId="17E13925" w14:textId="77777777" w:rsidR="008E4A3A" w:rsidRPr="001C0E1B" w:rsidRDefault="008E4A3A" w:rsidP="00DB5598">
            <w:pPr>
              <w:pStyle w:val="TAH"/>
              <w:rPr>
                <w:ins w:id="1041" w:author="Nokia - Erika Almeida" w:date="2022-09-29T21:55:00Z"/>
              </w:rPr>
            </w:pPr>
            <w:ins w:id="1042" w:author="Nokia - Erika Almeida" w:date="2022-09-29T21:55:00Z">
              <w:r w:rsidRPr="001C0E1B">
                <w:t>Description</w:t>
              </w:r>
            </w:ins>
          </w:p>
        </w:tc>
      </w:tr>
      <w:tr w:rsidR="008E4A3A" w:rsidRPr="001C0E1B" w14:paraId="48D5D73F" w14:textId="77777777" w:rsidTr="00DB5598">
        <w:trPr>
          <w:trHeight w:val="187"/>
          <w:jc w:val="center"/>
          <w:ins w:id="1043" w:author="Nokia - Erika Almeida" w:date="2022-09-29T21:55:00Z"/>
        </w:trPr>
        <w:tc>
          <w:tcPr>
            <w:tcW w:w="2265" w:type="dxa"/>
            <w:shd w:val="clear" w:color="auto" w:fill="auto"/>
          </w:tcPr>
          <w:p w14:paraId="36989165" w14:textId="77777777" w:rsidR="008E4A3A" w:rsidRPr="001C0E1B" w:rsidRDefault="008E4A3A" w:rsidP="00DB5598">
            <w:pPr>
              <w:pStyle w:val="TAL"/>
              <w:rPr>
                <w:ins w:id="1044" w:author="Nokia - Erika Almeida" w:date="2022-09-29T21:55:00Z"/>
              </w:rPr>
            </w:pPr>
            <w:ins w:id="1045" w:author="Nokia - Erika Almeida" w:date="2022-09-29T21:55:00Z">
              <w:r w:rsidRPr="001C0E1B">
                <w:t>1</w:t>
              </w:r>
            </w:ins>
          </w:p>
        </w:tc>
        <w:tc>
          <w:tcPr>
            <w:tcW w:w="6905" w:type="dxa"/>
            <w:shd w:val="clear" w:color="auto" w:fill="auto"/>
          </w:tcPr>
          <w:p w14:paraId="160E977A" w14:textId="77777777" w:rsidR="008E4A3A" w:rsidRPr="001C0E1B" w:rsidRDefault="008E4A3A" w:rsidP="00DB5598">
            <w:pPr>
              <w:pStyle w:val="TAL"/>
              <w:rPr>
                <w:ins w:id="1046" w:author="Nokia - Erika Almeida" w:date="2022-09-29T21:55:00Z"/>
              </w:rPr>
            </w:pPr>
            <w:ins w:id="1047" w:author="Nokia - Erika Almeida" w:date="2022-09-29T21:55:00Z">
              <w:r w:rsidRPr="001C0E1B">
                <w:t>FDD duplex mode, 15 kHz SSB SCS, 10 MHz bandwidth</w:t>
              </w:r>
            </w:ins>
          </w:p>
        </w:tc>
      </w:tr>
      <w:tr w:rsidR="008E4A3A" w:rsidRPr="001C0E1B" w14:paraId="0017AECE" w14:textId="77777777" w:rsidTr="00DB5598">
        <w:trPr>
          <w:trHeight w:val="187"/>
          <w:jc w:val="center"/>
          <w:ins w:id="1048" w:author="Nokia - Erika Almeida" w:date="2022-09-29T21:55:00Z"/>
        </w:trPr>
        <w:tc>
          <w:tcPr>
            <w:tcW w:w="2265" w:type="dxa"/>
            <w:shd w:val="clear" w:color="auto" w:fill="auto"/>
          </w:tcPr>
          <w:p w14:paraId="4EAF6101" w14:textId="77777777" w:rsidR="008E4A3A" w:rsidRPr="001C0E1B" w:rsidRDefault="008E4A3A" w:rsidP="00DB5598">
            <w:pPr>
              <w:pStyle w:val="TAL"/>
              <w:rPr>
                <w:ins w:id="1049" w:author="Nokia - Erika Almeida" w:date="2022-09-29T21:55:00Z"/>
              </w:rPr>
            </w:pPr>
            <w:ins w:id="1050" w:author="Nokia - Erika Almeida" w:date="2022-09-29T21:55:00Z">
              <w:r w:rsidRPr="001C0E1B">
                <w:t>2</w:t>
              </w:r>
            </w:ins>
          </w:p>
        </w:tc>
        <w:tc>
          <w:tcPr>
            <w:tcW w:w="6905" w:type="dxa"/>
            <w:shd w:val="clear" w:color="auto" w:fill="auto"/>
          </w:tcPr>
          <w:p w14:paraId="39294A64" w14:textId="77777777" w:rsidR="008E4A3A" w:rsidRPr="001C0E1B" w:rsidRDefault="008E4A3A" w:rsidP="00DB5598">
            <w:pPr>
              <w:pStyle w:val="TAL"/>
              <w:rPr>
                <w:ins w:id="1051" w:author="Nokia - Erika Almeida" w:date="2022-09-29T21:55:00Z"/>
              </w:rPr>
            </w:pPr>
            <w:ins w:id="1052" w:author="Nokia - Erika Almeida" w:date="2022-09-29T21:55:00Z">
              <w:r w:rsidRPr="001C0E1B">
                <w:t>TDD duplex mode, 15 kHz SSB SCS, 10 MHz bandwidth</w:t>
              </w:r>
            </w:ins>
          </w:p>
        </w:tc>
      </w:tr>
      <w:tr w:rsidR="008E4A3A" w:rsidRPr="001C0E1B" w14:paraId="11B350BC" w14:textId="77777777" w:rsidTr="00DB5598">
        <w:trPr>
          <w:trHeight w:val="187"/>
          <w:jc w:val="center"/>
          <w:ins w:id="1053" w:author="Nokia - Erika Almeida" w:date="2022-09-29T21:55:00Z"/>
        </w:trPr>
        <w:tc>
          <w:tcPr>
            <w:tcW w:w="2265" w:type="dxa"/>
            <w:shd w:val="clear" w:color="auto" w:fill="auto"/>
          </w:tcPr>
          <w:p w14:paraId="2799CB76" w14:textId="77777777" w:rsidR="008E4A3A" w:rsidRPr="001C0E1B" w:rsidRDefault="008E4A3A" w:rsidP="00DB5598">
            <w:pPr>
              <w:pStyle w:val="TAL"/>
              <w:rPr>
                <w:ins w:id="1054" w:author="Nokia - Erika Almeida" w:date="2022-09-29T21:55:00Z"/>
              </w:rPr>
            </w:pPr>
            <w:ins w:id="1055" w:author="Nokia - Erika Almeida" w:date="2022-09-29T21:55:00Z">
              <w:r w:rsidRPr="001C0E1B">
                <w:t>3</w:t>
              </w:r>
            </w:ins>
          </w:p>
        </w:tc>
        <w:tc>
          <w:tcPr>
            <w:tcW w:w="6905" w:type="dxa"/>
            <w:shd w:val="clear" w:color="auto" w:fill="auto"/>
          </w:tcPr>
          <w:p w14:paraId="521F314E" w14:textId="77777777" w:rsidR="008E4A3A" w:rsidRPr="001C0E1B" w:rsidRDefault="008E4A3A" w:rsidP="00DB5598">
            <w:pPr>
              <w:pStyle w:val="TAL"/>
              <w:rPr>
                <w:ins w:id="1056" w:author="Nokia - Erika Almeida" w:date="2022-09-29T21:55:00Z"/>
              </w:rPr>
            </w:pPr>
            <w:ins w:id="1057" w:author="Nokia - Erika Almeida" w:date="2022-09-29T21:55:00Z">
              <w:r w:rsidRPr="001C0E1B">
                <w:t xml:space="preserve">TDD duplex mode, 30 kHz SSB SCS, </w:t>
              </w:r>
              <w:r>
                <w:t>20</w:t>
              </w:r>
              <w:r w:rsidRPr="001C0E1B">
                <w:t xml:space="preserve"> MHz bandwidth</w:t>
              </w:r>
            </w:ins>
          </w:p>
        </w:tc>
      </w:tr>
      <w:tr w:rsidR="008E4A3A" w:rsidRPr="001C0E1B" w14:paraId="253D260B" w14:textId="77777777" w:rsidTr="00DB5598">
        <w:trPr>
          <w:trHeight w:val="187"/>
          <w:jc w:val="center"/>
          <w:ins w:id="1058" w:author="Nokia - Erika Almeida" w:date="2022-09-29T21:55:00Z"/>
        </w:trPr>
        <w:tc>
          <w:tcPr>
            <w:tcW w:w="2265" w:type="dxa"/>
            <w:shd w:val="clear" w:color="auto" w:fill="auto"/>
          </w:tcPr>
          <w:p w14:paraId="272CF625" w14:textId="77777777" w:rsidR="008E4A3A" w:rsidRPr="001C0E1B" w:rsidRDefault="008E4A3A" w:rsidP="00DB5598">
            <w:pPr>
              <w:pStyle w:val="TAL"/>
              <w:rPr>
                <w:ins w:id="1059" w:author="Nokia - Erika Almeida" w:date="2022-09-29T21:55:00Z"/>
              </w:rPr>
            </w:pPr>
            <w:ins w:id="1060" w:author="Nokia - Erika Almeida" w:date="2022-09-29T21:55:00Z">
              <w:r>
                <w:t>4</w:t>
              </w:r>
            </w:ins>
          </w:p>
        </w:tc>
        <w:tc>
          <w:tcPr>
            <w:tcW w:w="6905" w:type="dxa"/>
            <w:shd w:val="clear" w:color="auto" w:fill="auto"/>
          </w:tcPr>
          <w:p w14:paraId="02EBA59D" w14:textId="77777777" w:rsidR="008E4A3A" w:rsidRPr="001C0E1B" w:rsidRDefault="008E4A3A" w:rsidP="00DB5598">
            <w:pPr>
              <w:pStyle w:val="TAL"/>
              <w:rPr>
                <w:ins w:id="1061" w:author="Nokia - Erika Almeida" w:date="2022-09-29T21:55:00Z"/>
              </w:rPr>
            </w:pPr>
            <w:ins w:id="1062" w:author="Nokia - Erika Almeida" w:date="2022-09-29T21:55:00Z">
              <w:r>
                <w:t>HD-FDD duplex mode, 15kHz SSB SCS, 10 MHz bandwidth</w:t>
              </w:r>
            </w:ins>
          </w:p>
        </w:tc>
      </w:tr>
      <w:tr w:rsidR="008E4A3A" w:rsidRPr="001C0E1B" w14:paraId="4FA452B7" w14:textId="77777777" w:rsidTr="00DB5598">
        <w:trPr>
          <w:trHeight w:val="187"/>
          <w:jc w:val="center"/>
          <w:ins w:id="1063" w:author="Nokia - Erika Almeida" w:date="2022-09-29T21:55:00Z"/>
        </w:trPr>
        <w:tc>
          <w:tcPr>
            <w:tcW w:w="9170" w:type="dxa"/>
            <w:gridSpan w:val="2"/>
            <w:shd w:val="clear" w:color="auto" w:fill="auto"/>
          </w:tcPr>
          <w:p w14:paraId="35E93BB5" w14:textId="77777777" w:rsidR="008E4A3A" w:rsidRPr="001C0E1B" w:rsidRDefault="008E4A3A" w:rsidP="00DB5598">
            <w:pPr>
              <w:pStyle w:val="TAN"/>
              <w:rPr>
                <w:ins w:id="1064" w:author="Nokia - Erika Almeida" w:date="2022-09-29T21:55:00Z"/>
              </w:rPr>
            </w:pPr>
            <w:ins w:id="1065" w:author="Nokia - Erika Almeida" w:date="2022-09-29T21:55:00Z">
              <w:r w:rsidRPr="001C0E1B">
                <w:t>Note:</w:t>
              </w:r>
              <w:r w:rsidRPr="001C0E1B">
                <w:tab/>
                <w:t>The UE is only required to pass in one of the supported test configurations in FR1</w:t>
              </w:r>
            </w:ins>
          </w:p>
        </w:tc>
      </w:tr>
    </w:tbl>
    <w:p w14:paraId="6E0606A7" w14:textId="77777777" w:rsidR="008E4A3A" w:rsidRPr="001C0E1B" w:rsidRDefault="008E4A3A" w:rsidP="008E4A3A">
      <w:pPr>
        <w:spacing w:before="120"/>
        <w:rPr>
          <w:ins w:id="1066" w:author="Nokia - Erika Almeida" w:date="2022-09-29T21:55:00Z"/>
        </w:rPr>
      </w:pPr>
    </w:p>
    <w:p w14:paraId="783A1C24" w14:textId="77777777" w:rsidR="008E4A3A" w:rsidRPr="001C0E1B" w:rsidRDefault="008E4A3A" w:rsidP="008E4A3A">
      <w:pPr>
        <w:pStyle w:val="TH"/>
        <w:rPr>
          <w:ins w:id="1067" w:author="Nokia - Erika Almeida" w:date="2022-09-29T21:55:00Z"/>
        </w:rPr>
      </w:pPr>
      <w:ins w:id="1068" w:author="Nokia - Erika Almeida" w:date="2022-09-29T21:55:00Z">
        <w:r w:rsidRPr="001C0E1B">
          <w:lastRenderedPageBreak/>
          <w:t xml:space="preserve">Table </w:t>
        </w:r>
        <w:r>
          <w:t>A.16.5.2.X2</w:t>
        </w:r>
        <w:r w:rsidRPr="001C0E1B">
          <w:t>.1-2: General test parameters for FR1 PCell for SSB-based beam failure detection and link recovery testing in DRX mode</w:t>
        </w:r>
      </w:ins>
    </w:p>
    <w:tbl>
      <w:tblPr>
        <w:tblW w:w="37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1"/>
        <w:gridCol w:w="33"/>
        <w:gridCol w:w="181"/>
        <w:gridCol w:w="1411"/>
        <w:gridCol w:w="708"/>
        <w:gridCol w:w="1702"/>
        <w:gridCol w:w="1279"/>
      </w:tblGrid>
      <w:tr w:rsidR="008E4A3A" w:rsidRPr="001C0E1B" w14:paraId="2EBF93E7" w14:textId="77777777" w:rsidTr="00DB5598">
        <w:trPr>
          <w:trHeight w:val="187"/>
          <w:jc w:val="center"/>
          <w:ins w:id="1069" w:author="Nokia - Erika Almeida" w:date="2022-09-29T21:55:00Z"/>
        </w:trPr>
        <w:tc>
          <w:tcPr>
            <w:tcW w:w="2344" w:type="pct"/>
            <w:gridSpan w:val="4"/>
            <w:tcBorders>
              <w:bottom w:val="nil"/>
            </w:tcBorders>
            <w:shd w:val="clear" w:color="auto" w:fill="auto"/>
          </w:tcPr>
          <w:p w14:paraId="68568B6F" w14:textId="77777777" w:rsidR="008E4A3A" w:rsidRPr="001C0E1B" w:rsidRDefault="008E4A3A" w:rsidP="00DB5598">
            <w:pPr>
              <w:pStyle w:val="TAH"/>
              <w:rPr>
                <w:ins w:id="1070" w:author="Nokia - Erika Almeida" w:date="2022-09-29T21:55:00Z"/>
                <w:noProof/>
              </w:rPr>
            </w:pPr>
            <w:ins w:id="1071" w:author="Nokia - Erika Almeida" w:date="2022-09-29T21:55:00Z">
              <w:r w:rsidRPr="001C0E1B">
                <w:rPr>
                  <w:noProof/>
                </w:rPr>
                <w:lastRenderedPageBreak/>
                <w:t>Parameter</w:t>
              </w:r>
            </w:ins>
          </w:p>
        </w:tc>
        <w:tc>
          <w:tcPr>
            <w:tcW w:w="510" w:type="pct"/>
            <w:tcBorders>
              <w:bottom w:val="nil"/>
            </w:tcBorders>
            <w:shd w:val="clear" w:color="auto" w:fill="auto"/>
          </w:tcPr>
          <w:p w14:paraId="5B3012FD" w14:textId="77777777" w:rsidR="008E4A3A" w:rsidRPr="001C0E1B" w:rsidRDefault="008E4A3A" w:rsidP="00DB5598">
            <w:pPr>
              <w:pStyle w:val="TAH"/>
              <w:rPr>
                <w:ins w:id="1072" w:author="Nokia - Erika Almeida" w:date="2022-09-29T21:55:00Z"/>
                <w:noProof/>
              </w:rPr>
            </w:pPr>
            <w:ins w:id="1073" w:author="Nokia - Erika Almeida" w:date="2022-09-29T21:55:00Z">
              <w:r w:rsidRPr="001C0E1B">
                <w:rPr>
                  <w:noProof/>
                </w:rPr>
                <w:t>Unit</w:t>
              </w:r>
            </w:ins>
          </w:p>
        </w:tc>
        <w:tc>
          <w:tcPr>
            <w:tcW w:w="1225" w:type="pct"/>
            <w:shd w:val="clear" w:color="auto" w:fill="auto"/>
          </w:tcPr>
          <w:p w14:paraId="5E5562CD" w14:textId="77777777" w:rsidR="008E4A3A" w:rsidRPr="001C0E1B" w:rsidRDefault="008E4A3A" w:rsidP="00DB5598">
            <w:pPr>
              <w:pStyle w:val="TAH"/>
              <w:rPr>
                <w:ins w:id="1074" w:author="Nokia - Erika Almeida" w:date="2022-09-29T21:55:00Z"/>
                <w:noProof/>
              </w:rPr>
            </w:pPr>
            <w:ins w:id="1075" w:author="Nokia - Erika Almeida" w:date="2022-09-29T21:55:00Z">
              <w:r w:rsidRPr="001C0E1B">
                <w:rPr>
                  <w:noProof/>
                </w:rPr>
                <w:t>Value</w:t>
              </w:r>
            </w:ins>
          </w:p>
        </w:tc>
        <w:tc>
          <w:tcPr>
            <w:tcW w:w="921" w:type="pct"/>
          </w:tcPr>
          <w:p w14:paraId="0CBC4C16" w14:textId="77777777" w:rsidR="008E4A3A" w:rsidRPr="001C0E1B" w:rsidRDefault="008E4A3A" w:rsidP="00DB5598">
            <w:pPr>
              <w:pStyle w:val="TAH"/>
              <w:rPr>
                <w:ins w:id="1076" w:author="Nokia - Erika Almeida" w:date="2022-09-29T21:55:00Z"/>
                <w:noProof/>
              </w:rPr>
            </w:pPr>
            <w:ins w:id="1077" w:author="Nokia - Erika Almeida" w:date="2022-09-29T21:55:00Z">
              <w:r w:rsidRPr="001C0E1B">
                <w:rPr>
                  <w:noProof/>
                </w:rPr>
                <w:t>Comment</w:t>
              </w:r>
            </w:ins>
          </w:p>
        </w:tc>
      </w:tr>
      <w:tr w:rsidR="008E4A3A" w:rsidRPr="001C0E1B" w14:paraId="6E229D8C" w14:textId="77777777" w:rsidTr="00DB5598">
        <w:trPr>
          <w:trHeight w:val="187"/>
          <w:jc w:val="center"/>
          <w:ins w:id="1078" w:author="Nokia - Erika Almeida" w:date="2022-09-29T21:55:00Z"/>
        </w:trPr>
        <w:tc>
          <w:tcPr>
            <w:tcW w:w="2344" w:type="pct"/>
            <w:gridSpan w:val="4"/>
            <w:tcBorders>
              <w:top w:val="nil"/>
            </w:tcBorders>
            <w:shd w:val="clear" w:color="auto" w:fill="auto"/>
          </w:tcPr>
          <w:p w14:paraId="0699C955" w14:textId="77777777" w:rsidR="008E4A3A" w:rsidRPr="001C0E1B" w:rsidRDefault="008E4A3A" w:rsidP="00DB5598">
            <w:pPr>
              <w:pStyle w:val="TAH"/>
              <w:rPr>
                <w:ins w:id="1079" w:author="Nokia - Erika Almeida" w:date="2022-09-29T21:55:00Z"/>
                <w:noProof/>
              </w:rPr>
            </w:pPr>
          </w:p>
        </w:tc>
        <w:tc>
          <w:tcPr>
            <w:tcW w:w="510" w:type="pct"/>
            <w:tcBorders>
              <w:top w:val="nil"/>
            </w:tcBorders>
            <w:shd w:val="clear" w:color="auto" w:fill="auto"/>
          </w:tcPr>
          <w:p w14:paraId="54CD6F22" w14:textId="77777777" w:rsidR="008E4A3A" w:rsidRPr="001C0E1B" w:rsidRDefault="008E4A3A" w:rsidP="00DB5598">
            <w:pPr>
              <w:pStyle w:val="TAH"/>
              <w:rPr>
                <w:ins w:id="1080" w:author="Nokia - Erika Almeida" w:date="2022-09-29T21:55:00Z"/>
                <w:noProof/>
              </w:rPr>
            </w:pPr>
          </w:p>
        </w:tc>
        <w:tc>
          <w:tcPr>
            <w:tcW w:w="1225" w:type="pct"/>
            <w:shd w:val="clear" w:color="auto" w:fill="auto"/>
          </w:tcPr>
          <w:p w14:paraId="682D6076" w14:textId="77777777" w:rsidR="008E4A3A" w:rsidRPr="001C0E1B" w:rsidRDefault="008E4A3A" w:rsidP="00DB5598">
            <w:pPr>
              <w:pStyle w:val="TAH"/>
              <w:rPr>
                <w:ins w:id="1081" w:author="Nokia - Erika Almeida" w:date="2022-09-29T21:55:00Z"/>
                <w:noProof/>
              </w:rPr>
            </w:pPr>
            <w:ins w:id="1082" w:author="Nokia - Erika Almeida" w:date="2022-09-29T21:55:00Z">
              <w:r w:rsidRPr="001C0E1B">
                <w:rPr>
                  <w:noProof/>
                </w:rPr>
                <w:t>Test 1</w:t>
              </w:r>
            </w:ins>
          </w:p>
        </w:tc>
        <w:tc>
          <w:tcPr>
            <w:tcW w:w="921" w:type="pct"/>
          </w:tcPr>
          <w:p w14:paraId="2FDA8B66" w14:textId="77777777" w:rsidR="008E4A3A" w:rsidRPr="001C0E1B" w:rsidRDefault="008E4A3A" w:rsidP="00DB5598">
            <w:pPr>
              <w:pStyle w:val="TAH"/>
              <w:rPr>
                <w:ins w:id="1083" w:author="Nokia - Erika Almeida" w:date="2022-09-29T21:55:00Z"/>
                <w:noProof/>
              </w:rPr>
            </w:pPr>
          </w:p>
        </w:tc>
      </w:tr>
      <w:tr w:rsidR="008E4A3A" w:rsidRPr="001C0E1B" w14:paraId="09CAD983" w14:textId="77777777" w:rsidTr="00DB5598">
        <w:trPr>
          <w:trHeight w:val="187"/>
          <w:jc w:val="center"/>
          <w:ins w:id="1084" w:author="Nokia - Erika Almeida" w:date="2022-09-29T21:55:00Z"/>
        </w:trPr>
        <w:tc>
          <w:tcPr>
            <w:tcW w:w="2344" w:type="pct"/>
            <w:gridSpan w:val="4"/>
            <w:shd w:val="clear" w:color="auto" w:fill="auto"/>
          </w:tcPr>
          <w:p w14:paraId="4102E75D" w14:textId="77777777" w:rsidR="008E4A3A" w:rsidRPr="001C0E1B" w:rsidRDefault="008E4A3A" w:rsidP="00DB5598">
            <w:pPr>
              <w:pStyle w:val="TAL"/>
              <w:rPr>
                <w:ins w:id="1085" w:author="Nokia - Erika Almeida" w:date="2022-09-29T21:55:00Z"/>
                <w:noProof/>
              </w:rPr>
            </w:pPr>
            <w:ins w:id="1086" w:author="Nokia - Erika Almeida" w:date="2022-09-29T21:55:00Z">
              <w:r w:rsidRPr="001C0E1B">
                <w:rPr>
                  <w:noProof/>
                </w:rPr>
                <w:t>Active PSCell</w:t>
              </w:r>
            </w:ins>
          </w:p>
        </w:tc>
        <w:tc>
          <w:tcPr>
            <w:tcW w:w="510" w:type="pct"/>
            <w:shd w:val="clear" w:color="auto" w:fill="auto"/>
          </w:tcPr>
          <w:p w14:paraId="2772BD05" w14:textId="77777777" w:rsidR="008E4A3A" w:rsidRPr="001C0E1B" w:rsidRDefault="008E4A3A" w:rsidP="00DB5598">
            <w:pPr>
              <w:pStyle w:val="TAC"/>
              <w:rPr>
                <w:ins w:id="1087" w:author="Nokia - Erika Almeida" w:date="2022-09-29T21:55:00Z"/>
                <w:noProof/>
              </w:rPr>
            </w:pPr>
          </w:p>
        </w:tc>
        <w:tc>
          <w:tcPr>
            <w:tcW w:w="1225" w:type="pct"/>
            <w:shd w:val="clear" w:color="auto" w:fill="auto"/>
          </w:tcPr>
          <w:p w14:paraId="77CA214F" w14:textId="77777777" w:rsidR="008E4A3A" w:rsidRPr="001C0E1B" w:rsidRDefault="008E4A3A" w:rsidP="00DB5598">
            <w:pPr>
              <w:pStyle w:val="TAC"/>
              <w:rPr>
                <w:ins w:id="1088" w:author="Nokia - Erika Almeida" w:date="2022-09-29T21:55:00Z"/>
                <w:noProof/>
              </w:rPr>
            </w:pPr>
            <w:ins w:id="1089" w:author="Nokia - Erika Almeida" w:date="2022-09-29T21:55:00Z">
              <w:r w:rsidRPr="001C0E1B">
                <w:rPr>
                  <w:noProof/>
                </w:rPr>
                <w:t>Cell 1</w:t>
              </w:r>
            </w:ins>
          </w:p>
        </w:tc>
        <w:tc>
          <w:tcPr>
            <w:tcW w:w="921" w:type="pct"/>
          </w:tcPr>
          <w:p w14:paraId="206CD241" w14:textId="77777777" w:rsidR="008E4A3A" w:rsidRPr="001C0E1B" w:rsidRDefault="008E4A3A" w:rsidP="00DB5598">
            <w:pPr>
              <w:pStyle w:val="TAC"/>
              <w:rPr>
                <w:ins w:id="1090" w:author="Nokia - Erika Almeida" w:date="2022-09-29T21:55:00Z"/>
                <w:noProof/>
              </w:rPr>
            </w:pPr>
          </w:p>
        </w:tc>
      </w:tr>
      <w:tr w:rsidR="008E4A3A" w:rsidRPr="001C0E1B" w14:paraId="22402964" w14:textId="77777777" w:rsidTr="00DB5598">
        <w:trPr>
          <w:trHeight w:val="187"/>
          <w:jc w:val="center"/>
          <w:ins w:id="1091" w:author="Nokia - Erika Almeida" w:date="2022-09-29T21:55:00Z"/>
        </w:trPr>
        <w:tc>
          <w:tcPr>
            <w:tcW w:w="2344" w:type="pct"/>
            <w:gridSpan w:val="4"/>
            <w:shd w:val="clear" w:color="auto" w:fill="auto"/>
          </w:tcPr>
          <w:p w14:paraId="46073E85" w14:textId="77777777" w:rsidR="008E4A3A" w:rsidRPr="001C0E1B" w:rsidRDefault="008E4A3A" w:rsidP="00DB5598">
            <w:pPr>
              <w:pStyle w:val="TAL"/>
              <w:rPr>
                <w:ins w:id="1092" w:author="Nokia - Erika Almeida" w:date="2022-09-29T21:55:00Z"/>
                <w:noProof/>
              </w:rPr>
            </w:pPr>
            <w:ins w:id="1093" w:author="Nokia - Erika Almeida" w:date="2022-09-29T21:55:00Z">
              <w:r w:rsidRPr="001C0E1B">
                <w:rPr>
                  <w:noProof/>
                </w:rPr>
                <w:t>RF Channel Number</w:t>
              </w:r>
            </w:ins>
          </w:p>
        </w:tc>
        <w:tc>
          <w:tcPr>
            <w:tcW w:w="510" w:type="pct"/>
            <w:tcBorders>
              <w:bottom w:val="single" w:sz="4" w:space="0" w:color="auto"/>
            </w:tcBorders>
            <w:shd w:val="clear" w:color="auto" w:fill="auto"/>
          </w:tcPr>
          <w:p w14:paraId="1EF65C8B" w14:textId="77777777" w:rsidR="008E4A3A" w:rsidRPr="001C0E1B" w:rsidRDefault="008E4A3A" w:rsidP="00DB5598">
            <w:pPr>
              <w:pStyle w:val="TAC"/>
              <w:rPr>
                <w:ins w:id="1094" w:author="Nokia - Erika Almeida" w:date="2022-09-29T21:55:00Z"/>
                <w:noProof/>
              </w:rPr>
            </w:pPr>
          </w:p>
        </w:tc>
        <w:tc>
          <w:tcPr>
            <w:tcW w:w="1225" w:type="pct"/>
            <w:shd w:val="clear" w:color="auto" w:fill="auto"/>
          </w:tcPr>
          <w:p w14:paraId="6C490D5F" w14:textId="77777777" w:rsidR="008E4A3A" w:rsidRPr="001C0E1B" w:rsidRDefault="008E4A3A" w:rsidP="00DB5598">
            <w:pPr>
              <w:pStyle w:val="TAC"/>
              <w:rPr>
                <w:ins w:id="1095" w:author="Nokia - Erika Almeida" w:date="2022-09-29T21:55:00Z"/>
                <w:noProof/>
              </w:rPr>
            </w:pPr>
            <w:ins w:id="1096" w:author="Nokia - Erika Almeida" w:date="2022-09-29T21:55:00Z">
              <w:r w:rsidRPr="001C0E1B">
                <w:rPr>
                  <w:noProof/>
                </w:rPr>
                <w:t>1</w:t>
              </w:r>
            </w:ins>
          </w:p>
        </w:tc>
        <w:tc>
          <w:tcPr>
            <w:tcW w:w="921" w:type="pct"/>
          </w:tcPr>
          <w:p w14:paraId="4992DD4A" w14:textId="77777777" w:rsidR="008E4A3A" w:rsidRPr="001C0E1B" w:rsidRDefault="008E4A3A" w:rsidP="00DB5598">
            <w:pPr>
              <w:pStyle w:val="TAC"/>
              <w:rPr>
                <w:ins w:id="1097" w:author="Nokia - Erika Almeida" w:date="2022-09-29T21:55:00Z"/>
                <w:noProof/>
              </w:rPr>
            </w:pPr>
          </w:p>
        </w:tc>
      </w:tr>
      <w:tr w:rsidR="008E4A3A" w:rsidRPr="001C0E1B" w14:paraId="28FD2D6C" w14:textId="77777777" w:rsidTr="00DB5598">
        <w:trPr>
          <w:trHeight w:val="187"/>
          <w:jc w:val="center"/>
          <w:ins w:id="1098" w:author="Nokia - Erika Almeida" w:date="2022-09-29T21:55:00Z"/>
        </w:trPr>
        <w:tc>
          <w:tcPr>
            <w:tcW w:w="1328" w:type="pct"/>
            <w:gridSpan w:val="3"/>
            <w:tcBorders>
              <w:bottom w:val="nil"/>
            </w:tcBorders>
            <w:shd w:val="clear" w:color="auto" w:fill="auto"/>
          </w:tcPr>
          <w:p w14:paraId="12809C13" w14:textId="77777777" w:rsidR="008E4A3A" w:rsidRPr="001C0E1B" w:rsidRDefault="008E4A3A" w:rsidP="00DB5598">
            <w:pPr>
              <w:pStyle w:val="TAL"/>
              <w:rPr>
                <w:ins w:id="1099" w:author="Nokia - Erika Almeida" w:date="2022-09-29T21:55:00Z"/>
                <w:noProof/>
              </w:rPr>
            </w:pPr>
            <w:ins w:id="1100" w:author="Nokia - Erika Almeida" w:date="2022-09-29T21:55:00Z">
              <w:r w:rsidRPr="001C0E1B">
                <w:rPr>
                  <w:noProof/>
                </w:rPr>
                <w:t>Duplex mode</w:t>
              </w:r>
            </w:ins>
          </w:p>
        </w:tc>
        <w:tc>
          <w:tcPr>
            <w:tcW w:w="1016" w:type="pct"/>
            <w:shd w:val="clear" w:color="auto" w:fill="auto"/>
          </w:tcPr>
          <w:p w14:paraId="6AF047F6" w14:textId="77777777" w:rsidR="008E4A3A" w:rsidRPr="001C0E1B" w:rsidRDefault="008E4A3A" w:rsidP="00DB5598">
            <w:pPr>
              <w:pStyle w:val="TAL"/>
              <w:rPr>
                <w:ins w:id="1101" w:author="Nokia - Erika Almeida" w:date="2022-09-29T21:55:00Z"/>
                <w:noProof/>
              </w:rPr>
            </w:pPr>
            <w:ins w:id="1102" w:author="Nokia - Erika Almeida" w:date="2022-09-29T21:55:00Z">
              <w:r w:rsidRPr="001C0E1B">
                <w:rPr>
                  <w:noProof/>
                </w:rPr>
                <w:t>Config 1</w:t>
              </w:r>
            </w:ins>
          </w:p>
        </w:tc>
        <w:tc>
          <w:tcPr>
            <w:tcW w:w="510" w:type="pct"/>
            <w:tcBorders>
              <w:bottom w:val="nil"/>
            </w:tcBorders>
            <w:shd w:val="clear" w:color="auto" w:fill="auto"/>
          </w:tcPr>
          <w:p w14:paraId="1F059803" w14:textId="77777777" w:rsidR="008E4A3A" w:rsidRPr="001C0E1B" w:rsidRDefault="008E4A3A" w:rsidP="00DB5598">
            <w:pPr>
              <w:pStyle w:val="TAC"/>
              <w:rPr>
                <w:ins w:id="1103" w:author="Nokia - Erika Almeida" w:date="2022-09-29T21:55:00Z"/>
                <w:noProof/>
              </w:rPr>
            </w:pPr>
          </w:p>
        </w:tc>
        <w:tc>
          <w:tcPr>
            <w:tcW w:w="1225" w:type="pct"/>
            <w:shd w:val="clear" w:color="auto" w:fill="auto"/>
          </w:tcPr>
          <w:p w14:paraId="34A57771" w14:textId="77777777" w:rsidR="008E4A3A" w:rsidRPr="001C0E1B" w:rsidRDefault="008E4A3A" w:rsidP="00DB5598">
            <w:pPr>
              <w:pStyle w:val="TAC"/>
              <w:rPr>
                <w:ins w:id="1104" w:author="Nokia - Erika Almeida" w:date="2022-09-29T21:55:00Z"/>
                <w:noProof/>
              </w:rPr>
            </w:pPr>
            <w:ins w:id="1105" w:author="Nokia - Erika Almeida" w:date="2022-09-29T21:55:00Z">
              <w:r w:rsidRPr="001C0E1B">
                <w:rPr>
                  <w:noProof/>
                </w:rPr>
                <w:t>FDD</w:t>
              </w:r>
            </w:ins>
          </w:p>
        </w:tc>
        <w:tc>
          <w:tcPr>
            <w:tcW w:w="921" w:type="pct"/>
          </w:tcPr>
          <w:p w14:paraId="4AE40769" w14:textId="77777777" w:rsidR="008E4A3A" w:rsidRPr="001C0E1B" w:rsidRDefault="008E4A3A" w:rsidP="00DB5598">
            <w:pPr>
              <w:pStyle w:val="TAC"/>
              <w:rPr>
                <w:ins w:id="1106" w:author="Nokia - Erika Almeida" w:date="2022-09-29T21:55:00Z"/>
                <w:noProof/>
              </w:rPr>
            </w:pPr>
          </w:p>
        </w:tc>
      </w:tr>
      <w:tr w:rsidR="008E4A3A" w:rsidRPr="001C0E1B" w14:paraId="76456E6C" w14:textId="77777777" w:rsidTr="00DB5598">
        <w:trPr>
          <w:trHeight w:val="187"/>
          <w:jc w:val="center"/>
          <w:ins w:id="1107" w:author="Nokia - Erika Almeida" w:date="2022-09-29T21:55:00Z"/>
        </w:trPr>
        <w:tc>
          <w:tcPr>
            <w:tcW w:w="1328" w:type="pct"/>
            <w:gridSpan w:val="3"/>
            <w:tcBorders>
              <w:top w:val="nil"/>
              <w:bottom w:val="nil"/>
            </w:tcBorders>
            <w:shd w:val="clear" w:color="auto" w:fill="auto"/>
          </w:tcPr>
          <w:p w14:paraId="13C45FC1" w14:textId="77777777" w:rsidR="008E4A3A" w:rsidRPr="001C0E1B" w:rsidRDefault="008E4A3A" w:rsidP="00DB5598">
            <w:pPr>
              <w:pStyle w:val="TAL"/>
              <w:rPr>
                <w:ins w:id="1108" w:author="Nokia - Erika Almeida" w:date="2022-09-29T21:55:00Z"/>
                <w:noProof/>
              </w:rPr>
            </w:pPr>
          </w:p>
        </w:tc>
        <w:tc>
          <w:tcPr>
            <w:tcW w:w="1016" w:type="pct"/>
            <w:shd w:val="clear" w:color="auto" w:fill="auto"/>
          </w:tcPr>
          <w:p w14:paraId="6F9A2895" w14:textId="77777777" w:rsidR="008E4A3A" w:rsidRPr="001C0E1B" w:rsidRDefault="008E4A3A" w:rsidP="00DB5598">
            <w:pPr>
              <w:pStyle w:val="TAL"/>
              <w:rPr>
                <w:ins w:id="1109" w:author="Nokia - Erika Almeida" w:date="2022-09-29T21:55:00Z"/>
                <w:noProof/>
              </w:rPr>
            </w:pPr>
            <w:ins w:id="1110" w:author="Nokia - Erika Almeida" w:date="2022-09-29T21:55:00Z">
              <w:r w:rsidRPr="001C0E1B">
                <w:rPr>
                  <w:noProof/>
                </w:rPr>
                <w:t>Config 2, 3</w:t>
              </w:r>
            </w:ins>
          </w:p>
        </w:tc>
        <w:tc>
          <w:tcPr>
            <w:tcW w:w="510" w:type="pct"/>
            <w:tcBorders>
              <w:top w:val="nil"/>
              <w:bottom w:val="nil"/>
            </w:tcBorders>
            <w:shd w:val="clear" w:color="auto" w:fill="auto"/>
          </w:tcPr>
          <w:p w14:paraId="0813C22F" w14:textId="77777777" w:rsidR="008E4A3A" w:rsidRPr="001C0E1B" w:rsidRDefault="008E4A3A" w:rsidP="00DB5598">
            <w:pPr>
              <w:pStyle w:val="TAC"/>
              <w:rPr>
                <w:ins w:id="1111" w:author="Nokia - Erika Almeida" w:date="2022-09-29T21:55:00Z"/>
                <w:noProof/>
              </w:rPr>
            </w:pPr>
          </w:p>
        </w:tc>
        <w:tc>
          <w:tcPr>
            <w:tcW w:w="1225" w:type="pct"/>
            <w:shd w:val="clear" w:color="auto" w:fill="auto"/>
          </w:tcPr>
          <w:p w14:paraId="790D47D5" w14:textId="77777777" w:rsidR="008E4A3A" w:rsidRPr="001C0E1B" w:rsidRDefault="008E4A3A" w:rsidP="00DB5598">
            <w:pPr>
              <w:pStyle w:val="TAC"/>
              <w:rPr>
                <w:ins w:id="1112" w:author="Nokia - Erika Almeida" w:date="2022-09-29T21:55:00Z"/>
                <w:noProof/>
              </w:rPr>
            </w:pPr>
            <w:ins w:id="1113" w:author="Nokia - Erika Almeida" w:date="2022-09-29T21:55:00Z">
              <w:r w:rsidRPr="001C0E1B">
                <w:rPr>
                  <w:noProof/>
                </w:rPr>
                <w:t>TDD</w:t>
              </w:r>
            </w:ins>
          </w:p>
        </w:tc>
        <w:tc>
          <w:tcPr>
            <w:tcW w:w="921" w:type="pct"/>
          </w:tcPr>
          <w:p w14:paraId="0D89B084" w14:textId="77777777" w:rsidR="008E4A3A" w:rsidRPr="001C0E1B" w:rsidRDefault="008E4A3A" w:rsidP="00DB5598">
            <w:pPr>
              <w:pStyle w:val="TAC"/>
              <w:rPr>
                <w:ins w:id="1114" w:author="Nokia - Erika Almeida" w:date="2022-09-29T21:55:00Z"/>
                <w:noProof/>
              </w:rPr>
            </w:pPr>
          </w:p>
        </w:tc>
      </w:tr>
      <w:tr w:rsidR="008E4A3A" w:rsidRPr="001C0E1B" w14:paraId="3D166ED6" w14:textId="77777777" w:rsidTr="00DB5598">
        <w:trPr>
          <w:trHeight w:val="187"/>
          <w:jc w:val="center"/>
          <w:ins w:id="1115" w:author="Nokia - Erika Almeida" w:date="2022-09-29T21:55:00Z"/>
        </w:trPr>
        <w:tc>
          <w:tcPr>
            <w:tcW w:w="1328" w:type="pct"/>
            <w:gridSpan w:val="3"/>
            <w:tcBorders>
              <w:top w:val="nil"/>
            </w:tcBorders>
            <w:shd w:val="clear" w:color="auto" w:fill="auto"/>
          </w:tcPr>
          <w:p w14:paraId="60AA2775" w14:textId="77777777" w:rsidR="008E4A3A" w:rsidRPr="001C0E1B" w:rsidRDefault="008E4A3A" w:rsidP="00DB5598">
            <w:pPr>
              <w:pStyle w:val="TAL"/>
              <w:rPr>
                <w:ins w:id="1116" w:author="Nokia - Erika Almeida" w:date="2022-09-29T21:55:00Z"/>
                <w:noProof/>
              </w:rPr>
            </w:pPr>
          </w:p>
        </w:tc>
        <w:tc>
          <w:tcPr>
            <w:tcW w:w="1016" w:type="pct"/>
            <w:shd w:val="clear" w:color="auto" w:fill="auto"/>
          </w:tcPr>
          <w:p w14:paraId="7AB8A804" w14:textId="77777777" w:rsidR="008E4A3A" w:rsidRPr="001C0E1B" w:rsidRDefault="008E4A3A" w:rsidP="00DB5598">
            <w:pPr>
              <w:pStyle w:val="TAL"/>
              <w:rPr>
                <w:ins w:id="1117" w:author="Nokia - Erika Almeida" w:date="2022-09-29T21:55:00Z"/>
                <w:noProof/>
              </w:rPr>
            </w:pPr>
            <w:ins w:id="1118" w:author="Nokia - Erika Almeida" w:date="2022-09-29T21:55:00Z">
              <w:r>
                <w:rPr>
                  <w:noProof/>
                </w:rPr>
                <w:t>Config 4</w:t>
              </w:r>
            </w:ins>
          </w:p>
        </w:tc>
        <w:tc>
          <w:tcPr>
            <w:tcW w:w="510" w:type="pct"/>
            <w:tcBorders>
              <w:top w:val="nil"/>
            </w:tcBorders>
            <w:shd w:val="clear" w:color="auto" w:fill="auto"/>
          </w:tcPr>
          <w:p w14:paraId="19128C9A" w14:textId="77777777" w:rsidR="008E4A3A" w:rsidRPr="001C0E1B" w:rsidRDefault="008E4A3A" w:rsidP="00DB5598">
            <w:pPr>
              <w:pStyle w:val="TAC"/>
              <w:rPr>
                <w:ins w:id="1119" w:author="Nokia - Erika Almeida" w:date="2022-09-29T21:55:00Z"/>
                <w:noProof/>
              </w:rPr>
            </w:pPr>
          </w:p>
        </w:tc>
        <w:tc>
          <w:tcPr>
            <w:tcW w:w="1225" w:type="pct"/>
            <w:shd w:val="clear" w:color="auto" w:fill="auto"/>
          </w:tcPr>
          <w:p w14:paraId="77A8C031" w14:textId="77777777" w:rsidR="008E4A3A" w:rsidRPr="001C0E1B" w:rsidRDefault="008E4A3A" w:rsidP="00DB5598">
            <w:pPr>
              <w:pStyle w:val="TAC"/>
              <w:rPr>
                <w:ins w:id="1120" w:author="Nokia - Erika Almeida" w:date="2022-09-29T21:55:00Z"/>
                <w:noProof/>
              </w:rPr>
            </w:pPr>
            <w:ins w:id="1121" w:author="Nokia - Erika Almeida" w:date="2022-09-29T21:55:00Z">
              <w:r>
                <w:rPr>
                  <w:noProof/>
                </w:rPr>
                <w:t>HD-FDD</w:t>
              </w:r>
            </w:ins>
          </w:p>
        </w:tc>
        <w:tc>
          <w:tcPr>
            <w:tcW w:w="921" w:type="pct"/>
          </w:tcPr>
          <w:p w14:paraId="1FE2063F" w14:textId="77777777" w:rsidR="008E4A3A" w:rsidRPr="001C0E1B" w:rsidRDefault="008E4A3A" w:rsidP="00DB5598">
            <w:pPr>
              <w:pStyle w:val="TAC"/>
              <w:rPr>
                <w:ins w:id="1122" w:author="Nokia - Erika Almeida" w:date="2022-09-29T21:55:00Z"/>
                <w:noProof/>
              </w:rPr>
            </w:pPr>
          </w:p>
        </w:tc>
      </w:tr>
      <w:tr w:rsidR="008E4A3A" w:rsidRPr="001C0E1B" w14:paraId="5F0ADE05" w14:textId="77777777" w:rsidTr="00DB5598">
        <w:trPr>
          <w:trHeight w:val="187"/>
          <w:jc w:val="center"/>
          <w:ins w:id="1123" w:author="Nokia - Erika Almeida" w:date="2022-09-29T21:55:00Z"/>
        </w:trPr>
        <w:tc>
          <w:tcPr>
            <w:tcW w:w="1328" w:type="pct"/>
            <w:gridSpan w:val="3"/>
            <w:tcBorders>
              <w:top w:val="single" w:sz="4" w:space="0" w:color="auto"/>
              <w:left w:val="single" w:sz="4" w:space="0" w:color="auto"/>
              <w:bottom w:val="nil"/>
              <w:right w:val="single" w:sz="4" w:space="0" w:color="auto"/>
            </w:tcBorders>
            <w:shd w:val="clear" w:color="auto" w:fill="auto"/>
          </w:tcPr>
          <w:p w14:paraId="20A6DA51" w14:textId="77777777" w:rsidR="008E4A3A" w:rsidRPr="001C0E1B" w:rsidRDefault="008E4A3A" w:rsidP="00DB5598">
            <w:pPr>
              <w:pStyle w:val="TAL"/>
              <w:rPr>
                <w:ins w:id="1124" w:author="Nokia - Erika Almeida" w:date="2022-09-29T21:55:00Z"/>
                <w:noProof/>
              </w:rPr>
            </w:pPr>
            <w:ins w:id="1125" w:author="Nokia - Erika Almeida" w:date="2022-09-29T21:55:00Z">
              <w:r w:rsidRPr="001C0E1B">
                <w:rPr>
                  <w:noProof/>
                </w:rPr>
                <w:t>BWchannel</w:t>
              </w:r>
            </w:ins>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3C120F59" w14:textId="77777777" w:rsidR="008E4A3A" w:rsidRPr="001C0E1B" w:rsidRDefault="008E4A3A" w:rsidP="00DB5598">
            <w:pPr>
              <w:pStyle w:val="TAL"/>
              <w:rPr>
                <w:ins w:id="1126" w:author="Nokia - Erika Almeida" w:date="2022-09-29T21:55:00Z"/>
                <w:noProof/>
              </w:rPr>
            </w:pPr>
            <w:ins w:id="1127" w:author="Nokia - Erika Almeida" w:date="2022-09-29T21:55:00Z">
              <w:r w:rsidRPr="001C0E1B">
                <w:rPr>
                  <w:noProof/>
                </w:rPr>
                <w:t>Config 1</w:t>
              </w:r>
            </w:ins>
          </w:p>
        </w:tc>
        <w:tc>
          <w:tcPr>
            <w:tcW w:w="510" w:type="pct"/>
            <w:tcBorders>
              <w:top w:val="single" w:sz="4" w:space="0" w:color="auto"/>
              <w:left w:val="single" w:sz="4" w:space="0" w:color="auto"/>
              <w:bottom w:val="nil"/>
              <w:right w:val="single" w:sz="4" w:space="0" w:color="auto"/>
            </w:tcBorders>
            <w:shd w:val="clear" w:color="auto" w:fill="auto"/>
          </w:tcPr>
          <w:p w14:paraId="1BE38C78" w14:textId="77777777" w:rsidR="008E4A3A" w:rsidRPr="001C0E1B" w:rsidRDefault="008E4A3A" w:rsidP="00DB5598">
            <w:pPr>
              <w:pStyle w:val="TAC"/>
              <w:rPr>
                <w:ins w:id="1128" w:author="Nokia - Erika Almeida" w:date="2022-09-29T21:55:00Z"/>
                <w:noProof/>
              </w:rPr>
            </w:pPr>
            <w:ins w:id="1129" w:author="Nokia - Erika Almeida" w:date="2022-09-29T21:55:00Z">
              <w:r w:rsidRPr="001C0E1B">
                <w:rPr>
                  <w:noProof/>
                </w:rPr>
                <w:t>MHz</w:t>
              </w:r>
            </w:ins>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0390A7D9" w14:textId="77777777" w:rsidR="008E4A3A" w:rsidRPr="001C0E1B" w:rsidRDefault="008E4A3A" w:rsidP="00DB5598">
            <w:pPr>
              <w:pStyle w:val="TAC"/>
              <w:rPr>
                <w:ins w:id="1130" w:author="Nokia - Erika Almeida" w:date="2022-09-29T21:55:00Z"/>
                <w:noProof/>
              </w:rPr>
            </w:pPr>
            <w:ins w:id="1131" w:author="Nokia - Erika Almeida" w:date="2022-09-29T21:55:00Z">
              <w:r w:rsidRPr="001C0E1B">
                <w:rPr>
                  <w:noProof/>
                </w:rPr>
                <w:t>10: NRB,c = 52</w:t>
              </w:r>
            </w:ins>
          </w:p>
        </w:tc>
        <w:tc>
          <w:tcPr>
            <w:tcW w:w="921" w:type="pct"/>
            <w:tcBorders>
              <w:top w:val="single" w:sz="4" w:space="0" w:color="auto"/>
              <w:left w:val="single" w:sz="4" w:space="0" w:color="auto"/>
              <w:bottom w:val="single" w:sz="4" w:space="0" w:color="auto"/>
              <w:right w:val="single" w:sz="4" w:space="0" w:color="auto"/>
            </w:tcBorders>
          </w:tcPr>
          <w:p w14:paraId="5F83D18C" w14:textId="77777777" w:rsidR="008E4A3A" w:rsidRPr="001C0E1B" w:rsidRDefault="008E4A3A" w:rsidP="00DB5598">
            <w:pPr>
              <w:pStyle w:val="TAC"/>
              <w:rPr>
                <w:ins w:id="1132" w:author="Nokia - Erika Almeida" w:date="2022-09-29T21:55:00Z"/>
                <w:noProof/>
              </w:rPr>
            </w:pPr>
          </w:p>
        </w:tc>
      </w:tr>
      <w:tr w:rsidR="008E4A3A" w:rsidRPr="001C0E1B" w14:paraId="33E4341D" w14:textId="77777777" w:rsidTr="00DB5598">
        <w:trPr>
          <w:trHeight w:val="187"/>
          <w:jc w:val="center"/>
          <w:ins w:id="1133" w:author="Nokia - Erika Almeida" w:date="2022-09-29T21:55:00Z"/>
        </w:trPr>
        <w:tc>
          <w:tcPr>
            <w:tcW w:w="1328" w:type="pct"/>
            <w:gridSpan w:val="3"/>
            <w:tcBorders>
              <w:top w:val="nil"/>
              <w:left w:val="single" w:sz="4" w:space="0" w:color="auto"/>
              <w:bottom w:val="nil"/>
              <w:right w:val="single" w:sz="4" w:space="0" w:color="auto"/>
            </w:tcBorders>
            <w:shd w:val="clear" w:color="auto" w:fill="auto"/>
          </w:tcPr>
          <w:p w14:paraId="3EF450D0" w14:textId="77777777" w:rsidR="008E4A3A" w:rsidRPr="001C0E1B" w:rsidRDefault="008E4A3A" w:rsidP="00DB5598">
            <w:pPr>
              <w:pStyle w:val="TAL"/>
              <w:rPr>
                <w:ins w:id="1134" w:author="Nokia - Erika Almeida" w:date="2022-09-29T21:55:00Z"/>
                <w:noProof/>
              </w:rPr>
            </w:pP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3DCD2417" w14:textId="77777777" w:rsidR="008E4A3A" w:rsidRPr="001C0E1B" w:rsidRDefault="008E4A3A" w:rsidP="00DB5598">
            <w:pPr>
              <w:pStyle w:val="TAL"/>
              <w:rPr>
                <w:ins w:id="1135" w:author="Nokia - Erika Almeida" w:date="2022-09-29T21:55:00Z"/>
                <w:noProof/>
              </w:rPr>
            </w:pPr>
            <w:ins w:id="1136" w:author="Nokia - Erika Almeida" w:date="2022-09-29T21:55:00Z">
              <w:r w:rsidRPr="001C0E1B">
                <w:rPr>
                  <w:noProof/>
                </w:rPr>
                <w:t>Config 2</w:t>
              </w:r>
            </w:ins>
          </w:p>
        </w:tc>
        <w:tc>
          <w:tcPr>
            <w:tcW w:w="510" w:type="pct"/>
            <w:tcBorders>
              <w:top w:val="nil"/>
              <w:left w:val="single" w:sz="4" w:space="0" w:color="auto"/>
              <w:bottom w:val="nil"/>
              <w:right w:val="single" w:sz="4" w:space="0" w:color="auto"/>
            </w:tcBorders>
            <w:shd w:val="clear" w:color="auto" w:fill="auto"/>
          </w:tcPr>
          <w:p w14:paraId="01EE48BF" w14:textId="77777777" w:rsidR="008E4A3A" w:rsidRPr="001C0E1B" w:rsidRDefault="008E4A3A" w:rsidP="00DB5598">
            <w:pPr>
              <w:pStyle w:val="TAC"/>
              <w:rPr>
                <w:ins w:id="1137" w:author="Nokia - Erika Almeida" w:date="2022-09-29T21:55: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2D697851" w14:textId="77777777" w:rsidR="008E4A3A" w:rsidRPr="001C0E1B" w:rsidRDefault="008E4A3A" w:rsidP="00DB5598">
            <w:pPr>
              <w:pStyle w:val="TAC"/>
              <w:rPr>
                <w:ins w:id="1138" w:author="Nokia - Erika Almeida" w:date="2022-09-29T21:55:00Z"/>
                <w:noProof/>
              </w:rPr>
            </w:pPr>
            <w:ins w:id="1139" w:author="Nokia - Erika Almeida" w:date="2022-09-29T21:55:00Z">
              <w:r w:rsidRPr="001C0E1B">
                <w:rPr>
                  <w:noProof/>
                </w:rPr>
                <w:t>10: NRB,c = 52</w:t>
              </w:r>
            </w:ins>
          </w:p>
        </w:tc>
        <w:tc>
          <w:tcPr>
            <w:tcW w:w="921" w:type="pct"/>
            <w:tcBorders>
              <w:top w:val="single" w:sz="4" w:space="0" w:color="auto"/>
              <w:left w:val="single" w:sz="4" w:space="0" w:color="auto"/>
              <w:bottom w:val="single" w:sz="4" w:space="0" w:color="auto"/>
              <w:right w:val="single" w:sz="4" w:space="0" w:color="auto"/>
            </w:tcBorders>
          </w:tcPr>
          <w:p w14:paraId="4239865B" w14:textId="77777777" w:rsidR="008E4A3A" w:rsidRPr="001C0E1B" w:rsidRDefault="008E4A3A" w:rsidP="00DB5598">
            <w:pPr>
              <w:pStyle w:val="TAC"/>
              <w:rPr>
                <w:ins w:id="1140" w:author="Nokia - Erika Almeida" w:date="2022-09-29T21:55:00Z"/>
                <w:noProof/>
              </w:rPr>
            </w:pPr>
          </w:p>
        </w:tc>
      </w:tr>
      <w:tr w:rsidR="008E4A3A" w:rsidRPr="001C0E1B" w14:paraId="57DEE400" w14:textId="77777777" w:rsidTr="00DB5598">
        <w:trPr>
          <w:trHeight w:val="187"/>
          <w:jc w:val="center"/>
          <w:ins w:id="1141" w:author="Nokia - Erika Almeida" w:date="2022-09-29T21:55:00Z"/>
        </w:trPr>
        <w:tc>
          <w:tcPr>
            <w:tcW w:w="1328" w:type="pct"/>
            <w:gridSpan w:val="3"/>
            <w:tcBorders>
              <w:top w:val="nil"/>
              <w:left w:val="single" w:sz="4" w:space="0" w:color="auto"/>
              <w:bottom w:val="nil"/>
              <w:right w:val="single" w:sz="4" w:space="0" w:color="auto"/>
            </w:tcBorders>
            <w:shd w:val="clear" w:color="auto" w:fill="auto"/>
          </w:tcPr>
          <w:p w14:paraId="54B01B52" w14:textId="77777777" w:rsidR="008E4A3A" w:rsidRPr="001C0E1B" w:rsidRDefault="008E4A3A" w:rsidP="00DB5598">
            <w:pPr>
              <w:pStyle w:val="TAL"/>
              <w:rPr>
                <w:ins w:id="1142" w:author="Nokia - Erika Almeida" w:date="2022-09-29T21:55:00Z"/>
                <w:noProof/>
              </w:rPr>
            </w:pP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0314EA04" w14:textId="77777777" w:rsidR="008E4A3A" w:rsidRPr="001C0E1B" w:rsidRDefault="008E4A3A" w:rsidP="00DB5598">
            <w:pPr>
              <w:pStyle w:val="TAL"/>
              <w:rPr>
                <w:ins w:id="1143" w:author="Nokia - Erika Almeida" w:date="2022-09-29T21:55:00Z"/>
                <w:noProof/>
              </w:rPr>
            </w:pPr>
            <w:ins w:id="1144" w:author="Nokia - Erika Almeida" w:date="2022-09-29T21:55:00Z">
              <w:r w:rsidRPr="001C0E1B">
                <w:rPr>
                  <w:noProof/>
                </w:rPr>
                <w:t>Config 3</w:t>
              </w:r>
            </w:ins>
          </w:p>
        </w:tc>
        <w:tc>
          <w:tcPr>
            <w:tcW w:w="510" w:type="pct"/>
            <w:tcBorders>
              <w:top w:val="nil"/>
              <w:left w:val="single" w:sz="4" w:space="0" w:color="auto"/>
              <w:bottom w:val="nil"/>
              <w:right w:val="single" w:sz="4" w:space="0" w:color="auto"/>
            </w:tcBorders>
            <w:shd w:val="clear" w:color="auto" w:fill="auto"/>
          </w:tcPr>
          <w:p w14:paraId="54624B08" w14:textId="77777777" w:rsidR="008E4A3A" w:rsidRPr="001C0E1B" w:rsidRDefault="008E4A3A" w:rsidP="00DB5598">
            <w:pPr>
              <w:pStyle w:val="TAC"/>
              <w:rPr>
                <w:ins w:id="1145" w:author="Nokia - Erika Almeida" w:date="2022-09-29T21:55: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59E558DC" w14:textId="77777777" w:rsidR="008E4A3A" w:rsidRPr="001C0E1B" w:rsidRDefault="008E4A3A" w:rsidP="00DB5598">
            <w:pPr>
              <w:pStyle w:val="TAC"/>
              <w:rPr>
                <w:ins w:id="1146" w:author="Nokia - Erika Almeida" w:date="2022-09-29T21:55:00Z"/>
                <w:noProof/>
              </w:rPr>
            </w:pPr>
            <w:ins w:id="1147" w:author="Nokia - Erika Almeida" w:date="2022-09-29T21:55:00Z">
              <w:r w:rsidRPr="1F9EC6EF">
                <w:rPr>
                  <w:noProof/>
                </w:rPr>
                <w:t xml:space="preserve"> 20</w:t>
              </w:r>
              <w:r w:rsidRPr="001C0E1B">
                <w:rPr>
                  <w:noProof/>
                </w:rPr>
                <w:t xml:space="preserve">: NRB,c = </w:t>
              </w:r>
              <w:r w:rsidRPr="1F9EC6EF">
                <w:rPr>
                  <w:noProof/>
                </w:rPr>
                <w:t>51</w:t>
              </w:r>
            </w:ins>
          </w:p>
        </w:tc>
        <w:tc>
          <w:tcPr>
            <w:tcW w:w="921" w:type="pct"/>
            <w:tcBorders>
              <w:top w:val="single" w:sz="4" w:space="0" w:color="auto"/>
              <w:left w:val="single" w:sz="4" w:space="0" w:color="auto"/>
              <w:bottom w:val="single" w:sz="4" w:space="0" w:color="auto"/>
              <w:right w:val="single" w:sz="4" w:space="0" w:color="auto"/>
            </w:tcBorders>
          </w:tcPr>
          <w:p w14:paraId="4E8ED06E" w14:textId="77777777" w:rsidR="008E4A3A" w:rsidRPr="001C0E1B" w:rsidRDefault="008E4A3A" w:rsidP="00DB5598">
            <w:pPr>
              <w:pStyle w:val="TAC"/>
              <w:rPr>
                <w:ins w:id="1148" w:author="Nokia - Erika Almeida" w:date="2022-09-29T21:55:00Z"/>
                <w:noProof/>
              </w:rPr>
            </w:pPr>
          </w:p>
        </w:tc>
      </w:tr>
      <w:tr w:rsidR="008E4A3A" w:rsidRPr="001C0E1B" w14:paraId="144F7DDC" w14:textId="77777777" w:rsidTr="00DB5598">
        <w:trPr>
          <w:trHeight w:val="187"/>
          <w:jc w:val="center"/>
          <w:ins w:id="1149" w:author="Nokia - Erika Almeida" w:date="2022-09-29T21:55:00Z"/>
        </w:trPr>
        <w:tc>
          <w:tcPr>
            <w:tcW w:w="1328" w:type="pct"/>
            <w:gridSpan w:val="3"/>
            <w:tcBorders>
              <w:top w:val="nil"/>
              <w:left w:val="single" w:sz="4" w:space="0" w:color="auto"/>
              <w:bottom w:val="single" w:sz="4" w:space="0" w:color="auto"/>
              <w:right w:val="single" w:sz="4" w:space="0" w:color="auto"/>
            </w:tcBorders>
            <w:shd w:val="clear" w:color="auto" w:fill="auto"/>
          </w:tcPr>
          <w:p w14:paraId="1CDDBE40" w14:textId="77777777" w:rsidR="008E4A3A" w:rsidRPr="001C0E1B" w:rsidRDefault="008E4A3A" w:rsidP="00DB5598">
            <w:pPr>
              <w:pStyle w:val="TAL"/>
              <w:rPr>
                <w:ins w:id="1150" w:author="Nokia - Erika Almeida" w:date="2022-09-29T21:55:00Z"/>
                <w:noProof/>
              </w:rPr>
            </w:pP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01D86676" w14:textId="77777777" w:rsidR="008E4A3A" w:rsidRPr="001C0E1B" w:rsidRDefault="008E4A3A" w:rsidP="00DB5598">
            <w:pPr>
              <w:pStyle w:val="TAL"/>
              <w:rPr>
                <w:ins w:id="1151" w:author="Nokia - Erika Almeida" w:date="2022-09-29T21:55:00Z"/>
                <w:noProof/>
              </w:rPr>
            </w:pPr>
            <w:ins w:id="1152" w:author="Nokia - Erika Almeida" w:date="2022-09-29T21:55:00Z">
              <w:r w:rsidRPr="001C0E1B">
                <w:rPr>
                  <w:noProof/>
                </w:rPr>
                <w:t xml:space="preserve">Config </w:t>
              </w:r>
              <w:r>
                <w:rPr>
                  <w:noProof/>
                </w:rPr>
                <w:t>4</w:t>
              </w:r>
            </w:ins>
          </w:p>
        </w:tc>
        <w:tc>
          <w:tcPr>
            <w:tcW w:w="510" w:type="pct"/>
            <w:tcBorders>
              <w:top w:val="nil"/>
              <w:left w:val="single" w:sz="4" w:space="0" w:color="auto"/>
              <w:bottom w:val="single" w:sz="4" w:space="0" w:color="auto"/>
              <w:right w:val="single" w:sz="4" w:space="0" w:color="auto"/>
            </w:tcBorders>
            <w:shd w:val="clear" w:color="auto" w:fill="auto"/>
          </w:tcPr>
          <w:p w14:paraId="65DF5BBC" w14:textId="77777777" w:rsidR="008E4A3A" w:rsidRPr="001C0E1B" w:rsidRDefault="008E4A3A" w:rsidP="00DB5598">
            <w:pPr>
              <w:pStyle w:val="TAC"/>
              <w:rPr>
                <w:ins w:id="1153" w:author="Nokia - Erika Almeida" w:date="2022-09-29T21:55: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44CF3535" w14:textId="77777777" w:rsidR="008E4A3A" w:rsidRPr="001C0E1B" w:rsidRDefault="008E4A3A" w:rsidP="00DB5598">
            <w:pPr>
              <w:pStyle w:val="TAC"/>
              <w:rPr>
                <w:ins w:id="1154" w:author="Nokia - Erika Almeida" w:date="2022-09-29T21:55:00Z"/>
                <w:noProof/>
              </w:rPr>
            </w:pPr>
            <w:ins w:id="1155" w:author="Nokia - Erika Almeida" w:date="2022-09-29T21:55:00Z">
              <w:r w:rsidRPr="001C0E1B">
                <w:rPr>
                  <w:noProof/>
                </w:rPr>
                <w:t>10: NRB,c = 52</w:t>
              </w:r>
            </w:ins>
          </w:p>
        </w:tc>
        <w:tc>
          <w:tcPr>
            <w:tcW w:w="921" w:type="pct"/>
            <w:tcBorders>
              <w:top w:val="single" w:sz="4" w:space="0" w:color="auto"/>
              <w:left w:val="single" w:sz="4" w:space="0" w:color="auto"/>
              <w:bottom w:val="single" w:sz="4" w:space="0" w:color="auto"/>
              <w:right w:val="single" w:sz="4" w:space="0" w:color="auto"/>
            </w:tcBorders>
          </w:tcPr>
          <w:p w14:paraId="5C391109" w14:textId="77777777" w:rsidR="008E4A3A" w:rsidRPr="001C0E1B" w:rsidRDefault="008E4A3A" w:rsidP="00DB5598">
            <w:pPr>
              <w:pStyle w:val="TAC"/>
              <w:rPr>
                <w:ins w:id="1156" w:author="Nokia - Erika Almeida" w:date="2022-09-29T21:55:00Z"/>
                <w:noProof/>
              </w:rPr>
            </w:pPr>
          </w:p>
        </w:tc>
      </w:tr>
      <w:tr w:rsidR="008E4A3A" w:rsidRPr="001C0E1B" w14:paraId="4364284D" w14:textId="77777777" w:rsidTr="00DB5598">
        <w:trPr>
          <w:trHeight w:val="187"/>
          <w:jc w:val="center"/>
          <w:ins w:id="1157" w:author="Nokia - Erika Almeida" w:date="2022-09-29T21:55:00Z"/>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14:paraId="489C1080" w14:textId="77777777" w:rsidR="008E4A3A" w:rsidRPr="001C0E1B" w:rsidRDefault="008E4A3A" w:rsidP="00DB5598">
            <w:pPr>
              <w:pStyle w:val="TAL"/>
              <w:rPr>
                <w:ins w:id="1158" w:author="Nokia - Erika Almeida" w:date="2022-09-29T21:55:00Z"/>
                <w:noProof/>
              </w:rPr>
            </w:pPr>
            <w:ins w:id="1159" w:author="Nokia - Erika Almeida" w:date="2022-09-29T21:55:00Z">
              <w:r w:rsidRPr="001C0E1B">
                <w:rPr>
                  <w:noProof/>
                </w:rPr>
                <w:t>DL initial BWP configuration</w:t>
              </w:r>
            </w:ins>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2631E574" w14:textId="77777777" w:rsidR="008E4A3A" w:rsidRPr="001C0E1B" w:rsidRDefault="008E4A3A" w:rsidP="00DB5598">
            <w:pPr>
              <w:pStyle w:val="TAL"/>
              <w:rPr>
                <w:ins w:id="1160" w:author="Nokia - Erika Almeida" w:date="2022-09-29T21:55:00Z"/>
                <w:noProof/>
              </w:rPr>
            </w:pPr>
            <w:ins w:id="1161" w:author="Nokia - Erika Almeida" w:date="2022-09-29T21:55:00Z">
              <w:r w:rsidRPr="001C0E1B">
                <w:rPr>
                  <w:noProof/>
                </w:rPr>
                <w:t>Config 1, 2, 3</w:t>
              </w:r>
              <w:r>
                <w:rPr>
                  <w:noProof/>
                </w:rPr>
                <w:t>, 4</w:t>
              </w:r>
            </w:ins>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633C5CA5" w14:textId="77777777" w:rsidR="008E4A3A" w:rsidRPr="001C0E1B" w:rsidRDefault="008E4A3A" w:rsidP="00DB5598">
            <w:pPr>
              <w:pStyle w:val="TAC"/>
              <w:rPr>
                <w:ins w:id="1162" w:author="Nokia - Erika Almeida" w:date="2022-09-29T21:55: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1DBB070D" w14:textId="77777777" w:rsidR="008E4A3A" w:rsidRPr="001C0E1B" w:rsidRDefault="008E4A3A" w:rsidP="00DB5598">
            <w:pPr>
              <w:pStyle w:val="TAC"/>
              <w:rPr>
                <w:ins w:id="1163" w:author="Nokia - Erika Almeida" w:date="2022-09-29T21:55:00Z"/>
                <w:noProof/>
              </w:rPr>
            </w:pPr>
            <w:ins w:id="1164" w:author="Nokia - Erika Almeida" w:date="2022-09-29T21:55:00Z">
              <w:r w:rsidRPr="001C0E1B">
                <w:rPr>
                  <w:noProof/>
                </w:rPr>
                <w:t>DLBWP.0.1</w:t>
              </w:r>
            </w:ins>
          </w:p>
        </w:tc>
        <w:tc>
          <w:tcPr>
            <w:tcW w:w="921" w:type="pct"/>
            <w:tcBorders>
              <w:top w:val="single" w:sz="4" w:space="0" w:color="auto"/>
              <w:left w:val="single" w:sz="4" w:space="0" w:color="auto"/>
              <w:bottom w:val="single" w:sz="4" w:space="0" w:color="auto"/>
              <w:right w:val="single" w:sz="4" w:space="0" w:color="auto"/>
            </w:tcBorders>
          </w:tcPr>
          <w:p w14:paraId="2B0A40C9" w14:textId="77777777" w:rsidR="008E4A3A" w:rsidRPr="001C0E1B" w:rsidRDefault="008E4A3A" w:rsidP="00DB5598">
            <w:pPr>
              <w:pStyle w:val="TAC"/>
              <w:rPr>
                <w:ins w:id="1165" w:author="Nokia - Erika Almeida" w:date="2022-09-29T21:55:00Z"/>
                <w:noProof/>
              </w:rPr>
            </w:pPr>
          </w:p>
        </w:tc>
      </w:tr>
      <w:tr w:rsidR="008E4A3A" w:rsidRPr="001C0E1B" w14:paraId="48317398" w14:textId="77777777" w:rsidTr="00DB5598">
        <w:trPr>
          <w:trHeight w:val="187"/>
          <w:jc w:val="center"/>
          <w:ins w:id="1166" w:author="Nokia - Erika Almeida" w:date="2022-09-29T21:55:00Z"/>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14:paraId="746ADE2C" w14:textId="77777777" w:rsidR="008E4A3A" w:rsidRPr="001C0E1B" w:rsidRDefault="008E4A3A" w:rsidP="00DB5598">
            <w:pPr>
              <w:pStyle w:val="TAL"/>
              <w:rPr>
                <w:ins w:id="1167" w:author="Nokia - Erika Almeida" w:date="2022-09-29T21:55:00Z"/>
                <w:noProof/>
              </w:rPr>
            </w:pPr>
            <w:ins w:id="1168" w:author="Nokia - Erika Almeida" w:date="2022-09-29T21:55:00Z">
              <w:r w:rsidRPr="001C0E1B">
                <w:rPr>
                  <w:noProof/>
                </w:rPr>
                <w:t>DL dedicated BWP configuration</w:t>
              </w:r>
            </w:ins>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42DA33C6" w14:textId="77777777" w:rsidR="008E4A3A" w:rsidRPr="001C0E1B" w:rsidRDefault="008E4A3A" w:rsidP="00DB5598">
            <w:pPr>
              <w:pStyle w:val="TAL"/>
              <w:rPr>
                <w:ins w:id="1169" w:author="Nokia - Erika Almeida" w:date="2022-09-29T21:55:00Z"/>
                <w:noProof/>
              </w:rPr>
            </w:pPr>
            <w:ins w:id="1170" w:author="Nokia - Erika Almeida" w:date="2022-09-29T21:55:00Z">
              <w:r w:rsidRPr="001C0E1B">
                <w:rPr>
                  <w:noProof/>
                </w:rPr>
                <w:t>Config 1, 2, 3</w:t>
              </w:r>
              <w:r>
                <w:rPr>
                  <w:noProof/>
                </w:rPr>
                <w:t>, 4</w:t>
              </w:r>
            </w:ins>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4800FB16" w14:textId="77777777" w:rsidR="008E4A3A" w:rsidRPr="001C0E1B" w:rsidRDefault="008E4A3A" w:rsidP="00DB5598">
            <w:pPr>
              <w:pStyle w:val="TAC"/>
              <w:rPr>
                <w:ins w:id="1171" w:author="Nokia - Erika Almeida" w:date="2022-09-29T21:55: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68AD51C2" w14:textId="77777777" w:rsidR="008E4A3A" w:rsidRPr="001C0E1B" w:rsidRDefault="008E4A3A" w:rsidP="00DB5598">
            <w:pPr>
              <w:pStyle w:val="TAC"/>
              <w:rPr>
                <w:ins w:id="1172" w:author="Nokia - Erika Almeida" w:date="2022-09-29T21:55:00Z"/>
                <w:noProof/>
              </w:rPr>
            </w:pPr>
            <w:ins w:id="1173" w:author="Nokia - Erika Almeida" w:date="2022-09-29T21:55:00Z">
              <w:r w:rsidRPr="001C0E1B">
                <w:rPr>
                  <w:noProof/>
                </w:rPr>
                <w:t>DLBWP.1.1</w:t>
              </w:r>
              <w:r>
                <w:rPr>
                  <w:noProof/>
                </w:rPr>
                <w:t xml:space="preserve"> RedCap</w:t>
              </w:r>
            </w:ins>
          </w:p>
        </w:tc>
        <w:tc>
          <w:tcPr>
            <w:tcW w:w="921" w:type="pct"/>
            <w:tcBorders>
              <w:top w:val="single" w:sz="4" w:space="0" w:color="auto"/>
              <w:left w:val="single" w:sz="4" w:space="0" w:color="auto"/>
              <w:bottom w:val="single" w:sz="4" w:space="0" w:color="auto"/>
              <w:right w:val="single" w:sz="4" w:space="0" w:color="auto"/>
            </w:tcBorders>
          </w:tcPr>
          <w:p w14:paraId="5C26665A" w14:textId="77777777" w:rsidR="008E4A3A" w:rsidRPr="001C0E1B" w:rsidRDefault="008E4A3A" w:rsidP="00DB5598">
            <w:pPr>
              <w:pStyle w:val="TAC"/>
              <w:rPr>
                <w:ins w:id="1174" w:author="Nokia - Erika Almeida" w:date="2022-09-29T21:55:00Z"/>
                <w:noProof/>
              </w:rPr>
            </w:pPr>
          </w:p>
        </w:tc>
      </w:tr>
      <w:tr w:rsidR="008E4A3A" w:rsidRPr="001C0E1B" w14:paraId="64CD08AB" w14:textId="77777777" w:rsidTr="00DB5598">
        <w:trPr>
          <w:trHeight w:val="187"/>
          <w:jc w:val="center"/>
          <w:ins w:id="1175" w:author="Nokia - Erika Almeida" w:date="2022-09-29T21:55:00Z"/>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14:paraId="2C2C7373" w14:textId="77777777" w:rsidR="008E4A3A" w:rsidRPr="001C0E1B" w:rsidRDefault="008E4A3A" w:rsidP="00DB5598">
            <w:pPr>
              <w:pStyle w:val="TAL"/>
              <w:rPr>
                <w:ins w:id="1176" w:author="Nokia - Erika Almeida" w:date="2022-09-29T21:55:00Z"/>
                <w:noProof/>
              </w:rPr>
            </w:pPr>
            <w:ins w:id="1177" w:author="Nokia - Erika Almeida" w:date="2022-09-29T21:55:00Z">
              <w:r w:rsidRPr="001C0E1B">
                <w:rPr>
                  <w:noProof/>
                </w:rPr>
                <w:t>UL initial BWP configuration</w:t>
              </w:r>
            </w:ins>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4055C577" w14:textId="77777777" w:rsidR="008E4A3A" w:rsidRPr="001C0E1B" w:rsidRDefault="008E4A3A" w:rsidP="00DB5598">
            <w:pPr>
              <w:pStyle w:val="TAL"/>
              <w:rPr>
                <w:ins w:id="1178" w:author="Nokia - Erika Almeida" w:date="2022-09-29T21:55:00Z"/>
                <w:noProof/>
              </w:rPr>
            </w:pPr>
            <w:ins w:id="1179" w:author="Nokia - Erika Almeida" w:date="2022-09-29T21:55:00Z">
              <w:r w:rsidRPr="001C0E1B">
                <w:rPr>
                  <w:noProof/>
                </w:rPr>
                <w:t>Config 1, 2, 3</w:t>
              </w:r>
              <w:r>
                <w:rPr>
                  <w:noProof/>
                </w:rPr>
                <w:t>, 4</w:t>
              </w:r>
            </w:ins>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35853308" w14:textId="77777777" w:rsidR="008E4A3A" w:rsidRPr="001C0E1B" w:rsidRDefault="008E4A3A" w:rsidP="00DB5598">
            <w:pPr>
              <w:pStyle w:val="TAC"/>
              <w:rPr>
                <w:ins w:id="1180" w:author="Nokia - Erika Almeida" w:date="2022-09-29T21:55: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52039AB6" w14:textId="77777777" w:rsidR="008E4A3A" w:rsidRPr="001C0E1B" w:rsidRDefault="008E4A3A" w:rsidP="00DB5598">
            <w:pPr>
              <w:pStyle w:val="TAC"/>
              <w:rPr>
                <w:ins w:id="1181" w:author="Nokia - Erika Almeida" w:date="2022-09-29T21:55:00Z"/>
                <w:noProof/>
              </w:rPr>
            </w:pPr>
            <w:ins w:id="1182" w:author="Nokia - Erika Almeida" w:date="2022-09-29T21:55:00Z">
              <w:r w:rsidRPr="001C0E1B">
                <w:rPr>
                  <w:noProof/>
                </w:rPr>
                <w:t>ULBWP.0.1</w:t>
              </w:r>
            </w:ins>
          </w:p>
        </w:tc>
        <w:tc>
          <w:tcPr>
            <w:tcW w:w="921" w:type="pct"/>
            <w:tcBorders>
              <w:top w:val="single" w:sz="4" w:space="0" w:color="auto"/>
              <w:left w:val="single" w:sz="4" w:space="0" w:color="auto"/>
              <w:bottom w:val="single" w:sz="4" w:space="0" w:color="auto"/>
              <w:right w:val="single" w:sz="4" w:space="0" w:color="auto"/>
            </w:tcBorders>
          </w:tcPr>
          <w:p w14:paraId="6F532C07" w14:textId="77777777" w:rsidR="008E4A3A" w:rsidRPr="001C0E1B" w:rsidRDefault="008E4A3A" w:rsidP="00DB5598">
            <w:pPr>
              <w:pStyle w:val="TAC"/>
              <w:rPr>
                <w:ins w:id="1183" w:author="Nokia - Erika Almeida" w:date="2022-09-29T21:55:00Z"/>
                <w:noProof/>
              </w:rPr>
            </w:pPr>
          </w:p>
        </w:tc>
      </w:tr>
      <w:tr w:rsidR="008E4A3A" w:rsidRPr="001C0E1B" w14:paraId="060EA99D" w14:textId="77777777" w:rsidTr="00DB5598">
        <w:trPr>
          <w:trHeight w:val="187"/>
          <w:jc w:val="center"/>
          <w:ins w:id="1184" w:author="Nokia - Erika Almeida" w:date="2022-09-29T21:55:00Z"/>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14:paraId="28D27957" w14:textId="77777777" w:rsidR="008E4A3A" w:rsidRPr="001C0E1B" w:rsidRDefault="008E4A3A" w:rsidP="00DB5598">
            <w:pPr>
              <w:pStyle w:val="TAL"/>
              <w:rPr>
                <w:ins w:id="1185" w:author="Nokia - Erika Almeida" w:date="2022-09-29T21:55:00Z"/>
                <w:noProof/>
              </w:rPr>
            </w:pPr>
            <w:ins w:id="1186" w:author="Nokia - Erika Almeida" w:date="2022-09-29T21:55:00Z">
              <w:r w:rsidRPr="001C0E1B">
                <w:rPr>
                  <w:noProof/>
                </w:rPr>
                <w:t>UL dedicated BWP configuration</w:t>
              </w:r>
            </w:ins>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2D85C3B1" w14:textId="77777777" w:rsidR="008E4A3A" w:rsidRPr="001C0E1B" w:rsidRDefault="008E4A3A" w:rsidP="00DB5598">
            <w:pPr>
              <w:pStyle w:val="TAL"/>
              <w:rPr>
                <w:ins w:id="1187" w:author="Nokia - Erika Almeida" w:date="2022-09-29T21:55:00Z"/>
                <w:noProof/>
              </w:rPr>
            </w:pPr>
            <w:ins w:id="1188" w:author="Nokia - Erika Almeida" w:date="2022-09-29T21:55:00Z">
              <w:r w:rsidRPr="001C0E1B">
                <w:rPr>
                  <w:noProof/>
                </w:rPr>
                <w:t>Config 1, 2, 3</w:t>
              </w:r>
              <w:r>
                <w:rPr>
                  <w:noProof/>
                </w:rPr>
                <w:t>, 4</w:t>
              </w:r>
            </w:ins>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7FB122E8" w14:textId="77777777" w:rsidR="008E4A3A" w:rsidRPr="001C0E1B" w:rsidRDefault="008E4A3A" w:rsidP="00DB5598">
            <w:pPr>
              <w:pStyle w:val="TAC"/>
              <w:rPr>
                <w:ins w:id="1189" w:author="Nokia - Erika Almeida" w:date="2022-09-29T21:55: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499514AB" w14:textId="77777777" w:rsidR="008E4A3A" w:rsidRDefault="008E4A3A" w:rsidP="00DB5598">
            <w:pPr>
              <w:pStyle w:val="TAC"/>
              <w:rPr>
                <w:ins w:id="1190" w:author="Nokia - Erika Almeida" w:date="2022-09-29T21:55:00Z"/>
                <w:noProof/>
              </w:rPr>
            </w:pPr>
            <w:ins w:id="1191" w:author="Nokia - Erika Almeida" w:date="2022-09-29T21:55:00Z">
              <w:r w:rsidRPr="001C0E1B">
                <w:rPr>
                  <w:noProof/>
                </w:rPr>
                <w:t>ULBWP.1.1</w:t>
              </w:r>
            </w:ins>
          </w:p>
          <w:p w14:paraId="7746BDA8" w14:textId="77777777" w:rsidR="008E4A3A" w:rsidRPr="001C0E1B" w:rsidRDefault="008E4A3A" w:rsidP="00DB5598">
            <w:pPr>
              <w:pStyle w:val="TAC"/>
              <w:rPr>
                <w:ins w:id="1192" w:author="Nokia - Erika Almeida" w:date="2022-09-29T21:55:00Z"/>
                <w:noProof/>
              </w:rPr>
            </w:pPr>
            <w:ins w:id="1193" w:author="Nokia - Erika Almeida" w:date="2022-09-29T21:55:00Z">
              <w:r>
                <w:rPr>
                  <w:noProof/>
                </w:rPr>
                <w:t>RedCap</w:t>
              </w:r>
            </w:ins>
          </w:p>
        </w:tc>
        <w:tc>
          <w:tcPr>
            <w:tcW w:w="921" w:type="pct"/>
            <w:tcBorders>
              <w:top w:val="single" w:sz="4" w:space="0" w:color="auto"/>
              <w:left w:val="single" w:sz="4" w:space="0" w:color="auto"/>
              <w:bottom w:val="single" w:sz="4" w:space="0" w:color="auto"/>
              <w:right w:val="single" w:sz="4" w:space="0" w:color="auto"/>
            </w:tcBorders>
          </w:tcPr>
          <w:p w14:paraId="6FE6D88E" w14:textId="77777777" w:rsidR="008E4A3A" w:rsidRPr="001C0E1B" w:rsidRDefault="008E4A3A" w:rsidP="00DB5598">
            <w:pPr>
              <w:pStyle w:val="TAC"/>
              <w:rPr>
                <w:ins w:id="1194" w:author="Nokia - Erika Almeida" w:date="2022-09-29T21:55:00Z"/>
                <w:noProof/>
              </w:rPr>
            </w:pPr>
          </w:p>
        </w:tc>
      </w:tr>
      <w:tr w:rsidR="008E4A3A" w:rsidRPr="001C0E1B" w14:paraId="5D7D10DC" w14:textId="77777777" w:rsidTr="00DB5598">
        <w:trPr>
          <w:trHeight w:val="187"/>
          <w:jc w:val="center"/>
          <w:ins w:id="1195" w:author="Nokia - Erika Almeida" w:date="2022-09-29T21:55:00Z"/>
        </w:trPr>
        <w:tc>
          <w:tcPr>
            <w:tcW w:w="1328" w:type="pct"/>
            <w:gridSpan w:val="3"/>
            <w:vMerge w:val="restart"/>
            <w:shd w:val="clear" w:color="auto" w:fill="auto"/>
          </w:tcPr>
          <w:p w14:paraId="7B8DA068" w14:textId="77777777" w:rsidR="008E4A3A" w:rsidRPr="001C0E1B" w:rsidRDefault="008E4A3A" w:rsidP="00DB5598">
            <w:pPr>
              <w:pStyle w:val="TAL"/>
              <w:rPr>
                <w:ins w:id="1196" w:author="Nokia - Erika Almeida" w:date="2022-09-29T21:55:00Z"/>
                <w:noProof/>
              </w:rPr>
            </w:pPr>
            <w:ins w:id="1197" w:author="Nokia - Erika Almeida" w:date="2022-09-29T21:55:00Z">
              <w:r w:rsidRPr="001C0E1B">
                <w:rPr>
                  <w:noProof/>
                </w:rPr>
                <w:t>TDD Configuration</w:t>
              </w:r>
            </w:ins>
          </w:p>
        </w:tc>
        <w:tc>
          <w:tcPr>
            <w:tcW w:w="1016" w:type="pct"/>
            <w:shd w:val="clear" w:color="auto" w:fill="auto"/>
          </w:tcPr>
          <w:p w14:paraId="034FB4B7" w14:textId="77777777" w:rsidR="008E4A3A" w:rsidRPr="001C0E1B" w:rsidRDefault="008E4A3A" w:rsidP="00DB5598">
            <w:pPr>
              <w:pStyle w:val="TAL"/>
              <w:rPr>
                <w:ins w:id="1198" w:author="Nokia - Erika Almeida" w:date="2022-09-29T21:55:00Z"/>
                <w:noProof/>
              </w:rPr>
            </w:pPr>
            <w:ins w:id="1199" w:author="Nokia - Erika Almeida" w:date="2022-09-29T21:55:00Z">
              <w:r w:rsidRPr="001C0E1B">
                <w:rPr>
                  <w:noProof/>
                </w:rPr>
                <w:t>Config 1</w:t>
              </w:r>
            </w:ins>
          </w:p>
        </w:tc>
        <w:tc>
          <w:tcPr>
            <w:tcW w:w="510" w:type="pct"/>
            <w:vMerge w:val="restart"/>
            <w:shd w:val="clear" w:color="auto" w:fill="auto"/>
          </w:tcPr>
          <w:p w14:paraId="23D47892" w14:textId="77777777" w:rsidR="008E4A3A" w:rsidRPr="001C0E1B" w:rsidRDefault="008E4A3A" w:rsidP="00DB5598">
            <w:pPr>
              <w:pStyle w:val="TAC"/>
              <w:rPr>
                <w:ins w:id="1200" w:author="Nokia - Erika Almeida" w:date="2022-09-29T21:55:00Z"/>
                <w:noProof/>
              </w:rPr>
            </w:pPr>
          </w:p>
        </w:tc>
        <w:tc>
          <w:tcPr>
            <w:tcW w:w="1225" w:type="pct"/>
            <w:shd w:val="clear" w:color="auto" w:fill="auto"/>
          </w:tcPr>
          <w:p w14:paraId="29223356" w14:textId="77777777" w:rsidR="008E4A3A" w:rsidRPr="001C0E1B" w:rsidRDefault="008E4A3A" w:rsidP="00DB5598">
            <w:pPr>
              <w:pStyle w:val="TAC"/>
              <w:rPr>
                <w:ins w:id="1201" w:author="Nokia - Erika Almeida" w:date="2022-09-29T21:55:00Z"/>
                <w:noProof/>
              </w:rPr>
            </w:pPr>
            <w:ins w:id="1202" w:author="Nokia - Erika Almeida" w:date="2022-09-29T21:55:00Z">
              <w:r w:rsidRPr="001C0E1B">
                <w:rPr>
                  <w:noProof/>
                </w:rPr>
                <w:t>Not Applicable</w:t>
              </w:r>
            </w:ins>
          </w:p>
        </w:tc>
        <w:tc>
          <w:tcPr>
            <w:tcW w:w="921" w:type="pct"/>
          </w:tcPr>
          <w:p w14:paraId="201840DD" w14:textId="77777777" w:rsidR="008E4A3A" w:rsidRPr="001C0E1B" w:rsidRDefault="008E4A3A" w:rsidP="00DB5598">
            <w:pPr>
              <w:pStyle w:val="TAC"/>
              <w:rPr>
                <w:ins w:id="1203" w:author="Nokia - Erika Almeida" w:date="2022-09-29T21:55:00Z"/>
                <w:noProof/>
              </w:rPr>
            </w:pPr>
          </w:p>
        </w:tc>
      </w:tr>
      <w:tr w:rsidR="008E4A3A" w:rsidRPr="001C0E1B" w14:paraId="44D1124E" w14:textId="77777777" w:rsidTr="00DB5598">
        <w:trPr>
          <w:trHeight w:val="187"/>
          <w:jc w:val="center"/>
          <w:ins w:id="1204" w:author="Nokia - Erika Almeida" w:date="2022-09-29T21:55:00Z"/>
        </w:trPr>
        <w:tc>
          <w:tcPr>
            <w:tcW w:w="1328" w:type="pct"/>
            <w:gridSpan w:val="3"/>
            <w:vMerge/>
          </w:tcPr>
          <w:p w14:paraId="21FCB911" w14:textId="77777777" w:rsidR="008E4A3A" w:rsidRPr="001C0E1B" w:rsidRDefault="008E4A3A" w:rsidP="00DB5598">
            <w:pPr>
              <w:pStyle w:val="TAL"/>
              <w:rPr>
                <w:ins w:id="1205" w:author="Nokia - Erika Almeida" w:date="2022-09-29T21:55:00Z"/>
                <w:noProof/>
              </w:rPr>
            </w:pPr>
          </w:p>
        </w:tc>
        <w:tc>
          <w:tcPr>
            <w:tcW w:w="1016" w:type="pct"/>
            <w:shd w:val="clear" w:color="auto" w:fill="auto"/>
          </w:tcPr>
          <w:p w14:paraId="77547F4A" w14:textId="77777777" w:rsidR="008E4A3A" w:rsidRPr="001C0E1B" w:rsidRDefault="008E4A3A" w:rsidP="00DB5598">
            <w:pPr>
              <w:pStyle w:val="TAL"/>
              <w:rPr>
                <w:ins w:id="1206" w:author="Nokia - Erika Almeida" w:date="2022-09-29T21:55:00Z"/>
                <w:noProof/>
              </w:rPr>
            </w:pPr>
            <w:ins w:id="1207" w:author="Nokia - Erika Almeida" w:date="2022-09-29T21:55:00Z">
              <w:r w:rsidRPr="001C0E1B">
                <w:rPr>
                  <w:noProof/>
                </w:rPr>
                <w:t>Config 2</w:t>
              </w:r>
            </w:ins>
          </w:p>
        </w:tc>
        <w:tc>
          <w:tcPr>
            <w:tcW w:w="510" w:type="pct"/>
            <w:vMerge/>
          </w:tcPr>
          <w:p w14:paraId="7FA429F9" w14:textId="77777777" w:rsidR="008E4A3A" w:rsidRPr="001C0E1B" w:rsidRDefault="008E4A3A" w:rsidP="00DB5598">
            <w:pPr>
              <w:pStyle w:val="TAC"/>
              <w:rPr>
                <w:ins w:id="1208" w:author="Nokia - Erika Almeida" w:date="2022-09-29T21:55:00Z"/>
                <w:noProof/>
              </w:rPr>
            </w:pPr>
          </w:p>
        </w:tc>
        <w:tc>
          <w:tcPr>
            <w:tcW w:w="1225" w:type="pct"/>
            <w:shd w:val="clear" w:color="auto" w:fill="auto"/>
          </w:tcPr>
          <w:p w14:paraId="57EB2B78" w14:textId="77777777" w:rsidR="008E4A3A" w:rsidRPr="001C0E1B" w:rsidRDefault="008E4A3A" w:rsidP="00DB5598">
            <w:pPr>
              <w:pStyle w:val="TAC"/>
              <w:rPr>
                <w:ins w:id="1209" w:author="Nokia - Erika Almeida" w:date="2022-09-29T21:55:00Z"/>
                <w:noProof/>
              </w:rPr>
            </w:pPr>
            <w:ins w:id="1210" w:author="Nokia - Erika Almeida" w:date="2022-09-29T21:55:00Z">
              <w:r w:rsidRPr="001C0E1B">
                <w:rPr>
                  <w:noProof/>
                </w:rPr>
                <w:t>TDDConf.1.1</w:t>
              </w:r>
            </w:ins>
          </w:p>
        </w:tc>
        <w:tc>
          <w:tcPr>
            <w:tcW w:w="921" w:type="pct"/>
          </w:tcPr>
          <w:p w14:paraId="73EF77BA" w14:textId="77777777" w:rsidR="008E4A3A" w:rsidRPr="001C0E1B" w:rsidRDefault="008E4A3A" w:rsidP="00DB5598">
            <w:pPr>
              <w:pStyle w:val="TAC"/>
              <w:rPr>
                <w:ins w:id="1211" w:author="Nokia - Erika Almeida" w:date="2022-09-29T21:55:00Z"/>
                <w:noProof/>
              </w:rPr>
            </w:pPr>
          </w:p>
        </w:tc>
      </w:tr>
      <w:tr w:rsidR="008E4A3A" w:rsidRPr="001C0E1B" w14:paraId="378139F1" w14:textId="77777777" w:rsidTr="00DB5598">
        <w:trPr>
          <w:trHeight w:val="187"/>
          <w:jc w:val="center"/>
          <w:ins w:id="1212" w:author="Nokia - Erika Almeida" w:date="2022-09-29T21:55:00Z"/>
        </w:trPr>
        <w:tc>
          <w:tcPr>
            <w:tcW w:w="1328" w:type="pct"/>
            <w:gridSpan w:val="3"/>
            <w:vMerge/>
          </w:tcPr>
          <w:p w14:paraId="23B81E5E" w14:textId="77777777" w:rsidR="008E4A3A" w:rsidRPr="001C0E1B" w:rsidRDefault="008E4A3A" w:rsidP="00DB5598">
            <w:pPr>
              <w:pStyle w:val="TAL"/>
              <w:rPr>
                <w:ins w:id="1213" w:author="Nokia - Erika Almeida" w:date="2022-09-29T21:55:00Z"/>
                <w:noProof/>
              </w:rPr>
            </w:pPr>
          </w:p>
        </w:tc>
        <w:tc>
          <w:tcPr>
            <w:tcW w:w="1016" w:type="pct"/>
            <w:shd w:val="clear" w:color="auto" w:fill="auto"/>
          </w:tcPr>
          <w:p w14:paraId="6971C26E" w14:textId="77777777" w:rsidR="008E4A3A" w:rsidRPr="001C0E1B" w:rsidRDefault="008E4A3A" w:rsidP="00DB5598">
            <w:pPr>
              <w:pStyle w:val="TAL"/>
              <w:rPr>
                <w:ins w:id="1214" w:author="Nokia - Erika Almeida" w:date="2022-09-29T21:55:00Z"/>
                <w:noProof/>
              </w:rPr>
            </w:pPr>
            <w:ins w:id="1215" w:author="Nokia - Erika Almeida" w:date="2022-09-29T21:55:00Z">
              <w:r w:rsidRPr="001C0E1B">
                <w:rPr>
                  <w:noProof/>
                </w:rPr>
                <w:t>Config 3</w:t>
              </w:r>
            </w:ins>
          </w:p>
        </w:tc>
        <w:tc>
          <w:tcPr>
            <w:tcW w:w="510" w:type="pct"/>
            <w:vMerge/>
          </w:tcPr>
          <w:p w14:paraId="4C3CDE56" w14:textId="77777777" w:rsidR="008E4A3A" w:rsidRPr="001C0E1B" w:rsidRDefault="008E4A3A" w:rsidP="00DB5598">
            <w:pPr>
              <w:pStyle w:val="TAC"/>
              <w:rPr>
                <w:ins w:id="1216" w:author="Nokia - Erika Almeida" w:date="2022-09-29T21:55:00Z"/>
                <w:noProof/>
              </w:rPr>
            </w:pPr>
          </w:p>
        </w:tc>
        <w:tc>
          <w:tcPr>
            <w:tcW w:w="1225" w:type="pct"/>
            <w:shd w:val="clear" w:color="auto" w:fill="auto"/>
          </w:tcPr>
          <w:p w14:paraId="562A640E" w14:textId="77777777" w:rsidR="008E4A3A" w:rsidRPr="001C0E1B" w:rsidRDefault="008E4A3A" w:rsidP="00DB5598">
            <w:pPr>
              <w:pStyle w:val="TAC"/>
              <w:rPr>
                <w:ins w:id="1217" w:author="Nokia - Erika Almeida" w:date="2022-09-29T21:55:00Z"/>
                <w:noProof/>
              </w:rPr>
            </w:pPr>
            <w:ins w:id="1218" w:author="Nokia - Erika Almeida" w:date="2022-09-29T21:55:00Z">
              <w:r w:rsidRPr="001C0E1B">
                <w:rPr>
                  <w:noProof/>
                </w:rPr>
                <w:t>TDDConf.2.1</w:t>
              </w:r>
            </w:ins>
          </w:p>
        </w:tc>
        <w:tc>
          <w:tcPr>
            <w:tcW w:w="921" w:type="pct"/>
          </w:tcPr>
          <w:p w14:paraId="334D4C9F" w14:textId="77777777" w:rsidR="008E4A3A" w:rsidRPr="001C0E1B" w:rsidRDefault="008E4A3A" w:rsidP="00DB5598">
            <w:pPr>
              <w:pStyle w:val="TAC"/>
              <w:rPr>
                <w:ins w:id="1219" w:author="Nokia - Erika Almeida" w:date="2022-09-29T21:55:00Z"/>
                <w:noProof/>
              </w:rPr>
            </w:pPr>
          </w:p>
        </w:tc>
      </w:tr>
      <w:tr w:rsidR="008E4A3A" w:rsidRPr="001C0E1B" w14:paraId="1C517815" w14:textId="77777777" w:rsidTr="00DB5598">
        <w:trPr>
          <w:trHeight w:val="187"/>
          <w:jc w:val="center"/>
          <w:ins w:id="1220" w:author="Nokia - Erika Almeida" w:date="2022-09-29T21:55:00Z"/>
        </w:trPr>
        <w:tc>
          <w:tcPr>
            <w:tcW w:w="1328" w:type="pct"/>
            <w:gridSpan w:val="3"/>
            <w:vMerge/>
          </w:tcPr>
          <w:p w14:paraId="7398A5A5" w14:textId="77777777" w:rsidR="008E4A3A" w:rsidRPr="001C0E1B" w:rsidRDefault="008E4A3A" w:rsidP="00DB5598">
            <w:pPr>
              <w:pStyle w:val="TAL"/>
              <w:rPr>
                <w:ins w:id="1221" w:author="Nokia - Erika Almeida" w:date="2022-09-29T21:55:00Z"/>
                <w:noProof/>
              </w:rPr>
            </w:pPr>
          </w:p>
        </w:tc>
        <w:tc>
          <w:tcPr>
            <w:tcW w:w="1016" w:type="pct"/>
            <w:shd w:val="clear" w:color="auto" w:fill="auto"/>
          </w:tcPr>
          <w:p w14:paraId="421795A4" w14:textId="77777777" w:rsidR="008E4A3A" w:rsidRPr="001C0E1B" w:rsidRDefault="008E4A3A" w:rsidP="00DB5598">
            <w:pPr>
              <w:pStyle w:val="TAL"/>
              <w:rPr>
                <w:ins w:id="1222" w:author="Nokia - Erika Almeida" w:date="2022-09-29T21:55:00Z"/>
                <w:noProof/>
              </w:rPr>
            </w:pPr>
            <w:ins w:id="1223" w:author="Nokia - Erika Almeida" w:date="2022-09-29T21:55:00Z">
              <w:r w:rsidRPr="001C0E1B">
                <w:rPr>
                  <w:noProof/>
                </w:rPr>
                <w:t xml:space="preserve">Config </w:t>
              </w:r>
              <w:r>
                <w:rPr>
                  <w:noProof/>
                </w:rPr>
                <w:t>4</w:t>
              </w:r>
            </w:ins>
          </w:p>
        </w:tc>
        <w:tc>
          <w:tcPr>
            <w:tcW w:w="510" w:type="pct"/>
            <w:vMerge/>
          </w:tcPr>
          <w:p w14:paraId="1DD4813B" w14:textId="77777777" w:rsidR="008E4A3A" w:rsidRPr="001C0E1B" w:rsidRDefault="008E4A3A" w:rsidP="00DB5598">
            <w:pPr>
              <w:pStyle w:val="TAC"/>
              <w:rPr>
                <w:ins w:id="1224" w:author="Nokia - Erika Almeida" w:date="2022-09-29T21:55:00Z"/>
                <w:noProof/>
              </w:rPr>
            </w:pPr>
          </w:p>
        </w:tc>
        <w:tc>
          <w:tcPr>
            <w:tcW w:w="1225" w:type="pct"/>
            <w:shd w:val="clear" w:color="auto" w:fill="auto"/>
          </w:tcPr>
          <w:p w14:paraId="7C6E874D" w14:textId="77777777" w:rsidR="008E4A3A" w:rsidRPr="001C0E1B" w:rsidRDefault="008E4A3A" w:rsidP="00DB5598">
            <w:pPr>
              <w:pStyle w:val="TAC"/>
              <w:rPr>
                <w:ins w:id="1225" w:author="Nokia - Erika Almeida" w:date="2022-09-29T21:55:00Z"/>
                <w:noProof/>
              </w:rPr>
            </w:pPr>
            <w:ins w:id="1226" w:author="Nokia - Erika Almeida" w:date="2022-09-29T21:55:00Z">
              <w:r w:rsidRPr="001C0E1B">
                <w:rPr>
                  <w:noProof/>
                </w:rPr>
                <w:t>Not Applicable</w:t>
              </w:r>
            </w:ins>
          </w:p>
        </w:tc>
        <w:tc>
          <w:tcPr>
            <w:tcW w:w="921" w:type="pct"/>
          </w:tcPr>
          <w:p w14:paraId="37499121" w14:textId="77777777" w:rsidR="008E4A3A" w:rsidRPr="001C0E1B" w:rsidRDefault="008E4A3A" w:rsidP="00DB5598">
            <w:pPr>
              <w:pStyle w:val="TAC"/>
              <w:rPr>
                <w:ins w:id="1227" w:author="Nokia - Erika Almeida" w:date="2022-09-29T21:55:00Z"/>
                <w:noProof/>
              </w:rPr>
            </w:pPr>
          </w:p>
        </w:tc>
      </w:tr>
      <w:tr w:rsidR="008E4A3A" w:rsidRPr="001C0E1B" w14:paraId="0C9AA35A" w14:textId="77777777" w:rsidTr="00DB5598">
        <w:trPr>
          <w:trHeight w:val="187"/>
          <w:jc w:val="center"/>
          <w:ins w:id="1228" w:author="Nokia - Erika Almeida" w:date="2022-09-29T21:55:00Z"/>
        </w:trPr>
        <w:tc>
          <w:tcPr>
            <w:tcW w:w="1328" w:type="pct"/>
            <w:gridSpan w:val="3"/>
            <w:vMerge w:val="restart"/>
            <w:shd w:val="clear" w:color="auto" w:fill="auto"/>
          </w:tcPr>
          <w:p w14:paraId="7C786FFA" w14:textId="77777777" w:rsidR="008E4A3A" w:rsidRPr="001C0E1B" w:rsidRDefault="008E4A3A" w:rsidP="00DB5598">
            <w:pPr>
              <w:pStyle w:val="TAL"/>
              <w:rPr>
                <w:ins w:id="1229" w:author="Nokia - Erika Almeida" w:date="2022-09-29T21:55:00Z"/>
                <w:noProof/>
              </w:rPr>
            </w:pPr>
            <w:ins w:id="1230" w:author="Nokia - Erika Almeida" w:date="2022-09-29T21:55:00Z">
              <w:r>
                <w:rPr>
                  <w:noProof/>
                </w:rPr>
                <w:t xml:space="preserve">RMSI </w:t>
              </w:r>
              <w:r w:rsidRPr="001C0E1B">
                <w:rPr>
                  <w:noProof/>
                </w:rPr>
                <w:t>CORESET Reference Channel</w:t>
              </w:r>
            </w:ins>
          </w:p>
        </w:tc>
        <w:tc>
          <w:tcPr>
            <w:tcW w:w="1016" w:type="pct"/>
            <w:shd w:val="clear" w:color="auto" w:fill="auto"/>
          </w:tcPr>
          <w:p w14:paraId="336CCC6C" w14:textId="77777777" w:rsidR="008E4A3A" w:rsidRPr="001C0E1B" w:rsidRDefault="008E4A3A" w:rsidP="00DB5598">
            <w:pPr>
              <w:pStyle w:val="TAL"/>
              <w:rPr>
                <w:ins w:id="1231" w:author="Nokia - Erika Almeida" w:date="2022-09-29T21:55:00Z"/>
                <w:noProof/>
              </w:rPr>
            </w:pPr>
            <w:ins w:id="1232" w:author="Nokia - Erika Almeida" w:date="2022-09-29T21:55:00Z">
              <w:r w:rsidRPr="001C0E1B">
                <w:rPr>
                  <w:noProof/>
                </w:rPr>
                <w:t>Config 1</w:t>
              </w:r>
            </w:ins>
          </w:p>
        </w:tc>
        <w:tc>
          <w:tcPr>
            <w:tcW w:w="510" w:type="pct"/>
            <w:vMerge w:val="restart"/>
            <w:shd w:val="clear" w:color="auto" w:fill="auto"/>
          </w:tcPr>
          <w:p w14:paraId="6FEB15C9" w14:textId="77777777" w:rsidR="008E4A3A" w:rsidRPr="001C0E1B" w:rsidRDefault="008E4A3A" w:rsidP="00DB5598">
            <w:pPr>
              <w:pStyle w:val="TAC"/>
              <w:rPr>
                <w:ins w:id="1233" w:author="Nokia - Erika Almeida" w:date="2022-09-29T21:55:00Z"/>
                <w:noProof/>
              </w:rPr>
            </w:pPr>
          </w:p>
        </w:tc>
        <w:tc>
          <w:tcPr>
            <w:tcW w:w="1225" w:type="pct"/>
            <w:shd w:val="clear" w:color="auto" w:fill="auto"/>
          </w:tcPr>
          <w:p w14:paraId="28AFB5F5" w14:textId="77777777" w:rsidR="008E4A3A" w:rsidRPr="001C0E1B" w:rsidRDefault="008E4A3A" w:rsidP="00DB5598">
            <w:pPr>
              <w:pStyle w:val="TAC"/>
              <w:rPr>
                <w:ins w:id="1234" w:author="Nokia - Erika Almeida" w:date="2022-09-29T21:55:00Z"/>
                <w:noProof/>
              </w:rPr>
            </w:pPr>
            <w:ins w:id="1235" w:author="Nokia - Erika Almeida" w:date="2022-09-29T21:55:00Z">
              <w:r w:rsidRPr="001C0E1B">
                <w:rPr>
                  <w:noProof/>
                </w:rPr>
                <w:t>CR.1.1 FDD</w:t>
              </w:r>
            </w:ins>
          </w:p>
        </w:tc>
        <w:tc>
          <w:tcPr>
            <w:tcW w:w="921" w:type="pct"/>
          </w:tcPr>
          <w:p w14:paraId="77E44E3E" w14:textId="77777777" w:rsidR="008E4A3A" w:rsidRPr="001C0E1B" w:rsidRDefault="008E4A3A" w:rsidP="00DB5598">
            <w:pPr>
              <w:pStyle w:val="TAC"/>
              <w:rPr>
                <w:ins w:id="1236" w:author="Nokia - Erika Almeida" w:date="2022-09-29T21:55:00Z"/>
                <w:noProof/>
              </w:rPr>
            </w:pPr>
          </w:p>
        </w:tc>
      </w:tr>
      <w:tr w:rsidR="008E4A3A" w:rsidRPr="001C0E1B" w14:paraId="26C8A5B5" w14:textId="77777777" w:rsidTr="00DB5598">
        <w:trPr>
          <w:trHeight w:val="187"/>
          <w:jc w:val="center"/>
          <w:ins w:id="1237" w:author="Nokia - Erika Almeida" w:date="2022-09-29T21:55:00Z"/>
        </w:trPr>
        <w:tc>
          <w:tcPr>
            <w:tcW w:w="1328" w:type="pct"/>
            <w:gridSpan w:val="3"/>
            <w:vMerge/>
          </w:tcPr>
          <w:p w14:paraId="23796CDE" w14:textId="77777777" w:rsidR="008E4A3A" w:rsidRPr="001C0E1B" w:rsidRDefault="008E4A3A" w:rsidP="00DB5598">
            <w:pPr>
              <w:pStyle w:val="TAL"/>
              <w:rPr>
                <w:ins w:id="1238" w:author="Nokia - Erika Almeida" w:date="2022-09-29T21:55:00Z"/>
                <w:noProof/>
              </w:rPr>
            </w:pPr>
          </w:p>
        </w:tc>
        <w:tc>
          <w:tcPr>
            <w:tcW w:w="1016" w:type="pct"/>
            <w:shd w:val="clear" w:color="auto" w:fill="auto"/>
          </w:tcPr>
          <w:p w14:paraId="04524AD5" w14:textId="77777777" w:rsidR="008E4A3A" w:rsidRPr="001C0E1B" w:rsidRDefault="008E4A3A" w:rsidP="00DB5598">
            <w:pPr>
              <w:pStyle w:val="TAL"/>
              <w:rPr>
                <w:ins w:id="1239" w:author="Nokia - Erika Almeida" w:date="2022-09-29T21:55:00Z"/>
                <w:noProof/>
              </w:rPr>
            </w:pPr>
            <w:ins w:id="1240" w:author="Nokia - Erika Almeida" w:date="2022-09-29T21:55:00Z">
              <w:r w:rsidRPr="001C0E1B">
                <w:rPr>
                  <w:noProof/>
                </w:rPr>
                <w:t>Config 2</w:t>
              </w:r>
            </w:ins>
          </w:p>
        </w:tc>
        <w:tc>
          <w:tcPr>
            <w:tcW w:w="510" w:type="pct"/>
            <w:vMerge/>
          </w:tcPr>
          <w:p w14:paraId="640D7A1C" w14:textId="77777777" w:rsidR="008E4A3A" w:rsidRPr="001C0E1B" w:rsidRDefault="008E4A3A" w:rsidP="00DB5598">
            <w:pPr>
              <w:pStyle w:val="TAC"/>
              <w:rPr>
                <w:ins w:id="1241" w:author="Nokia - Erika Almeida" w:date="2022-09-29T21:55:00Z"/>
                <w:noProof/>
              </w:rPr>
            </w:pPr>
          </w:p>
        </w:tc>
        <w:tc>
          <w:tcPr>
            <w:tcW w:w="1225" w:type="pct"/>
            <w:shd w:val="clear" w:color="auto" w:fill="auto"/>
          </w:tcPr>
          <w:p w14:paraId="74126EDE" w14:textId="77777777" w:rsidR="008E4A3A" w:rsidRPr="001C0E1B" w:rsidRDefault="008E4A3A" w:rsidP="00DB5598">
            <w:pPr>
              <w:pStyle w:val="TAC"/>
              <w:rPr>
                <w:ins w:id="1242" w:author="Nokia - Erika Almeida" w:date="2022-09-29T21:55:00Z"/>
                <w:noProof/>
              </w:rPr>
            </w:pPr>
            <w:ins w:id="1243" w:author="Nokia - Erika Almeida" w:date="2022-09-29T21:55:00Z">
              <w:r w:rsidRPr="001C0E1B">
                <w:rPr>
                  <w:noProof/>
                </w:rPr>
                <w:t>CR.1.1 TDD</w:t>
              </w:r>
            </w:ins>
          </w:p>
        </w:tc>
        <w:tc>
          <w:tcPr>
            <w:tcW w:w="921" w:type="pct"/>
          </w:tcPr>
          <w:p w14:paraId="02342DAB" w14:textId="77777777" w:rsidR="008E4A3A" w:rsidRPr="001C0E1B" w:rsidRDefault="008E4A3A" w:rsidP="00DB5598">
            <w:pPr>
              <w:pStyle w:val="TAC"/>
              <w:rPr>
                <w:ins w:id="1244" w:author="Nokia - Erika Almeida" w:date="2022-09-29T21:55:00Z"/>
                <w:noProof/>
              </w:rPr>
            </w:pPr>
          </w:p>
        </w:tc>
      </w:tr>
      <w:tr w:rsidR="008E4A3A" w:rsidRPr="001C0E1B" w14:paraId="50926B42" w14:textId="77777777" w:rsidTr="00DB5598">
        <w:trPr>
          <w:trHeight w:val="187"/>
          <w:jc w:val="center"/>
          <w:ins w:id="1245" w:author="Nokia - Erika Almeida" w:date="2022-09-29T21:55:00Z"/>
        </w:trPr>
        <w:tc>
          <w:tcPr>
            <w:tcW w:w="1328" w:type="pct"/>
            <w:gridSpan w:val="3"/>
            <w:vMerge/>
          </w:tcPr>
          <w:p w14:paraId="7A89C727" w14:textId="77777777" w:rsidR="008E4A3A" w:rsidRPr="001C0E1B" w:rsidRDefault="008E4A3A" w:rsidP="00DB5598">
            <w:pPr>
              <w:pStyle w:val="TAL"/>
              <w:rPr>
                <w:ins w:id="1246" w:author="Nokia - Erika Almeida" w:date="2022-09-29T21:55:00Z"/>
                <w:noProof/>
              </w:rPr>
            </w:pPr>
          </w:p>
        </w:tc>
        <w:tc>
          <w:tcPr>
            <w:tcW w:w="1016" w:type="pct"/>
            <w:shd w:val="clear" w:color="auto" w:fill="auto"/>
          </w:tcPr>
          <w:p w14:paraId="12AA0F11" w14:textId="77777777" w:rsidR="008E4A3A" w:rsidRPr="001C0E1B" w:rsidRDefault="008E4A3A" w:rsidP="00DB5598">
            <w:pPr>
              <w:pStyle w:val="TAL"/>
              <w:rPr>
                <w:ins w:id="1247" w:author="Nokia - Erika Almeida" w:date="2022-09-29T21:55:00Z"/>
                <w:noProof/>
              </w:rPr>
            </w:pPr>
            <w:ins w:id="1248" w:author="Nokia - Erika Almeida" w:date="2022-09-29T21:55:00Z">
              <w:r w:rsidRPr="001C0E1B">
                <w:rPr>
                  <w:noProof/>
                </w:rPr>
                <w:t>Config 3</w:t>
              </w:r>
            </w:ins>
          </w:p>
        </w:tc>
        <w:tc>
          <w:tcPr>
            <w:tcW w:w="510" w:type="pct"/>
            <w:vMerge/>
          </w:tcPr>
          <w:p w14:paraId="2110C83C" w14:textId="77777777" w:rsidR="008E4A3A" w:rsidRPr="001C0E1B" w:rsidRDefault="008E4A3A" w:rsidP="00DB5598">
            <w:pPr>
              <w:pStyle w:val="TAC"/>
              <w:rPr>
                <w:ins w:id="1249" w:author="Nokia - Erika Almeida" w:date="2022-09-29T21:55:00Z"/>
                <w:noProof/>
              </w:rPr>
            </w:pPr>
          </w:p>
        </w:tc>
        <w:tc>
          <w:tcPr>
            <w:tcW w:w="1225" w:type="pct"/>
            <w:shd w:val="clear" w:color="auto" w:fill="auto"/>
          </w:tcPr>
          <w:p w14:paraId="1BDE5D19" w14:textId="77777777" w:rsidR="008E4A3A" w:rsidRPr="001C0E1B" w:rsidRDefault="008E4A3A" w:rsidP="00DB5598">
            <w:pPr>
              <w:pStyle w:val="TAC"/>
              <w:rPr>
                <w:ins w:id="1250" w:author="Nokia - Erika Almeida" w:date="2022-09-29T21:55:00Z"/>
                <w:noProof/>
              </w:rPr>
            </w:pPr>
            <w:ins w:id="1251" w:author="Nokia - Erika Almeida" w:date="2022-09-29T21:55:00Z">
              <w:r w:rsidRPr="001C0E1B">
                <w:rPr>
                  <w:noProof/>
                </w:rPr>
                <w:t>CR.2.1 TDD</w:t>
              </w:r>
            </w:ins>
          </w:p>
        </w:tc>
        <w:tc>
          <w:tcPr>
            <w:tcW w:w="921" w:type="pct"/>
          </w:tcPr>
          <w:p w14:paraId="3CA63D82" w14:textId="77777777" w:rsidR="008E4A3A" w:rsidRPr="001C0E1B" w:rsidRDefault="008E4A3A" w:rsidP="00DB5598">
            <w:pPr>
              <w:pStyle w:val="TAC"/>
              <w:rPr>
                <w:ins w:id="1252" w:author="Nokia - Erika Almeida" w:date="2022-09-29T21:55:00Z"/>
                <w:noProof/>
              </w:rPr>
            </w:pPr>
          </w:p>
        </w:tc>
      </w:tr>
      <w:tr w:rsidR="008E4A3A" w:rsidRPr="001C0E1B" w14:paraId="6E0BC122" w14:textId="77777777" w:rsidTr="00DB5598">
        <w:trPr>
          <w:trHeight w:val="187"/>
          <w:jc w:val="center"/>
          <w:ins w:id="1253" w:author="Nokia - Erika Almeida" w:date="2022-09-29T21:55:00Z"/>
        </w:trPr>
        <w:tc>
          <w:tcPr>
            <w:tcW w:w="1328" w:type="pct"/>
            <w:gridSpan w:val="3"/>
            <w:vMerge/>
          </w:tcPr>
          <w:p w14:paraId="1C29A450" w14:textId="77777777" w:rsidR="008E4A3A" w:rsidRPr="001C0E1B" w:rsidRDefault="008E4A3A" w:rsidP="00DB5598">
            <w:pPr>
              <w:pStyle w:val="TAL"/>
              <w:rPr>
                <w:ins w:id="1254" w:author="Nokia - Erika Almeida" w:date="2022-09-29T21:55:00Z"/>
                <w:noProof/>
              </w:rPr>
            </w:pPr>
          </w:p>
        </w:tc>
        <w:tc>
          <w:tcPr>
            <w:tcW w:w="1016" w:type="pct"/>
            <w:shd w:val="clear" w:color="auto" w:fill="auto"/>
          </w:tcPr>
          <w:p w14:paraId="049142AB" w14:textId="77777777" w:rsidR="008E4A3A" w:rsidRPr="001C0E1B" w:rsidRDefault="008E4A3A" w:rsidP="00DB5598">
            <w:pPr>
              <w:pStyle w:val="TAL"/>
              <w:rPr>
                <w:ins w:id="1255" w:author="Nokia - Erika Almeida" w:date="2022-09-29T21:55:00Z"/>
                <w:noProof/>
              </w:rPr>
            </w:pPr>
            <w:ins w:id="1256" w:author="Nokia - Erika Almeida" w:date="2022-09-29T21:55:00Z">
              <w:r w:rsidRPr="001C0E1B">
                <w:rPr>
                  <w:noProof/>
                </w:rPr>
                <w:t xml:space="preserve">Config </w:t>
              </w:r>
              <w:r>
                <w:rPr>
                  <w:noProof/>
                </w:rPr>
                <w:t>4</w:t>
              </w:r>
            </w:ins>
          </w:p>
        </w:tc>
        <w:tc>
          <w:tcPr>
            <w:tcW w:w="510" w:type="pct"/>
            <w:vMerge/>
          </w:tcPr>
          <w:p w14:paraId="53B75709" w14:textId="77777777" w:rsidR="008E4A3A" w:rsidRPr="001C0E1B" w:rsidRDefault="008E4A3A" w:rsidP="00DB5598">
            <w:pPr>
              <w:pStyle w:val="TAC"/>
              <w:rPr>
                <w:ins w:id="1257" w:author="Nokia - Erika Almeida" w:date="2022-09-29T21:55:00Z"/>
                <w:noProof/>
              </w:rPr>
            </w:pPr>
          </w:p>
        </w:tc>
        <w:tc>
          <w:tcPr>
            <w:tcW w:w="1225" w:type="pct"/>
            <w:shd w:val="clear" w:color="auto" w:fill="auto"/>
          </w:tcPr>
          <w:p w14:paraId="3B92E7F6" w14:textId="77777777" w:rsidR="008E4A3A" w:rsidRPr="001C0E1B" w:rsidRDefault="008E4A3A" w:rsidP="00DB5598">
            <w:pPr>
              <w:pStyle w:val="TAC"/>
              <w:rPr>
                <w:ins w:id="1258" w:author="Nokia - Erika Almeida" w:date="2022-09-29T21:55:00Z"/>
                <w:noProof/>
              </w:rPr>
            </w:pPr>
            <w:ins w:id="1259" w:author="Nokia - Erika Almeida" w:date="2022-09-29T21:55:00Z">
              <w:r w:rsidRPr="1F9EC6EF">
                <w:rPr>
                  <w:noProof/>
                </w:rPr>
                <w:t>CR.1.1 FDD</w:t>
              </w:r>
            </w:ins>
          </w:p>
        </w:tc>
        <w:tc>
          <w:tcPr>
            <w:tcW w:w="921" w:type="pct"/>
          </w:tcPr>
          <w:p w14:paraId="0DD98D3B" w14:textId="77777777" w:rsidR="008E4A3A" w:rsidRPr="001C0E1B" w:rsidRDefault="008E4A3A" w:rsidP="00DB5598">
            <w:pPr>
              <w:pStyle w:val="TAC"/>
              <w:rPr>
                <w:ins w:id="1260" w:author="Nokia - Erika Almeida" w:date="2022-09-29T21:55:00Z"/>
                <w:noProof/>
              </w:rPr>
            </w:pPr>
          </w:p>
        </w:tc>
      </w:tr>
      <w:tr w:rsidR="008E4A3A" w:rsidRPr="001C0E1B" w14:paraId="2AD48BCE" w14:textId="77777777" w:rsidTr="00DB5598">
        <w:trPr>
          <w:trHeight w:val="187"/>
          <w:jc w:val="center"/>
          <w:ins w:id="1261" w:author="Nokia - Erika Almeida" w:date="2022-09-29T21:55:00Z"/>
        </w:trPr>
        <w:tc>
          <w:tcPr>
            <w:tcW w:w="1328" w:type="pct"/>
            <w:gridSpan w:val="3"/>
            <w:vMerge w:val="restart"/>
            <w:shd w:val="clear" w:color="auto" w:fill="auto"/>
          </w:tcPr>
          <w:p w14:paraId="53FD381A" w14:textId="77777777" w:rsidR="008E4A3A" w:rsidRPr="001C0E1B" w:rsidRDefault="008E4A3A" w:rsidP="00DB5598">
            <w:pPr>
              <w:pStyle w:val="TAL"/>
              <w:rPr>
                <w:ins w:id="1262" w:author="Nokia - Erika Almeida" w:date="2022-09-29T21:55:00Z"/>
                <w:noProof/>
              </w:rPr>
            </w:pPr>
            <w:ins w:id="1263" w:author="Nokia - Erika Almeida" w:date="2022-09-29T21:55:00Z">
              <w:r>
                <w:rPr>
                  <w:noProof/>
                </w:rPr>
                <w:t xml:space="preserve">Dedicated </w:t>
              </w:r>
              <w:r w:rsidRPr="001C0E1B">
                <w:rPr>
                  <w:noProof/>
                </w:rPr>
                <w:t>CORESET Reference Channel</w:t>
              </w:r>
            </w:ins>
          </w:p>
        </w:tc>
        <w:tc>
          <w:tcPr>
            <w:tcW w:w="1016" w:type="pct"/>
            <w:shd w:val="clear" w:color="auto" w:fill="auto"/>
          </w:tcPr>
          <w:p w14:paraId="345E15F0" w14:textId="77777777" w:rsidR="008E4A3A" w:rsidRPr="001C0E1B" w:rsidRDefault="008E4A3A" w:rsidP="00DB5598">
            <w:pPr>
              <w:pStyle w:val="TAL"/>
              <w:rPr>
                <w:ins w:id="1264" w:author="Nokia - Erika Almeida" w:date="2022-09-29T21:55:00Z"/>
                <w:noProof/>
              </w:rPr>
            </w:pPr>
            <w:ins w:id="1265" w:author="Nokia - Erika Almeida" w:date="2022-09-29T21:55:00Z">
              <w:r w:rsidRPr="001C0E1B">
                <w:rPr>
                  <w:noProof/>
                </w:rPr>
                <w:t>Config 1</w:t>
              </w:r>
            </w:ins>
          </w:p>
        </w:tc>
        <w:tc>
          <w:tcPr>
            <w:tcW w:w="510" w:type="pct"/>
            <w:tcBorders>
              <w:bottom w:val="nil"/>
            </w:tcBorders>
            <w:shd w:val="clear" w:color="auto" w:fill="auto"/>
          </w:tcPr>
          <w:p w14:paraId="187C5F86" w14:textId="77777777" w:rsidR="008E4A3A" w:rsidRPr="001C0E1B" w:rsidRDefault="008E4A3A" w:rsidP="00DB5598">
            <w:pPr>
              <w:pStyle w:val="TAC"/>
              <w:rPr>
                <w:ins w:id="1266" w:author="Nokia - Erika Almeida" w:date="2022-09-29T21:55:00Z"/>
                <w:noProof/>
              </w:rPr>
            </w:pPr>
          </w:p>
        </w:tc>
        <w:tc>
          <w:tcPr>
            <w:tcW w:w="1225" w:type="pct"/>
            <w:shd w:val="clear" w:color="auto" w:fill="auto"/>
          </w:tcPr>
          <w:p w14:paraId="76694828" w14:textId="77777777" w:rsidR="008E4A3A" w:rsidRPr="001C0E1B" w:rsidRDefault="008E4A3A" w:rsidP="00DB5598">
            <w:pPr>
              <w:pStyle w:val="TAC"/>
              <w:rPr>
                <w:ins w:id="1267" w:author="Nokia - Erika Almeida" w:date="2022-09-29T21:55:00Z"/>
                <w:noProof/>
              </w:rPr>
            </w:pPr>
            <w:ins w:id="1268" w:author="Nokia - Erika Almeida" w:date="2022-09-29T21:55:00Z">
              <w:r w:rsidRPr="001C0E1B">
                <w:rPr>
                  <w:noProof/>
                </w:rPr>
                <w:t>C</w:t>
              </w:r>
              <w:r>
                <w:rPr>
                  <w:noProof/>
                </w:rPr>
                <w:t>C</w:t>
              </w:r>
              <w:r w:rsidRPr="001C0E1B">
                <w:rPr>
                  <w:noProof/>
                </w:rPr>
                <w:t>R.1.1 FDD</w:t>
              </w:r>
            </w:ins>
          </w:p>
        </w:tc>
        <w:tc>
          <w:tcPr>
            <w:tcW w:w="921" w:type="pct"/>
          </w:tcPr>
          <w:p w14:paraId="40021460" w14:textId="77777777" w:rsidR="008E4A3A" w:rsidRPr="001C0E1B" w:rsidRDefault="008E4A3A" w:rsidP="00DB5598">
            <w:pPr>
              <w:pStyle w:val="TAC"/>
              <w:rPr>
                <w:ins w:id="1269" w:author="Nokia - Erika Almeida" w:date="2022-09-29T21:55:00Z"/>
                <w:noProof/>
              </w:rPr>
            </w:pPr>
          </w:p>
        </w:tc>
      </w:tr>
      <w:tr w:rsidR="008E4A3A" w:rsidRPr="001C0E1B" w14:paraId="5E3A60FA" w14:textId="77777777" w:rsidTr="00DB5598">
        <w:trPr>
          <w:trHeight w:val="187"/>
          <w:jc w:val="center"/>
          <w:ins w:id="1270" w:author="Nokia - Erika Almeida" w:date="2022-09-29T21:55:00Z"/>
        </w:trPr>
        <w:tc>
          <w:tcPr>
            <w:tcW w:w="1328" w:type="pct"/>
            <w:gridSpan w:val="3"/>
            <w:vMerge/>
          </w:tcPr>
          <w:p w14:paraId="37042B03" w14:textId="77777777" w:rsidR="008E4A3A" w:rsidRPr="001C0E1B" w:rsidRDefault="008E4A3A" w:rsidP="00DB5598">
            <w:pPr>
              <w:pStyle w:val="TAL"/>
              <w:rPr>
                <w:ins w:id="1271" w:author="Nokia - Erika Almeida" w:date="2022-09-29T21:55:00Z"/>
                <w:noProof/>
              </w:rPr>
            </w:pPr>
          </w:p>
        </w:tc>
        <w:tc>
          <w:tcPr>
            <w:tcW w:w="1016" w:type="pct"/>
            <w:shd w:val="clear" w:color="auto" w:fill="auto"/>
          </w:tcPr>
          <w:p w14:paraId="35F2EF60" w14:textId="77777777" w:rsidR="008E4A3A" w:rsidRPr="001C0E1B" w:rsidRDefault="008E4A3A" w:rsidP="00DB5598">
            <w:pPr>
              <w:pStyle w:val="TAL"/>
              <w:rPr>
                <w:ins w:id="1272" w:author="Nokia - Erika Almeida" w:date="2022-09-29T21:55:00Z"/>
                <w:noProof/>
              </w:rPr>
            </w:pPr>
            <w:ins w:id="1273" w:author="Nokia - Erika Almeida" w:date="2022-09-29T21:55:00Z">
              <w:r w:rsidRPr="001C0E1B">
                <w:rPr>
                  <w:noProof/>
                </w:rPr>
                <w:t>Config 2</w:t>
              </w:r>
            </w:ins>
          </w:p>
        </w:tc>
        <w:tc>
          <w:tcPr>
            <w:tcW w:w="510" w:type="pct"/>
            <w:tcBorders>
              <w:top w:val="nil"/>
              <w:bottom w:val="nil"/>
            </w:tcBorders>
            <w:shd w:val="clear" w:color="auto" w:fill="auto"/>
          </w:tcPr>
          <w:p w14:paraId="43D6152F" w14:textId="77777777" w:rsidR="008E4A3A" w:rsidRPr="001C0E1B" w:rsidRDefault="008E4A3A" w:rsidP="00DB5598">
            <w:pPr>
              <w:pStyle w:val="TAC"/>
              <w:rPr>
                <w:ins w:id="1274" w:author="Nokia - Erika Almeida" w:date="2022-09-29T21:55:00Z"/>
                <w:noProof/>
              </w:rPr>
            </w:pPr>
          </w:p>
        </w:tc>
        <w:tc>
          <w:tcPr>
            <w:tcW w:w="1225" w:type="pct"/>
            <w:shd w:val="clear" w:color="auto" w:fill="auto"/>
          </w:tcPr>
          <w:p w14:paraId="06F787B7" w14:textId="77777777" w:rsidR="008E4A3A" w:rsidRPr="001C0E1B" w:rsidRDefault="008E4A3A" w:rsidP="00DB5598">
            <w:pPr>
              <w:pStyle w:val="TAC"/>
              <w:rPr>
                <w:ins w:id="1275" w:author="Nokia - Erika Almeida" w:date="2022-09-29T21:55:00Z"/>
                <w:noProof/>
              </w:rPr>
            </w:pPr>
            <w:ins w:id="1276" w:author="Nokia - Erika Almeida" w:date="2022-09-29T21:55:00Z">
              <w:r w:rsidRPr="001C0E1B">
                <w:rPr>
                  <w:noProof/>
                </w:rPr>
                <w:t>C</w:t>
              </w:r>
              <w:r>
                <w:rPr>
                  <w:noProof/>
                </w:rPr>
                <w:t>C</w:t>
              </w:r>
              <w:r w:rsidRPr="001C0E1B">
                <w:rPr>
                  <w:noProof/>
                </w:rPr>
                <w:t>R.1.1 TDD</w:t>
              </w:r>
            </w:ins>
          </w:p>
        </w:tc>
        <w:tc>
          <w:tcPr>
            <w:tcW w:w="921" w:type="pct"/>
          </w:tcPr>
          <w:p w14:paraId="611E3093" w14:textId="77777777" w:rsidR="008E4A3A" w:rsidRPr="001C0E1B" w:rsidRDefault="008E4A3A" w:rsidP="00DB5598">
            <w:pPr>
              <w:pStyle w:val="TAC"/>
              <w:rPr>
                <w:ins w:id="1277" w:author="Nokia - Erika Almeida" w:date="2022-09-29T21:55:00Z"/>
                <w:noProof/>
              </w:rPr>
            </w:pPr>
          </w:p>
        </w:tc>
      </w:tr>
      <w:tr w:rsidR="008E4A3A" w:rsidRPr="001C0E1B" w14:paraId="74FCE5E3" w14:textId="77777777" w:rsidTr="00DB5598">
        <w:trPr>
          <w:trHeight w:val="187"/>
          <w:jc w:val="center"/>
          <w:ins w:id="1278" w:author="Nokia - Erika Almeida" w:date="2022-09-29T21:55:00Z"/>
        </w:trPr>
        <w:tc>
          <w:tcPr>
            <w:tcW w:w="1328" w:type="pct"/>
            <w:gridSpan w:val="3"/>
            <w:vMerge/>
          </w:tcPr>
          <w:p w14:paraId="00A72E0B" w14:textId="77777777" w:rsidR="008E4A3A" w:rsidRPr="001C0E1B" w:rsidRDefault="008E4A3A" w:rsidP="00DB5598">
            <w:pPr>
              <w:pStyle w:val="TAL"/>
              <w:rPr>
                <w:ins w:id="1279" w:author="Nokia - Erika Almeida" w:date="2022-09-29T21:55:00Z"/>
                <w:noProof/>
              </w:rPr>
            </w:pPr>
          </w:p>
        </w:tc>
        <w:tc>
          <w:tcPr>
            <w:tcW w:w="1016" w:type="pct"/>
            <w:shd w:val="clear" w:color="auto" w:fill="auto"/>
          </w:tcPr>
          <w:p w14:paraId="289DF998" w14:textId="77777777" w:rsidR="008E4A3A" w:rsidRPr="001C0E1B" w:rsidRDefault="008E4A3A" w:rsidP="00DB5598">
            <w:pPr>
              <w:pStyle w:val="TAL"/>
              <w:rPr>
                <w:ins w:id="1280" w:author="Nokia - Erika Almeida" w:date="2022-09-29T21:55:00Z"/>
                <w:noProof/>
              </w:rPr>
            </w:pPr>
            <w:ins w:id="1281" w:author="Nokia - Erika Almeida" w:date="2022-09-29T21:55:00Z">
              <w:r w:rsidRPr="001C0E1B">
                <w:rPr>
                  <w:noProof/>
                </w:rPr>
                <w:t>Config 3</w:t>
              </w:r>
            </w:ins>
          </w:p>
        </w:tc>
        <w:tc>
          <w:tcPr>
            <w:tcW w:w="510" w:type="pct"/>
            <w:tcBorders>
              <w:top w:val="nil"/>
              <w:bottom w:val="single" w:sz="4" w:space="0" w:color="auto"/>
            </w:tcBorders>
            <w:shd w:val="clear" w:color="auto" w:fill="auto"/>
          </w:tcPr>
          <w:p w14:paraId="4F7D0C64" w14:textId="77777777" w:rsidR="008E4A3A" w:rsidRPr="001C0E1B" w:rsidRDefault="008E4A3A" w:rsidP="00DB5598">
            <w:pPr>
              <w:pStyle w:val="TAC"/>
              <w:rPr>
                <w:ins w:id="1282" w:author="Nokia - Erika Almeida" w:date="2022-09-29T21:55:00Z"/>
                <w:noProof/>
              </w:rPr>
            </w:pPr>
          </w:p>
        </w:tc>
        <w:tc>
          <w:tcPr>
            <w:tcW w:w="1225" w:type="pct"/>
            <w:shd w:val="clear" w:color="auto" w:fill="auto"/>
          </w:tcPr>
          <w:p w14:paraId="0B514B4F" w14:textId="77777777" w:rsidR="008E4A3A" w:rsidRPr="001C0E1B" w:rsidRDefault="008E4A3A" w:rsidP="00DB5598">
            <w:pPr>
              <w:pStyle w:val="TAC"/>
              <w:rPr>
                <w:ins w:id="1283" w:author="Nokia - Erika Almeida" w:date="2022-09-29T21:55:00Z"/>
                <w:noProof/>
              </w:rPr>
            </w:pPr>
            <w:ins w:id="1284" w:author="Nokia - Erika Almeida" w:date="2022-09-29T21:55:00Z">
              <w:r w:rsidRPr="001C0E1B">
                <w:rPr>
                  <w:noProof/>
                </w:rPr>
                <w:t>C</w:t>
              </w:r>
              <w:r>
                <w:rPr>
                  <w:noProof/>
                </w:rPr>
                <w:t>C</w:t>
              </w:r>
              <w:r w:rsidRPr="001C0E1B">
                <w:rPr>
                  <w:noProof/>
                </w:rPr>
                <w:t>R.2.1 TDD</w:t>
              </w:r>
            </w:ins>
          </w:p>
        </w:tc>
        <w:tc>
          <w:tcPr>
            <w:tcW w:w="921" w:type="pct"/>
          </w:tcPr>
          <w:p w14:paraId="48C2D1F1" w14:textId="77777777" w:rsidR="008E4A3A" w:rsidRPr="001C0E1B" w:rsidRDefault="008E4A3A" w:rsidP="00DB5598">
            <w:pPr>
              <w:pStyle w:val="TAC"/>
              <w:rPr>
                <w:ins w:id="1285" w:author="Nokia - Erika Almeida" w:date="2022-09-29T21:55:00Z"/>
                <w:noProof/>
              </w:rPr>
            </w:pPr>
          </w:p>
        </w:tc>
      </w:tr>
      <w:tr w:rsidR="008E4A3A" w:rsidRPr="001C0E1B" w14:paraId="14EB47D7" w14:textId="77777777" w:rsidTr="00DB5598">
        <w:trPr>
          <w:trHeight w:val="187"/>
          <w:jc w:val="center"/>
          <w:ins w:id="1286" w:author="Nokia - Erika Almeida" w:date="2022-09-29T21:55:00Z"/>
        </w:trPr>
        <w:tc>
          <w:tcPr>
            <w:tcW w:w="1328" w:type="pct"/>
            <w:gridSpan w:val="3"/>
            <w:vMerge/>
          </w:tcPr>
          <w:p w14:paraId="250C1F6A" w14:textId="77777777" w:rsidR="008E4A3A" w:rsidRPr="001C0E1B" w:rsidRDefault="008E4A3A" w:rsidP="00DB5598">
            <w:pPr>
              <w:pStyle w:val="TAL"/>
              <w:rPr>
                <w:ins w:id="1287" w:author="Nokia - Erika Almeida" w:date="2022-09-29T21:55:00Z"/>
                <w:noProof/>
              </w:rPr>
            </w:pPr>
          </w:p>
        </w:tc>
        <w:tc>
          <w:tcPr>
            <w:tcW w:w="1016" w:type="pct"/>
            <w:shd w:val="clear" w:color="auto" w:fill="auto"/>
          </w:tcPr>
          <w:p w14:paraId="5D1DF95A" w14:textId="77777777" w:rsidR="008E4A3A" w:rsidRPr="001C0E1B" w:rsidRDefault="008E4A3A" w:rsidP="00DB5598">
            <w:pPr>
              <w:pStyle w:val="TAL"/>
              <w:rPr>
                <w:ins w:id="1288" w:author="Nokia - Erika Almeida" w:date="2022-09-29T21:55:00Z"/>
                <w:noProof/>
              </w:rPr>
            </w:pPr>
            <w:ins w:id="1289" w:author="Nokia - Erika Almeida" w:date="2022-09-29T21:55:00Z">
              <w:r w:rsidRPr="001C0E1B">
                <w:rPr>
                  <w:noProof/>
                </w:rPr>
                <w:t xml:space="preserve">Config </w:t>
              </w:r>
              <w:r>
                <w:rPr>
                  <w:noProof/>
                </w:rPr>
                <w:t>4</w:t>
              </w:r>
            </w:ins>
          </w:p>
        </w:tc>
        <w:tc>
          <w:tcPr>
            <w:tcW w:w="510" w:type="pct"/>
            <w:tcBorders>
              <w:top w:val="nil"/>
              <w:bottom w:val="single" w:sz="4" w:space="0" w:color="auto"/>
            </w:tcBorders>
            <w:shd w:val="clear" w:color="auto" w:fill="auto"/>
          </w:tcPr>
          <w:p w14:paraId="61F3D559" w14:textId="77777777" w:rsidR="008E4A3A" w:rsidRPr="001C0E1B" w:rsidRDefault="008E4A3A" w:rsidP="00DB5598">
            <w:pPr>
              <w:pStyle w:val="TAC"/>
              <w:rPr>
                <w:ins w:id="1290" w:author="Nokia - Erika Almeida" w:date="2022-09-29T21:55:00Z"/>
                <w:noProof/>
              </w:rPr>
            </w:pPr>
          </w:p>
        </w:tc>
        <w:tc>
          <w:tcPr>
            <w:tcW w:w="1225" w:type="pct"/>
            <w:shd w:val="clear" w:color="auto" w:fill="auto"/>
          </w:tcPr>
          <w:p w14:paraId="624CA77F" w14:textId="77777777" w:rsidR="008E4A3A" w:rsidRPr="001C0E1B" w:rsidRDefault="008E4A3A" w:rsidP="00DB5598">
            <w:pPr>
              <w:pStyle w:val="TAC"/>
              <w:rPr>
                <w:ins w:id="1291" w:author="Nokia - Erika Almeida" w:date="2022-09-29T21:55:00Z"/>
                <w:noProof/>
              </w:rPr>
            </w:pPr>
            <w:ins w:id="1292" w:author="Nokia - Erika Almeida" w:date="2022-09-29T21:55:00Z">
              <w:r w:rsidRPr="1F9EC6EF">
                <w:rPr>
                  <w:noProof/>
                </w:rPr>
                <w:t>CCR.1.1 FDD</w:t>
              </w:r>
            </w:ins>
          </w:p>
        </w:tc>
        <w:tc>
          <w:tcPr>
            <w:tcW w:w="921" w:type="pct"/>
          </w:tcPr>
          <w:p w14:paraId="31C2B01E" w14:textId="77777777" w:rsidR="008E4A3A" w:rsidRPr="001C0E1B" w:rsidRDefault="008E4A3A" w:rsidP="00DB5598">
            <w:pPr>
              <w:pStyle w:val="TAC"/>
              <w:rPr>
                <w:ins w:id="1293" w:author="Nokia - Erika Almeida" w:date="2022-09-29T21:55:00Z"/>
                <w:noProof/>
              </w:rPr>
            </w:pPr>
          </w:p>
        </w:tc>
      </w:tr>
      <w:tr w:rsidR="008E4A3A" w:rsidRPr="001C0E1B" w14:paraId="031EB0DA" w14:textId="77777777" w:rsidTr="00DB5598">
        <w:trPr>
          <w:trHeight w:val="187"/>
          <w:jc w:val="center"/>
          <w:ins w:id="1294" w:author="Nokia - Erika Almeida" w:date="2022-09-29T21:55:00Z"/>
        </w:trPr>
        <w:tc>
          <w:tcPr>
            <w:tcW w:w="1328" w:type="pct"/>
            <w:gridSpan w:val="3"/>
            <w:vMerge w:val="restart"/>
            <w:shd w:val="clear" w:color="auto" w:fill="auto"/>
          </w:tcPr>
          <w:p w14:paraId="212FCDE3" w14:textId="77777777" w:rsidR="008E4A3A" w:rsidRPr="001C0E1B" w:rsidRDefault="008E4A3A" w:rsidP="00DB5598">
            <w:pPr>
              <w:pStyle w:val="TAL"/>
              <w:rPr>
                <w:ins w:id="1295" w:author="Nokia - Erika Almeida" w:date="2022-09-29T21:55:00Z"/>
                <w:noProof/>
              </w:rPr>
            </w:pPr>
            <w:ins w:id="1296" w:author="Nokia - Erika Almeida" w:date="2022-09-29T21:55:00Z">
              <w:r w:rsidRPr="001C0E1B">
                <w:rPr>
                  <w:noProof/>
                </w:rPr>
                <w:t>SSB Configuration</w:t>
              </w:r>
            </w:ins>
          </w:p>
        </w:tc>
        <w:tc>
          <w:tcPr>
            <w:tcW w:w="1016" w:type="pct"/>
            <w:shd w:val="clear" w:color="auto" w:fill="auto"/>
          </w:tcPr>
          <w:p w14:paraId="41FA3B95" w14:textId="77777777" w:rsidR="008E4A3A" w:rsidRPr="001C0E1B" w:rsidRDefault="008E4A3A" w:rsidP="00DB5598">
            <w:pPr>
              <w:pStyle w:val="TAL"/>
              <w:rPr>
                <w:ins w:id="1297" w:author="Nokia - Erika Almeida" w:date="2022-09-29T21:55:00Z"/>
                <w:noProof/>
              </w:rPr>
            </w:pPr>
            <w:ins w:id="1298" w:author="Nokia - Erika Almeida" w:date="2022-09-29T21:55:00Z">
              <w:r w:rsidRPr="001C0E1B">
                <w:rPr>
                  <w:noProof/>
                </w:rPr>
                <w:t>Config 1</w:t>
              </w:r>
            </w:ins>
          </w:p>
        </w:tc>
        <w:tc>
          <w:tcPr>
            <w:tcW w:w="510" w:type="pct"/>
            <w:tcBorders>
              <w:bottom w:val="nil"/>
            </w:tcBorders>
            <w:shd w:val="clear" w:color="auto" w:fill="auto"/>
          </w:tcPr>
          <w:p w14:paraId="37CC8CDC" w14:textId="77777777" w:rsidR="008E4A3A" w:rsidRPr="001C0E1B" w:rsidRDefault="008E4A3A" w:rsidP="00DB5598">
            <w:pPr>
              <w:pStyle w:val="TAC"/>
              <w:rPr>
                <w:ins w:id="1299" w:author="Nokia - Erika Almeida" w:date="2022-09-29T21:55:00Z"/>
                <w:noProof/>
              </w:rPr>
            </w:pPr>
          </w:p>
        </w:tc>
        <w:tc>
          <w:tcPr>
            <w:tcW w:w="1225" w:type="pct"/>
            <w:shd w:val="clear" w:color="auto" w:fill="auto"/>
          </w:tcPr>
          <w:p w14:paraId="3D44A392" w14:textId="77777777" w:rsidR="008E4A3A" w:rsidRPr="001C0E1B" w:rsidRDefault="008E4A3A" w:rsidP="00DB5598">
            <w:pPr>
              <w:pStyle w:val="TAC"/>
              <w:rPr>
                <w:ins w:id="1300" w:author="Nokia - Erika Almeida" w:date="2022-09-29T21:55:00Z"/>
                <w:noProof/>
              </w:rPr>
            </w:pPr>
            <w:ins w:id="1301" w:author="Nokia - Erika Almeida" w:date="2022-09-29T21:55:00Z">
              <w:r w:rsidRPr="001C0E1B">
                <w:rPr>
                  <w:noProof/>
                </w:rPr>
                <w:t>SSB.3 FR1</w:t>
              </w:r>
            </w:ins>
          </w:p>
        </w:tc>
        <w:tc>
          <w:tcPr>
            <w:tcW w:w="921" w:type="pct"/>
          </w:tcPr>
          <w:p w14:paraId="0D43F51A" w14:textId="77777777" w:rsidR="008E4A3A" w:rsidRPr="001C0E1B" w:rsidRDefault="008E4A3A" w:rsidP="00DB5598">
            <w:pPr>
              <w:pStyle w:val="TAC"/>
              <w:rPr>
                <w:ins w:id="1302" w:author="Nokia - Erika Almeida" w:date="2022-09-29T21:55:00Z"/>
                <w:noProof/>
              </w:rPr>
            </w:pPr>
          </w:p>
        </w:tc>
      </w:tr>
      <w:tr w:rsidR="008E4A3A" w:rsidRPr="001C0E1B" w14:paraId="71CDADCE" w14:textId="77777777" w:rsidTr="00DB5598">
        <w:trPr>
          <w:trHeight w:val="187"/>
          <w:jc w:val="center"/>
          <w:ins w:id="1303" w:author="Nokia - Erika Almeida" w:date="2022-09-29T21:55:00Z"/>
        </w:trPr>
        <w:tc>
          <w:tcPr>
            <w:tcW w:w="1328" w:type="pct"/>
            <w:gridSpan w:val="3"/>
            <w:vMerge/>
          </w:tcPr>
          <w:p w14:paraId="4B735CD5" w14:textId="77777777" w:rsidR="008E4A3A" w:rsidRPr="001C0E1B" w:rsidRDefault="008E4A3A" w:rsidP="00DB5598">
            <w:pPr>
              <w:pStyle w:val="TAL"/>
              <w:rPr>
                <w:ins w:id="1304" w:author="Nokia - Erika Almeida" w:date="2022-09-29T21:55:00Z"/>
                <w:noProof/>
              </w:rPr>
            </w:pPr>
          </w:p>
        </w:tc>
        <w:tc>
          <w:tcPr>
            <w:tcW w:w="1016" w:type="pct"/>
            <w:shd w:val="clear" w:color="auto" w:fill="auto"/>
          </w:tcPr>
          <w:p w14:paraId="23BD35B8" w14:textId="77777777" w:rsidR="008E4A3A" w:rsidRPr="001C0E1B" w:rsidRDefault="008E4A3A" w:rsidP="00DB5598">
            <w:pPr>
              <w:pStyle w:val="TAL"/>
              <w:rPr>
                <w:ins w:id="1305" w:author="Nokia - Erika Almeida" w:date="2022-09-29T21:55:00Z"/>
                <w:noProof/>
              </w:rPr>
            </w:pPr>
            <w:ins w:id="1306" w:author="Nokia - Erika Almeida" w:date="2022-09-29T21:55:00Z">
              <w:r w:rsidRPr="001C0E1B">
                <w:rPr>
                  <w:noProof/>
                </w:rPr>
                <w:t>Config 2</w:t>
              </w:r>
            </w:ins>
          </w:p>
        </w:tc>
        <w:tc>
          <w:tcPr>
            <w:tcW w:w="510" w:type="pct"/>
            <w:tcBorders>
              <w:top w:val="nil"/>
              <w:bottom w:val="nil"/>
            </w:tcBorders>
            <w:shd w:val="clear" w:color="auto" w:fill="auto"/>
          </w:tcPr>
          <w:p w14:paraId="2CC29243" w14:textId="77777777" w:rsidR="008E4A3A" w:rsidRPr="001C0E1B" w:rsidRDefault="008E4A3A" w:rsidP="00DB5598">
            <w:pPr>
              <w:pStyle w:val="TAC"/>
              <w:rPr>
                <w:ins w:id="1307" w:author="Nokia - Erika Almeida" w:date="2022-09-29T21:55:00Z"/>
                <w:noProof/>
              </w:rPr>
            </w:pPr>
          </w:p>
        </w:tc>
        <w:tc>
          <w:tcPr>
            <w:tcW w:w="1225" w:type="pct"/>
            <w:shd w:val="clear" w:color="auto" w:fill="auto"/>
          </w:tcPr>
          <w:p w14:paraId="3F71D394" w14:textId="77777777" w:rsidR="008E4A3A" w:rsidRPr="001C0E1B" w:rsidRDefault="008E4A3A" w:rsidP="00DB5598">
            <w:pPr>
              <w:pStyle w:val="TAC"/>
              <w:rPr>
                <w:ins w:id="1308" w:author="Nokia - Erika Almeida" w:date="2022-09-29T21:55:00Z"/>
                <w:noProof/>
              </w:rPr>
            </w:pPr>
            <w:ins w:id="1309" w:author="Nokia - Erika Almeida" w:date="2022-09-29T21:55:00Z">
              <w:r w:rsidRPr="001C0E1B">
                <w:rPr>
                  <w:noProof/>
                </w:rPr>
                <w:t>SSB.3 FR1</w:t>
              </w:r>
            </w:ins>
          </w:p>
        </w:tc>
        <w:tc>
          <w:tcPr>
            <w:tcW w:w="921" w:type="pct"/>
          </w:tcPr>
          <w:p w14:paraId="0CCEBA4C" w14:textId="77777777" w:rsidR="008E4A3A" w:rsidRPr="001C0E1B" w:rsidRDefault="008E4A3A" w:rsidP="00DB5598">
            <w:pPr>
              <w:pStyle w:val="TAC"/>
              <w:rPr>
                <w:ins w:id="1310" w:author="Nokia - Erika Almeida" w:date="2022-09-29T21:55:00Z"/>
                <w:noProof/>
              </w:rPr>
            </w:pPr>
          </w:p>
        </w:tc>
      </w:tr>
      <w:tr w:rsidR="008E4A3A" w:rsidRPr="001C0E1B" w14:paraId="16C0DCB3" w14:textId="77777777" w:rsidTr="00DB5598">
        <w:trPr>
          <w:trHeight w:val="187"/>
          <w:jc w:val="center"/>
          <w:ins w:id="1311" w:author="Nokia - Erika Almeida" w:date="2022-09-29T21:55:00Z"/>
        </w:trPr>
        <w:tc>
          <w:tcPr>
            <w:tcW w:w="1328" w:type="pct"/>
            <w:gridSpan w:val="3"/>
            <w:vMerge/>
          </w:tcPr>
          <w:p w14:paraId="7A919A83" w14:textId="77777777" w:rsidR="008E4A3A" w:rsidRPr="001C0E1B" w:rsidRDefault="008E4A3A" w:rsidP="00DB5598">
            <w:pPr>
              <w:pStyle w:val="TAL"/>
              <w:rPr>
                <w:ins w:id="1312" w:author="Nokia - Erika Almeida" w:date="2022-09-29T21:55:00Z"/>
                <w:noProof/>
              </w:rPr>
            </w:pPr>
          </w:p>
        </w:tc>
        <w:tc>
          <w:tcPr>
            <w:tcW w:w="1016" w:type="pct"/>
            <w:shd w:val="clear" w:color="auto" w:fill="auto"/>
          </w:tcPr>
          <w:p w14:paraId="3EE19C56" w14:textId="77777777" w:rsidR="008E4A3A" w:rsidRPr="001C0E1B" w:rsidRDefault="008E4A3A" w:rsidP="00DB5598">
            <w:pPr>
              <w:pStyle w:val="TAL"/>
              <w:rPr>
                <w:ins w:id="1313" w:author="Nokia - Erika Almeida" w:date="2022-09-29T21:55:00Z"/>
                <w:noProof/>
              </w:rPr>
            </w:pPr>
            <w:ins w:id="1314" w:author="Nokia - Erika Almeida" w:date="2022-09-29T21:55:00Z">
              <w:r w:rsidRPr="001C0E1B">
                <w:rPr>
                  <w:noProof/>
                </w:rPr>
                <w:t>Config 3</w:t>
              </w:r>
            </w:ins>
          </w:p>
        </w:tc>
        <w:tc>
          <w:tcPr>
            <w:tcW w:w="510" w:type="pct"/>
            <w:tcBorders>
              <w:top w:val="nil"/>
              <w:bottom w:val="single" w:sz="4" w:space="0" w:color="auto"/>
            </w:tcBorders>
            <w:shd w:val="clear" w:color="auto" w:fill="auto"/>
          </w:tcPr>
          <w:p w14:paraId="703755BF" w14:textId="77777777" w:rsidR="008E4A3A" w:rsidRPr="001C0E1B" w:rsidRDefault="008E4A3A" w:rsidP="00DB5598">
            <w:pPr>
              <w:pStyle w:val="TAC"/>
              <w:rPr>
                <w:ins w:id="1315" w:author="Nokia - Erika Almeida" w:date="2022-09-29T21:55:00Z"/>
                <w:noProof/>
              </w:rPr>
            </w:pPr>
          </w:p>
        </w:tc>
        <w:tc>
          <w:tcPr>
            <w:tcW w:w="1225" w:type="pct"/>
            <w:shd w:val="clear" w:color="auto" w:fill="auto"/>
          </w:tcPr>
          <w:p w14:paraId="15E17DAB" w14:textId="77777777" w:rsidR="008E4A3A" w:rsidRPr="001C0E1B" w:rsidRDefault="008E4A3A" w:rsidP="00DB5598">
            <w:pPr>
              <w:pStyle w:val="TAC"/>
              <w:rPr>
                <w:ins w:id="1316" w:author="Nokia - Erika Almeida" w:date="2022-09-29T21:55:00Z"/>
                <w:noProof/>
              </w:rPr>
            </w:pPr>
            <w:ins w:id="1317" w:author="Nokia - Erika Almeida" w:date="2022-09-29T21:55:00Z">
              <w:r w:rsidRPr="1F9EC6EF">
                <w:rPr>
                  <w:noProof/>
                </w:rPr>
                <w:t xml:space="preserve">SSB.2 RedCap FR1 </w:t>
              </w:r>
            </w:ins>
          </w:p>
        </w:tc>
        <w:tc>
          <w:tcPr>
            <w:tcW w:w="921" w:type="pct"/>
          </w:tcPr>
          <w:p w14:paraId="069ED793" w14:textId="77777777" w:rsidR="008E4A3A" w:rsidRPr="001C0E1B" w:rsidRDefault="008E4A3A" w:rsidP="00DB5598">
            <w:pPr>
              <w:pStyle w:val="TAC"/>
              <w:rPr>
                <w:ins w:id="1318" w:author="Nokia - Erika Almeida" w:date="2022-09-29T21:55:00Z"/>
                <w:noProof/>
              </w:rPr>
            </w:pPr>
          </w:p>
        </w:tc>
      </w:tr>
      <w:tr w:rsidR="008E4A3A" w:rsidRPr="001C0E1B" w14:paraId="3CB9C904" w14:textId="77777777" w:rsidTr="00DB5598">
        <w:trPr>
          <w:trHeight w:val="187"/>
          <w:jc w:val="center"/>
          <w:ins w:id="1319" w:author="Nokia - Erika Almeida" w:date="2022-09-29T21:55:00Z"/>
        </w:trPr>
        <w:tc>
          <w:tcPr>
            <w:tcW w:w="1328" w:type="pct"/>
            <w:gridSpan w:val="3"/>
            <w:vMerge/>
          </w:tcPr>
          <w:p w14:paraId="7FDF7EA3" w14:textId="77777777" w:rsidR="008E4A3A" w:rsidRPr="001C0E1B" w:rsidRDefault="008E4A3A" w:rsidP="00DB5598">
            <w:pPr>
              <w:pStyle w:val="TAL"/>
              <w:rPr>
                <w:ins w:id="1320" w:author="Nokia - Erika Almeida" w:date="2022-09-29T21:55:00Z"/>
                <w:noProof/>
              </w:rPr>
            </w:pPr>
          </w:p>
        </w:tc>
        <w:tc>
          <w:tcPr>
            <w:tcW w:w="1016" w:type="pct"/>
            <w:shd w:val="clear" w:color="auto" w:fill="auto"/>
          </w:tcPr>
          <w:p w14:paraId="3C0A3B96" w14:textId="77777777" w:rsidR="008E4A3A" w:rsidRPr="001C0E1B" w:rsidRDefault="008E4A3A" w:rsidP="00DB5598">
            <w:pPr>
              <w:pStyle w:val="TAL"/>
              <w:rPr>
                <w:ins w:id="1321" w:author="Nokia - Erika Almeida" w:date="2022-09-29T21:55:00Z"/>
                <w:noProof/>
              </w:rPr>
            </w:pPr>
            <w:ins w:id="1322" w:author="Nokia - Erika Almeida" w:date="2022-09-29T21:55:00Z">
              <w:r w:rsidRPr="001C0E1B">
                <w:rPr>
                  <w:noProof/>
                </w:rPr>
                <w:t xml:space="preserve">Config </w:t>
              </w:r>
              <w:r>
                <w:rPr>
                  <w:noProof/>
                </w:rPr>
                <w:t>4</w:t>
              </w:r>
            </w:ins>
          </w:p>
        </w:tc>
        <w:tc>
          <w:tcPr>
            <w:tcW w:w="510" w:type="pct"/>
            <w:tcBorders>
              <w:top w:val="nil"/>
              <w:bottom w:val="single" w:sz="4" w:space="0" w:color="auto"/>
            </w:tcBorders>
            <w:shd w:val="clear" w:color="auto" w:fill="auto"/>
          </w:tcPr>
          <w:p w14:paraId="6F9CB372" w14:textId="77777777" w:rsidR="008E4A3A" w:rsidRPr="001C0E1B" w:rsidRDefault="008E4A3A" w:rsidP="00DB5598">
            <w:pPr>
              <w:pStyle w:val="TAC"/>
              <w:rPr>
                <w:ins w:id="1323" w:author="Nokia - Erika Almeida" w:date="2022-09-29T21:55:00Z"/>
                <w:noProof/>
              </w:rPr>
            </w:pPr>
          </w:p>
        </w:tc>
        <w:tc>
          <w:tcPr>
            <w:tcW w:w="1225" w:type="pct"/>
            <w:shd w:val="clear" w:color="auto" w:fill="auto"/>
          </w:tcPr>
          <w:p w14:paraId="699D00F7" w14:textId="77777777" w:rsidR="008E4A3A" w:rsidRPr="001C0E1B" w:rsidRDefault="008E4A3A" w:rsidP="00DB5598">
            <w:pPr>
              <w:pStyle w:val="TAC"/>
              <w:rPr>
                <w:ins w:id="1324" w:author="Nokia - Erika Almeida" w:date="2022-09-29T21:55:00Z"/>
                <w:noProof/>
              </w:rPr>
            </w:pPr>
            <w:ins w:id="1325" w:author="Nokia - Erika Almeida" w:date="2022-09-29T21:55:00Z">
              <w:r w:rsidRPr="001C0E1B">
                <w:rPr>
                  <w:noProof/>
                </w:rPr>
                <w:t>SSB.3 FR1</w:t>
              </w:r>
            </w:ins>
          </w:p>
        </w:tc>
        <w:tc>
          <w:tcPr>
            <w:tcW w:w="921" w:type="pct"/>
          </w:tcPr>
          <w:p w14:paraId="473AFAF1" w14:textId="77777777" w:rsidR="008E4A3A" w:rsidRPr="001C0E1B" w:rsidRDefault="008E4A3A" w:rsidP="00DB5598">
            <w:pPr>
              <w:pStyle w:val="TAC"/>
              <w:rPr>
                <w:ins w:id="1326" w:author="Nokia - Erika Almeida" w:date="2022-09-29T21:55:00Z"/>
                <w:noProof/>
              </w:rPr>
            </w:pPr>
          </w:p>
        </w:tc>
      </w:tr>
      <w:tr w:rsidR="008E4A3A" w:rsidRPr="001C0E1B" w14:paraId="7725323C" w14:textId="77777777" w:rsidTr="00DB5598">
        <w:trPr>
          <w:trHeight w:val="187"/>
          <w:jc w:val="center"/>
          <w:ins w:id="1327" w:author="Nokia - Erika Almeida" w:date="2022-09-29T21:55:00Z"/>
        </w:trPr>
        <w:tc>
          <w:tcPr>
            <w:tcW w:w="1328" w:type="pct"/>
            <w:gridSpan w:val="3"/>
            <w:vMerge w:val="restart"/>
            <w:shd w:val="clear" w:color="auto" w:fill="auto"/>
          </w:tcPr>
          <w:p w14:paraId="3E6173A6" w14:textId="77777777" w:rsidR="008E4A3A" w:rsidRPr="001C0E1B" w:rsidRDefault="008E4A3A" w:rsidP="00DB5598">
            <w:pPr>
              <w:pStyle w:val="TAL"/>
              <w:rPr>
                <w:ins w:id="1328" w:author="Nokia - Erika Almeida" w:date="2022-09-29T21:55:00Z"/>
                <w:noProof/>
              </w:rPr>
            </w:pPr>
            <w:ins w:id="1329" w:author="Nokia - Erika Almeida" w:date="2022-09-29T21:55:00Z">
              <w:r w:rsidRPr="001C0E1B">
                <w:rPr>
                  <w:noProof/>
                </w:rPr>
                <w:t>SMTC Configuration</w:t>
              </w:r>
            </w:ins>
          </w:p>
        </w:tc>
        <w:tc>
          <w:tcPr>
            <w:tcW w:w="1016" w:type="pct"/>
            <w:shd w:val="clear" w:color="auto" w:fill="auto"/>
          </w:tcPr>
          <w:p w14:paraId="3B9E6EF0" w14:textId="77777777" w:rsidR="008E4A3A" w:rsidRPr="001C0E1B" w:rsidRDefault="008E4A3A" w:rsidP="00DB5598">
            <w:pPr>
              <w:pStyle w:val="TAL"/>
              <w:rPr>
                <w:ins w:id="1330" w:author="Nokia - Erika Almeida" w:date="2022-09-29T21:55:00Z"/>
                <w:noProof/>
              </w:rPr>
            </w:pPr>
            <w:ins w:id="1331" w:author="Nokia - Erika Almeida" w:date="2022-09-29T21:55:00Z">
              <w:r w:rsidRPr="001C0E1B">
                <w:rPr>
                  <w:noProof/>
                </w:rPr>
                <w:t>Config 1, 2</w:t>
              </w:r>
            </w:ins>
          </w:p>
        </w:tc>
        <w:tc>
          <w:tcPr>
            <w:tcW w:w="510" w:type="pct"/>
            <w:tcBorders>
              <w:bottom w:val="nil"/>
            </w:tcBorders>
            <w:shd w:val="clear" w:color="auto" w:fill="auto"/>
          </w:tcPr>
          <w:p w14:paraId="4812B98A" w14:textId="77777777" w:rsidR="008E4A3A" w:rsidRPr="001C0E1B" w:rsidRDefault="008E4A3A" w:rsidP="00DB5598">
            <w:pPr>
              <w:pStyle w:val="TAC"/>
              <w:rPr>
                <w:ins w:id="1332" w:author="Nokia - Erika Almeida" w:date="2022-09-29T21:55:00Z"/>
                <w:noProof/>
              </w:rPr>
            </w:pPr>
          </w:p>
        </w:tc>
        <w:tc>
          <w:tcPr>
            <w:tcW w:w="1225" w:type="pct"/>
            <w:shd w:val="clear" w:color="auto" w:fill="auto"/>
          </w:tcPr>
          <w:p w14:paraId="1164C07F" w14:textId="77777777" w:rsidR="008E4A3A" w:rsidRPr="001C0E1B" w:rsidRDefault="008E4A3A" w:rsidP="00DB5598">
            <w:pPr>
              <w:pStyle w:val="TAC"/>
              <w:rPr>
                <w:ins w:id="1333" w:author="Nokia - Erika Almeida" w:date="2022-09-29T21:55:00Z"/>
                <w:noProof/>
              </w:rPr>
            </w:pPr>
            <w:ins w:id="1334" w:author="Nokia - Erika Almeida" w:date="2022-09-29T21:55:00Z">
              <w:r w:rsidRPr="001C0E1B">
                <w:rPr>
                  <w:noProof/>
                </w:rPr>
                <w:t>SMTC.1</w:t>
              </w:r>
            </w:ins>
          </w:p>
        </w:tc>
        <w:tc>
          <w:tcPr>
            <w:tcW w:w="921" w:type="pct"/>
          </w:tcPr>
          <w:p w14:paraId="6139880D" w14:textId="77777777" w:rsidR="008E4A3A" w:rsidRPr="001C0E1B" w:rsidRDefault="008E4A3A" w:rsidP="00DB5598">
            <w:pPr>
              <w:pStyle w:val="TAC"/>
              <w:rPr>
                <w:ins w:id="1335" w:author="Nokia - Erika Almeida" w:date="2022-09-29T21:55:00Z"/>
                <w:noProof/>
              </w:rPr>
            </w:pPr>
          </w:p>
        </w:tc>
      </w:tr>
      <w:tr w:rsidR="008E4A3A" w:rsidRPr="001C0E1B" w14:paraId="3717BCE4" w14:textId="77777777" w:rsidTr="00DB5598">
        <w:trPr>
          <w:trHeight w:val="187"/>
          <w:jc w:val="center"/>
          <w:ins w:id="1336" w:author="Nokia - Erika Almeida" w:date="2022-09-29T21:55:00Z"/>
        </w:trPr>
        <w:tc>
          <w:tcPr>
            <w:tcW w:w="1328" w:type="pct"/>
            <w:gridSpan w:val="3"/>
            <w:vMerge/>
          </w:tcPr>
          <w:p w14:paraId="69052DFE" w14:textId="77777777" w:rsidR="008E4A3A" w:rsidRPr="001C0E1B" w:rsidRDefault="008E4A3A" w:rsidP="00DB5598">
            <w:pPr>
              <w:pStyle w:val="TAL"/>
              <w:rPr>
                <w:ins w:id="1337" w:author="Nokia - Erika Almeida" w:date="2022-09-29T21:55:00Z"/>
                <w:noProof/>
              </w:rPr>
            </w:pPr>
          </w:p>
        </w:tc>
        <w:tc>
          <w:tcPr>
            <w:tcW w:w="1016" w:type="pct"/>
            <w:shd w:val="clear" w:color="auto" w:fill="auto"/>
          </w:tcPr>
          <w:p w14:paraId="06C24F68" w14:textId="77777777" w:rsidR="008E4A3A" w:rsidRPr="001C0E1B" w:rsidRDefault="008E4A3A" w:rsidP="00DB5598">
            <w:pPr>
              <w:pStyle w:val="TAL"/>
              <w:rPr>
                <w:ins w:id="1338" w:author="Nokia - Erika Almeida" w:date="2022-09-29T21:55:00Z"/>
                <w:noProof/>
              </w:rPr>
            </w:pPr>
            <w:ins w:id="1339" w:author="Nokia - Erika Almeida" w:date="2022-09-29T21:55:00Z">
              <w:r w:rsidRPr="001C0E1B">
                <w:rPr>
                  <w:noProof/>
                </w:rPr>
                <w:t>Config 3</w:t>
              </w:r>
            </w:ins>
          </w:p>
        </w:tc>
        <w:tc>
          <w:tcPr>
            <w:tcW w:w="510" w:type="pct"/>
            <w:tcBorders>
              <w:top w:val="nil"/>
              <w:bottom w:val="single" w:sz="4" w:space="0" w:color="auto"/>
            </w:tcBorders>
            <w:shd w:val="clear" w:color="auto" w:fill="auto"/>
          </w:tcPr>
          <w:p w14:paraId="676CEBFF" w14:textId="77777777" w:rsidR="008E4A3A" w:rsidRPr="001C0E1B" w:rsidRDefault="008E4A3A" w:rsidP="00DB5598">
            <w:pPr>
              <w:pStyle w:val="TAC"/>
              <w:rPr>
                <w:ins w:id="1340" w:author="Nokia - Erika Almeida" w:date="2022-09-29T21:55:00Z"/>
                <w:noProof/>
              </w:rPr>
            </w:pPr>
          </w:p>
        </w:tc>
        <w:tc>
          <w:tcPr>
            <w:tcW w:w="1225" w:type="pct"/>
            <w:shd w:val="clear" w:color="auto" w:fill="auto"/>
          </w:tcPr>
          <w:p w14:paraId="58A67DB6" w14:textId="77777777" w:rsidR="008E4A3A" w:rsidRPr="001C0E1B" w:rsidRDefault="008E4A3A" w:rsidP="00DB5598">
            <w:pPr>
              <w:pStyle w:val="TAC"/>
              <w:rPr>
                <w:ins w:id="1341" w:author="Nokia - Erika Almeida" w:date="2022-09-29T21:55:00Z"/>
                <w:noProof/>
              </w:rPr>
            </w:pPr>
            <w:ins w:id="1342" w:author="Nokia - Erika Almeida" w:date="2022-09-29T21:55:00Z">
              <w:r w:rsidRPr="001C0E1B">
                <w:rPr>
                  <w:noProof/>
                </w:rPr>
                <w:t>SMTC.1</w:t>
              </w:r>
            </w:ins>
          </w:p>
        </w:tc>
        <w:tc>
          <w:tcPr>
            <w:tcW w:w="921" w:type="pct"/>
          </w:tcPr>
          <w:p w14:paraId="0631946D" w14:textId="77777777" w:rsidR="008E4A3A" w:rsidRPr="001C0E1B" w:rsidRDefault="008E4A3A" w:rsidP="00DB5598">
            <w:pPr>
              <w:pStyle w:val="TAC"/>
              <w:rPr>
                <w:ins w:id="1343" w:author="Nokia - Erika Almeida" w:date="2022-09-29T21:55:00Z"/>
                <w:noProof/>
              </w:rPr>
            </w:pPr>
          </w:p>
        </w:tc>
      </w:tr>
      <w:tr w:rsidR="008E4A3A" w:rsidRPr="001C0E1B" w14:paraId="39225DBD" w14:textId="77777777" w:rsidTr="00DB5598">
        <w:trPr>
          <w:trHeight w:val="187"/>
          <w:jc w:val="center"/>
          <w:ins w:id="1344" w:author="Nokia - Erika Almeida" w:date="2022-09-29T21:55:00Z"/>
        </w:trPr>
        <w:tc>
          <w:tcPr>
            <w:tcW w:w="1328" w:type="pct"/>
            <w:gridSpan w:val="3"/>
            <w:vMerge/>
          </w:tcPr>
          <w:p w14:paraId="24B63F83" w14:textId="77777777" w:rsidR="008E4A3A" w:rsidRPr="001C0E1B" w:rsidRDefault="008E4A3A" w:rsidP="00DB5598">
            <w:pPr>
              <w:pStyle w:val="TAL"/>
              <w:rPr>
                <w:ins w:id="1345" w:author="Nokia - Erika Almeida" w:date="2022-09-29T21:55:00Z"/>
                <w:noProof/>
              </w:rPr>
            </w:pPr>
          </w:p>
        </w:tc>
        <w:tc>
          <w:tcPr>
            <w:tcW w:w="1016" w:type="pct"/>
            <w:shd w:val="clear" w:color="auto" w:fill="auto"/>
          </w:tcPr>
          <w:p w14:paraId="7EAF3F68" w14:textId="77777777" w:rsidR="008E4A3A" w:rsidRPr="001C0E1B" w:rsidRDefault="008E4A3A" w:rsidP="00DB5598">
            <w:pPr>
              <w:pStyle w:val="TAL"/>
              <w:rPr>
                <w:ins w:id="1346" w:author="Nokia - Erika Almeida" w:date="2022-09-29T21:55:00Z"/>
                <w:noProof/>
              </w:rPr>
            </w:pPr>
            <w:ins w:id="1347" w:author="Nokia - Erika Almeida" w:date="2022-09-29T21:55:00Z">
              <w:r w:rsidRPr="001C0E1B">
                <w:rPr>
                  <w:noProof/>
                </w:rPr>
                <w:t xml:space="preserve">Config </w:t>
              </w:r>
              <w:r>
                <w:rPr>
                  <w:noProof/>
                </w:rPr>
                <w:t>4</w:t>
              </w:r>
            </w:ins>
          </w:p>
        </w:tc>
        <w:tc>
          <w:tcPr>
            <w:tcW w:w="510" w:type="pct"/>
            <w:tcBorders>
              <w:top w:val="nil"/>
              <w:bottom w:val="single" w:sz="4" w:space="0" w:color="auto"/>
            </w:tcBorders>
            <w:shd w:val="clear" w:color="auto" w:fill="auto"/>
          </w:tcPr>
          <w:p w14:paraId="2420692D" w14:textId="77777777" w:rsidR="008E4A3A" w:rsidRPr="001C0E1B" w:rsidRDefault="008E4A3A" w:rsidP="00DB5598">
            <w:pPr>
              <w:pStyle w:val="TAC"/>
              <w:rPr>
                <w:ins w:id="1348" w:author="Nokia - Erika Almeida" w:date="2022-09-29T21:55:00Z"/>
                <w:noProof/>
              </w:rPr>
            </w:pPr>
          </w:p>
        </w:tc>
        <w:tc>
          <w:tcPr>
            <w:tcW w:w="1225" w:type="pct"/>
            <w:shd w:val="clear" w:color="auto" w:fill="auto"/>
          </w:tcPr>
          <w:p w14:paraId="0A6FA883" w14:textId="77777777" w:rsidR="008E4A3A" w:rsidRPr="001C0E1B" w:rsidRDefault="008E4A3A" w:rsidP="00DB5598">
            <w:pPr>
              <w:pStyle w:val="TAC"/>
              <w:rPr>
                <w:ins w:id="1349" w:author="Nokia - Erika Almeida" w:date="2022-09-29T21:55:00Z"/>
                <w:noProof/>
              </w:rPr>
            </w:pPr>
            <w:ins w:id="1350" w:author="Nokia - Erika Almeida" w:date="2022-09-29T21:55:00Z">
              <w:r>
                <w:rPr>
                  <w:noProof/>
                </w:rPr>
                <w:t>SMTC.1</w:t>
              </w:r>
            </w:ins>
          </w:p>
        </w:tc>
        <w:tc>
          <w:tcPr>
            <w:tcW w:w="921" w:type="pct"/>
          </w:tcPr>
          <w:p w14:paraId="78A04FCD" w14:textId="77777777" w:rsidR="008E4A3A" w:rsidRPr="001C0E1B" w:rsidRDefault="008E4A3A" w:rsidP="00DB5598">
            <w:pPr>
              <w:pStyle w:val="TAC"/>
              <w:rPr>
                <w:ins w:id="1351" w:author="Nokia - Erika Almeida" w:date="2022-09-29T21:55:00Z"/>
                <w:noProof/>
              </w:rPr>
            </w:pPr>
          </w:p>
        </w:tc>
      </w:tr>
      <w:tr w:rsidR="008E4A3A" w:rsidRPr="001C0E1B" w14:paraId="5FDFC251" w14:textId="77777777" w:rsidTr="00DB5598">
        <w:trPr>
          <w:trHeight w:val="187"/>
          <w:jc w:val="center"/>
          <w:ins w:id="1352" w:author="Nokia - Erika Almeida" w:date="2022-09-29T21:55:00Z"/>
        </w:trPr>
        <w:tc>
          <w:tcPr>
            <w:tcW w:w="1328" w:type="pct"/>
            <w:gridSpan w:val="3"/>
            <w:vMerge w:val="restart"/>
            <w:shd w:val="clear" w:color="auto" w:fill="auto"/>
          </w:tcPr>
          <w:p w14:paraId="7672F5A5" w14:textId="77777777" w:rsidR="008E4A3A" w:rsidRPr="001C0E1B" w:rsidRDefault="008E4A3A" w:rsidP="00DB5598">
            <w:pPr>
              <w:pStyle w:val="TAL"/>
              <w:rPr>
                <w:ins w:id="1353" w:author="Nokia - Erika Almeida" w:date="2022-09-29T21:55:00Z"/>
                <w:noProof/>
              </w:rPr>
            </w:pPr>
            <w:ins w:id="1354" w:author="Nokia - Erika Almeida" w:date="2022-09-29T21:55:00Z">
              <w:r w:rsidRPr="001C0E1B">
                <w:rPr>
                  <w:noProof/>
                </w:rPr>
                <w:t>PDSCH/PDCCH subcarrier spacing</w:t>
              </w:r>
            </w:ins>
          </w:p>
        </w:tc>
        <w:tc>
          <w:tcPr>
            <w:tcW w:w="1016" w:type="pct"/>
            <w:shd w:val="clear" w:color="auto" w:fill="auto"/>
          </w:tcPr>
          <w:p w14:paraId="3346C0EA" w14:textId="77777777" w:rsidR="008E4A3A" w:rsidRPr="001C0E1B" w:rsidRDefault="008E4A3A" w:rsidP="00DB5598">
            <w:pPr>
              <w:pStyle w:val="TAL"/>
              <w:rPr>
                <w:ins w:id="1355" w:author="Nokia - Erika Almeida" w:date="2022-09-29T21:55:00Z"/>
                <w:noProof/>
              </w:rPr>
            </w:pPr>
            <w:ins w:id="1356" w:author="Nokia - Erika Almeida" w:date="2022-09-29T21:55:00Z">
              <w:r w:rsidRPr="001C0E1B">
                <w:rPr>
                  <w:noProof/>
                </w:rPr>
                <w:t>Config 1, 2</w:t>
              </w:r>
            </w:ins>
          </w:p>
        </w:tc>
        <w:tc>
          <w:tcPr>
            <w:tcW w:w="510" w:type="pct"/>
            <w:tcBorders>
              <w:bottom w:val="nil"/>
            </w:tcBorders>
            <w:shd w:val="clear" w:color="auto" w:fill="auto"/>
          </w:tcPr>
          <w:p w14:paraId="3C63A228" w14:textId="77777777" w:rsidR="008E4A3A" w:rsidRPr="001C0E1B" w:rsidRDefault="008E4A3A" w:rsidP="00DB5598">
            <w:pPr>
              <w:pStyle w:val="TAC"/>
              <w:rPr>
                <w:ins w:id="1357" w:author="Nokia - Erika Almeida" w:date="2022-09-29T21:55:00Z"/>
                <w:noProof/>
              </w:rPr>
            </w:pPr>
          </w:p>
        </w:tc>
        <w:tc>
          <w:tcPr>
            <w:tcW w:w="1225" w:type="pct"/>
            <w:shd w:val="clear" w:color="auto" w:fill="auto"/>
          </w:tcPr>
          <w:p w14:paraId="5550A781" w14:textId="77777777" w:rsidR="008E4A3A" w:rsidRPr="001C0E1B" w:rsidRDefault="008E4A3A" w:rsidP="00DB5598">
            <w:pPr>
              <w:pStyle w:val="TAC"/>
              <w:rPr>
                <w:ins w:id="1358" w:author="Nokia - Erika Almeida" w:date="2022-09-29T21:55:00Z"/>
                <w:noProof/>
              </w:rPr>
            </w:pPr>
            <w:ins w:id="1359" w:author="Nokia - Erika Almeida" w:date="2022-09-29T21:55:00Z">
              <w:r w:rsidRPr="001C0E1B">
                <w:rPr>
                  <w:noProof/>
                </w:rPr>
                <w:t>15 KHz</w:t>
              </w:r>
            </w:ins>
          </w:p>
        </w:tc>
        <w:tc>
          <w:tcPr>
            <w:tcW w:w="921" w:type="pct"/>
          </w:tcPr>
          <w:p w14:paraId="1236EAF0" w14:textId="77777777" w:rsidR="008E4A3A" w:rsidRPr="001C0E1B" w:rsidRDefault="008E4A3A" w:rsidP="00DB5598">
            <w:pPr>
              <w:pStyle w:val="TAC"/>
              <w:rPr>
                <w:ins w:id="1360" w:author="Nokia - Erika Almeida" w:date="2022-09-29T21:55:00Z"/>
                <w:noProof/>
              </w:rPr>
            </w:pPr>
          </w:p>
        </w:tc>
      </w:tr>
      <w:tr w:rsidR="008E4A3A" w:rsidRPr="001C0E1B" w14:paraId="63B3F17C" w14:textId="77777777" w:rsidTr="00DB5598">
        <w:trPr>
          <w:trHeight w:val="187"/>
          <w:jc w:val="center"/>
          <w:ins w:id="1361" w:author="Nokia - Erika Almeida" w:date="2022-09-29T21:55:00Z"/>
        </w:trPr>
        <w:tc>
          <w:tcPr>
            <w:tcW w:w="1328" w:type="pct"/>
            <w:gridSpan w:val="3"/>
            <w:vMerge/>
          </w:tcPr>
          <w:p w14:paraId="262E820E" w14:textId="77777777" w:rsidR="008E4A3A" w:rsidRPr="001C0E1B" w:rsidRDefault="008E4A3A" w:rsidP="00DB5598">
            <w:pPr>
              <w:pStyle w:val="TAL"/>
              <w:rPr>
                <w:ins w:id="1362" w:author="Nokia - Erika Almeida" w:date="2022-09-29T21:55:00Z"/>
                <w:noProof/>
              </w:rPr>
            </w:pPr>
          </w:p>
        </w:tc>
        <w:tc>
          <w:tcPr>
            <w:tcW w:w="1016" w:type="pct"/>
            <w:shd w:val="clear" w:color="auto" w:fill="auto"/>
          </w:tcPr>
          <w:p w14:paraId="61402AC0" w14:textId="77777777" w:rsidR="008E4A3A" w:rsidRPr="001C0E1B" w:rsidRDefault="008E4A3A" w:rsidP="00DB5598">
            <w:pPr>
              <w:pStyle w:val="TAL"/>
              <w:rPr>
                <w:ins w:id="1363" w:author="Nokia - Erika Almeida" w:date="2022-09-29T21:55:00Z"/>
                <w:noProof/>
              </w:rPr>
            </w:pPr>
            <w:ins w:id="1364" w:author="Nokia - Erika Almeida" w:date="2022-09-29T21:55:00Z">
              <w:r w:rsidRPr="001C0E1B">
                <w:rPr>
                  <w:noProof/>
                </w:rPr>
                <w:t>Config 3</w:t>
              </w:r>
            </w:ins>
          </w:p>
        </w:tc>
        <w:tc>
          <w:tcPr>
            <w:tcW w:w="510" w:type="pct"/>
            <w:tcBorders>
              <w:top w:val="nil"/>
              <w:bottom w:val="single" w:sz="4" w:space="0" w:color="auto"/>
            </w:tcBorders>
            <w:shd w:val="clear" w:color="auto" w:fill="auto"/>
          </w:tcPr>
          <w:p w14:paraId="75B4F584" w14:textId="77777777" w:rsidR="008E4A3A" w:rsidRPr="001C0E1B" w:rsidRDefault="008E4A3A" w:rsidP="00DB5598">
            <w:pPr>
              <w:pStyle w:val="TAC"/>
              <w:rPr>
                <w:ins w:id="1365" w:author="Nokia - Erika Almeida" w:date="2022-09-29T21:55:00Z"/>
                <w:noProof/>
              </w:rPr>
            </w:pPr>
          </w:p>
        </w:tc>
        <w:tc>
          <w:tcPr>
            <w:tcW w:w="1225" w:type="pct"/>
            <w:shd w:val="clear" w:color="auto" w:fill="auto"/>
          </w:tcPr>
          <w:p w14:paraId="3A3BCD21" w14:textId="77777777" w:rsidR="008E4A3A" w:rsidRPr="001C0E1B" w:rsidRDefault="008E4A3A" w:rsidP="00DB5598">
            <w:pPr>
              <w:pStyle w:val="TAC"/>
              <w:rPr>
                <w:ins w:id="1366" w:author="Nokia - Erika Almeida" w:date="2022-09-29T21:55:00Z"/>
                <w:noProof/>
              </w:rPr>
            </w:pPr>
            <w:ins w:id="1367" w:author="Nokia - Erika Almeida" w:date="2022-09-29T21:55:00Z">
              <w:r w:rsidRPr="001C0E1B">
                <w:rPr>
                  <w:noProof/>
                </w:rPr>
                <w:t>30 KHz</w:t>
              </w:r>
            </w:ins>
          </w:p>
        </w:tc>
        <w:tc>
          <w:tcPr>
            <w:tcW w:w="921" w:type="pct"/>
          </w:tcPr>
          <w:p w14:paraId="23392E5A" w14:textId="77777777" w:rsidR="008E4A3A" w:rsidRPr="001C0E1B" w:rsidRDefault="008E4A3A" w:rsidP="00DB5598">
            <w:pPr>
              <w:pStyle w:val="TAC"/>
              <w:rPr>
                <w:ins w:id="1368" w:author="Nokia - Erika Almeida" w:date="2022-09-29T21:55:00Z"/>
                <w:noProof/>
              </w:rPr>
            </w:pPr>
          </w:p>
        </w:tc>
      </w:tr>
      <w:tr w:rsidR="008E4A3A" w:rsidRPr="001C0E1B" w14:paraId="518199DD" w14:textId="77777777" w:rsidTr="00DB5598">
        <w:trPr>
          <w:trHeight w:val="187"/>
          <w:jc w:val="center"/>
          <w:ins w:id="1369" w:author="Nokia - Erika Almeida" w:date="2022-09-29T21:55:00Z"/>
        </w:trPr>
        <w:tc>
          <w:tcPr>
            <w:tcW w:w="1328" w:type="pct"/>
            <w:gridSpan w:val="3"/>
            <w:vMerge/>
          </w:tcPr>
          <w:p w14:paraId="09440422" w14:textId="77777777" w:rsidR="008E4A3A" w:rsidRPr="001C0E1B" w:rsidRDefault="008E4A3A" w:rsidP="00DB5598">
            <w:pPr>
              <w:pStyle w:val="TAL"/>
              <w:rPr>
                <w:ins w:id="1370" w:author="Nokia - Erika Almeida" w:date="2022-09-29T21:55:00Z"/>
                <w:noProof/>
              </w:rPr>
            </w:pPr>
          </w:p>
        </w:tc>
        <w:tc>
          <w:tcPr>
            <w:tcW w:w="1016" w:type="pct"/>
            <w:shd w:val="clear" w:color="auto" w:fill="auto"/>
          </w:tcPr>
          <w:p w14:paraId="115F36EA" w14:textId="77777777" w:rsidR="008E4A3A" w:rsidRPr="001C0E1B" w:rsidRDefault="008E4A3A" w:rsidP="00DB5598">
            <w:pPr>
              <w:pStyle w:val="TAL"/>
              <w:rPr>
                <w:ins w:id="1371" w:author="Nokia - Erika Almeida" w:date="2022-09-29T21:55:00Z"/>
                <w:noProof/>
              </w:rPr>
            </w:pPr>
            <w:ins w:id="1372" w:author="Nokia - Erika Almeida" w:date="2022-09-29T21:55:00Z">
              <w:r w:rsidRPr="001C0E1B">
                <w:rPr>
                  <w:noProof/>
                </w:rPr>
                <w:t xml:space="preserve">Config </w:t>
              </w:r>
              <w:r>
                <w:rPr>
                  <w:noProof/>
                </w:rPr>
                <w:t>4</w:t>
              </w:r>
            </w:ins>
          </w:p>
        </w:tc>
        <w:tc>
          <w:tcPr>
            <w:tcW w:w="510" w:type="pct"/>
            <w:tcBorders>
              <w:top w:val="nil"/>
              <w:bottom w:val="single" w:sz="4" w:space="0" w:color="auto"/>
            </w:tcBorders>
            <w:shd w:val="clear" w:color="auto" w:fill="auto"/>
          </w:tcPr>
          <w:p w14:paraId="0CCA6915" w14:textId="77777777" w:rsidR="008E4A3A" w:rsidRPr="001C0E1B" w:rsidRDefault="008E4A3A" w:rsidP="00DB5598">
            <w:pPr>
              <w:pStyle w:val="TAC"/>
              <w:rPr>
                <w:ins w:id="1373" w:author="Nokia - Erika Almeida" w:date="2022-09-29T21:55:00Z"/>
                <w:noProof/>
              </w:rPr>
            </w:pPr>
          </w:p>
        </w:tc>
        <w:tc>
          <w:tcPr>
            <w:tcW w:w="1225" w:type="pct"/>
            <w:shd w:val="clear" w:color="auto" w:fill="auto"/>
          </w:tcPr>
          <w:p w14:paraId="4C2DF556" w14:textId="77777777" w:rsidR="008E4A3A" w:rsidRPr="001C0E1B" w:rsidRDefault="008E4A3A" w:rsidP="00DB5598">
            <w:pPr>
              <w:pStyle w:val="TAC"/>
              <w:rPr>
                <w:ins w:id="1374" w:author="Nokia - Erika Almeida" w:date="2022-09-29T21:55:00Z"/>
                <w:noProof/>
              </w:rPr>
            </w:pPr>
            <w:ins w:id="1375" w:author="Nokia - Erika Almeida" w:date="2022-09-29T21:55:00Z">
              <w:r w:rsidRPr="001C0E1B">
                <w:rPr>
                  <w:noProof/>
                </w:rPr>
                <w:t>15 KHz</w:t>
              </w:r>
            </w:ins>
          </w:p>
        </w:tc>
        <w:tc>
          <w:tcPr>
            <w:tcW w:w="921" w:type="pct"/>
          </w:tcPr>
          <w:p w14:paraId="1A29D29D" w14:textId="77777777" w:rsidR="008E4A3A" w:rsidRPr="001C0E1B" w:rsidRDefault="008E4A3A" w:rsidP="00DB5598">
            <w:pPr>
              <w:pStyle w:val="TAC"/>
              <w:rPr>
                <w:ins w:id="1376" w:author="Nokia - Erika Almeida" w:date="2022-09-29T21:55:00Z"/>
                <w:noProof/>
              </w:rPr>
            </w:pPr>
          </w:p>
        </w:tc>
      </w:tr>
      <w:tr w:rsidR="008E4A3A" w:rsidRPr="001C0E1B" w14:paraId="25E4F577" w14:textId="77777777" w:rsidTr="00DB5598">
        <w:trPr>
          <w:trHeight w:val="187"/>
          <w:jc w:val="center"/>
          <w:ins w:id="1377" w:author="Nokia - Erika Almeida" w:date="2022-09-29T21:55:00Z"/>
        </w:trPr>
        <w:tc>
          <w:tcPr>
            <w:tcW w:w="1328" w:type="pct"/>
            <w:gridSpan w:val="3"/>
            <w:vMerge w:val="restart"/>
            <w:shd w:val="clear" w:color="auto" w:fill="auto"/>
          </w:tcPr>
          <w:p w14:paraId="73F8A267" w14:textId="77777777" w:rsidR="008E4A3A" w:rsidRPr="001C0E1B" w:rsidRDefault="008E4A3A" w:rsidP="00DB5598">
            <w:pPr>
              <w:pStyle w:val="TAL"/>
              <w:rPr>
                <w:ins w:id="1378" w:author="Nokia - Erika Almeida" w:date="2022-09-29T21:55:00Z"/>
                <w:noProof/>
              </w:rPr>
            </w:pPr>
            <w:ins w:id="1379" w:author="Nokia - Erika Almeida" w:date="2022-09-29T21:55:00Z">
              <w:r w:rsidRPr="001C0E1B">
                <w:rPr>
                  <w:noProof/>
                </w:rPr>
                <w:t>PRACH Configuration</w:t>
              </w:r>
            </w:ins>
          </w:p>
        </w:tc>
        <w:tc>
          <w:tcPr>
            <w:tcW w:w="1016" w:type="pct"/>
            <w:shd w:val="clear" w:color="auto" w:fill="auto"/>
          </w:tcPr>
          <w:p w14:paraId="247B3192" w14:textId="77777777" w:rsidR="008E4A3A" w:rsidRPr="001C0E1B" w:rsidRDefault="008E4A3A" w:rsidP="00DB5598">
            <w:pPr>
              <w:pStyle w:val="TAL"/>
              <w:rPr>
                <w:ins w:id="1380" w:author="Nokia - Erika Almeida" w:date="2022-09-29T21:55:00Z"/>
                <w:noProof/>
              </w:rPr>
            </w:pPr>
            <w:ins w:id="1381" w:author="Nokia - Erika Almeida" w:date="2022-09-29T21:55:00Z">
              <w:r w:rsidRPr="001C0E1B">
                <w:rPr>
                  <w:noProof/>
                </w:rPr>
                <w:t>Config 1, 2</w:t>
              </w:r>
            </w:ins>
          </w:p>
        </w:tc>
        <w:tc>
          <w:tcPr>
            <w:tcW w:w="510" w:type="pct"/>
            <w:tcBorders>
              <w:bottom w:val="nil"/>
            </w:tcBorders>
            <w:shd w:val="clear" w:color="auto" w:fill="auto"/>
          </w:tcPr>
          <w:p w14:paraId="25297419" w14:textId="77777777" w:rsidR="008E4A3A" w:rsidRPr="001C0E1B" w:rsidRDefault="008E4A3A" w:rsidP="00DB5598">
            <w:pPr>
              <w:pStyle w:val="TAC"/>
              <w:rPr>
                <w:ins w:id="1382" w:author="Nokia - Erika Almeida" w:date="2022-09-29T21:55:00Z"/>
                <w:noProof/>
              </w:rPr>
            </w:pPr>
          </w:p>
        </w:tc>
        <w:tc>
          <w:tcPr>
            <w:tcW w:w="1225" w:type="pct"/>
            <w:shd w:val="clear" w:color="auto" w:fill="auto"/>
          </w:tcPr>
          <w:p w14:paraId="4257B68D" w14:textId="77777777" w:rsidR="008E4A3A" w:rsidRPr="001C0E1B" w:rsidRDefault="008E4A3A" w:rsidP="00DB5598">
            <w:pPr>
              <w:pStyle w:val="TAC"/>
              <w:rPr>
                <w:ins w:id="1383" w:author="Nokia - Erika Almeida" w:date="2022-09-29T21:55:00Z"/>
                <w:noProof/>
              </w:rPr>
            </w:pPr>
            <w:ins w:id="1384" w:author="Nokia - Erika Almeida" w:date="2022-09-29T21:55:00Z">
              <w:r w:rsidRPr="001C0E1B">
                <w:rPr>
                  <w:noProof/>
                </w:rPr>
                <w:t>Table  A.3.8.2.2-1</w:t>
              </w:r>
            </w:ins>
          </w:p>
        </w:tc>
        <w:tc>
          <w:tcPr>
            <w:tcW w:w="921" w:type="pct"/>
          </w:tcPr>
          <w:p w14:paraId="3A032666" w14:textId="77777777" w:rsidR="008E4A3A" w:rsidRPr="001C0E1B" w:rsidRDefault="008E4A3A" w:rsidP="00DB5598">
            <w:pPr>
              <w:pStyle w:val="TAC"/>
              <w:rPr>
                <w:ins w:id="1385" w:author="Nokia - Erika Almeida" w:date="2022-09-29T21:55:00Z"/>
                <w:noProof/>
              </w:rPr>
            </w:pPr>
          </w:p>
        </w:tc>
      </w:tr>
      <w:tr w:rsidR="008E4A3A" w:rsidRPr="001C0E1B" w14:paraId="59D37F08" w14:textId="77777777" w:rsidTr="00DB5598">
        <w:trPr>
          <w:trHeight w:val="187"/>
          <w:jc w:val="center"/>
          <w:ins w:id="1386" w:author="Nokia - Erika Almeida" w:date="2022-09-29T21:55:00Z"/>
        </w:trPr>
        <w:tc>
          <w:tcPr>
            <w:tcW w:w="1328" w:type="pct"/>
            <w:gridSpan w:val="3"/>
            <w:vMerge/>
          </w:tcPr>
          <w:p w14:paraId="5BA9AAF9" w14:textId="77777777" w:rsidR="008E4A3A" w:rsidRPr="001C0E1B" w:rsidRDefault="008E4A3A" w:rsidP="00DB5598">
            <w:pPr>
              <w:pStyle w:val="TAL"/>
              <w:rPr>
                <w:ins w:id="1387" w:author="Nokia - Erika Almeida" w:date="2022-09-29T21:55:00Z"/>
                <w:noProof/>
              </w:rPr>
            </w:pPr>
          </w:p>
        </w:tc>
        <w:tc>
          <w:tcPr>
            <w:tcW w:w="1016" w:type="pct"/>
            <w:shd w:val="clear" w:color="auto" w:fill="auto"/>
          </w:tcPr>
          <w:p w14:paraId="1710FD02" w14:textId="77777777" w:rsidR="008E4A3A" w:rsidRPr="001C0E1B" w:rsidRDefault="008E4A3A" w:rsidP="00DB5598">
            <w:pPr>
              <w:pStyle w:val="TAL"/>
              <w:rPr>
                <w:ins w:id="1388" w:author="Nokia - Erika Almeida" w:date="2022-09-29T21:55:00Z"/>
                <w:noProof/>
              </w:rPr>
            </w:pPr>
            <w:ins w:id="1389" w:author="Nokia - Erika Almeida" w:date="2022-09-29T21:55:00Z">
              <w:r w:rsidRPr="001C0E1B">
                <w:rPr>
                  <w:noProof/>
                </w:rPr>
                <w:t>Config 3</w:t>
              </w:r>
            </w:ins>
          </w:p>
        </w:tc>
        <w:tc>
          <w:tcPr>
            <w:tcW w:w="510" w:type="pct"/>
            <w:tcBorders>
              <w:top w:val="nil"/>
            </w:tcBorders>
            <w:shd w:val="clear" w:color="auto" w:fill="auto"/>
          </w:tcPr>
          <w:p w14:paraId="01C6F472" w14:textId="77777777" w:rsidR="008E4A3A" w:rsidRPr="001C0E1B" w:rsidRDefault="008E4A3A" w:rsidP="00DB5598">
            <w:pPr>
              <w:pStyle w:val="TAC"/>
              <w:rPr>
                <w:ins w:id="1390" w:author="Nokia - Erika Almeida" w:date="2022-09-29T21:55:00Z"/>
                <w:noProof/>
              </w:rPr>
            </w:pPr>
          </w:p>
        </w:tc>
        <w:tc>
          <w:tcPr>
            <w:tcW w:w="1225" w:type="pct"/>
            <w:shd w:val="clear" w:color="auto" w:fill="auto"/>
          </w:tcPr>
          <w:p w14:paraId="489C6E2A" w14:textId="77777777" w:rsidR="008E4A3A" w:rsidRPr="001C0E1B" w:rsidRDefault="008E4A3A" w:rsidP="00DB5598">
            <w:pPr>
              <w:pStyle w:val="TAC"/>
              <w:rPr>
                <w:ins w:id="1391" w:author="Nokia - Erika Almeida" w:date="2022-09-29T21:55:00Z"/>
                <w:noProof/>
              </w:rPr>
            </w:pPr>
            <w:ins w:id="1392" w:author="Nokia - Erika Almeida" w:date="2022-09-29T21:55:00Z">
              <w:r w:rsidRPr="001C0E1B">
                <w:rPr>
                  <w:noProof/>
                </w:rPr>
                <w:t>Table A.3.8.2.2-1</w:t>
              </w:r>
            </w:ins>
          </w:p>
        </w:tc>
        <w:tc>
          <w:tcPr>
            <w:tcW w:w="921" w:type="pct"/>
          </w:tcPr>
          <w:p w14:paraId="343B164E" w14:textId="77777777" w:rsidR="008E4A3A" w:rsidRPr="001C0E1B" w:rsidRDefault="008E4A3A" w:rsidP="00DB5598">
            <w:pPr>
              <w:pStyle w:val="TAC"/>
              <w:rPr>
                <w:ins w:id="1393" w:author="Nokia - Erika Almeida" w:date="2022-09-29T21:55:00Z"/>
                <w:noProof/>
              </w:rPr>
            </w:pPr>
          </w:p>
        </w:tc>
      </w:tr>
      <w:tr w:rsidR="008E4A3A" w:rsidRPr="001C0E1B" w14:paraId="202A2594" w14:textId="77777777" w:rsidTr="00DB5598">
        <w:trPr>
          <w:trHeight w:val="187"/>
          <w:jc w:val="center"/>
          <w:ins w:id="1394" w:author="Nokia - Erika Almeida" w:date="2022-09-29T21:55:00Z"/>
        </w:trPr>
        <w:tc>
          <w:tcPr>
            <w:tcW w:w="1328" w:type="pct"/>
            <w:gridSpan w:val="3"/>
            <w:vMerge/>
          </w:tcPr>
          <w:p w14:paraId="21BD47CD" w14:textId="77777777" w:rsidR="008E4A3A" w:rsidRPr="001C0E1B" w:rsidRDefault="008E4A3A" w:rsidP="00DB5598">
            <w:pPr>
              <w:pStyle w:val="TAL"/>
              <w:rPr>
                <w:ins w:id="1395" w:author="Nokia - Erika Almeida" w:date="2022-09-29T21:55:00Z"/>
                <w:noProof/>
              </w:rPr>
            </w:pPr>
          </w:p>
        </w:tc>
        <w:tc>
          <w:tcPr>
            <w:tcW w:w="1016" w:type="pct"/>
            <w:shd w:val="clear" w:color="auto" w:fill="auto"/>
          </w:tcPr>
          <w:p w14:paraId="75783A8B" w14:textId="77777777" w:rsidR="008E4A3A" w:rsidRPr="001C0E1B" w:rsidRDefault="008E4A3A" w:rsidP="00DB5598">
            <w:pPr>
              <w:pStyle w:val="TAL"/>
              <w:rPr>
                <w:ins w:id="1396" w:author="Nokia - Erika Almeida" w:date="2022-09-29T21:55:00Z"/>
                <w:noProof/>
              </w:rPr>
            </w:pPr>
            <w:ins w:id="1397" w:author="Nokia - Erika Almeida" w:date="2022-09-29T21:55:00Z">
              <w:r>
                <w:rPr>
                  <w:noProof/>
                </w:rPr>
                <w:t>Config 4</w:t>
              </w:r>
            </w:ins>
          </w:p>
        </w:tc>
        <w:tc>
          <w:tcPr>
            <w:tcW w:w="510" w:type="pct"/>
            <w:tcBorders>
              <w:top w:val="nil"/>
            </w:tcBorders>
            <w:shd w:val="clear" w:color="auto" w:fill="auto"/>
          </w:tcPr>
          <w:p w14:paraId="206AD3BE" w14:textId="77777777" w:rsidR="008E4A3A" w:rsidRPr="001C0E1B" w:rsidRDefault="008E4A3A" w:rsidP="00DB5598">
            <w:pPr>
              <w:pStyle w:val="TAC"/>
              <w:rPr>
                <w:ins w:id="1398" w:author="Nokia - Erika Almeida" w:date="2022-09-29T21:55:00Z"/>
                <w:noProof/>
              </w:rPr>
            </w:pPr>
          </w:p>
        </w:tc>
        <w:tc>
          <w:tcPr>
            <w:tcW w:w="1225" w:type="pct"/>
            <w:shd w:val="clear" w:color="auto" w:fill="auto"/>
          </w:tcPr>
          <w:p w14:paraId="3D49F392" w14:textId="77777777" w:rsidR="008E4A3A" w:rsidRPr="001C0E1B" w:rsidRDefault="008E4A3A" w:rsidP="00DB5598">
            <w:pPr>
              <w:pStyle w:val="TAC"/>
              <w:rPr>
                <w:ins w:id="1399" w:author="Nokia - Erika Almeida" w:date="2022-09-29T21:55:00Z"/>
                <w:noProof/>
              </w:rPr>
            </w:pPr>
            <w:ins w:id="1400" w:author="Nokia - Erika Almeida" w:date="2022-09-29T21:55:00Z">
              <w:r w:rsidRPr="001C0E1B">
                <w:rPr>
                  <w:noProof/>
                </w:rPr>
                <w:t>Table A.3.8.2.2-1</w:t>
              </w:r>
            </w:ins>
          </w:p>
        </w:tc>
        <w:tc>
          <w:tcPr>
            <w:tcW w:w="921" w:type="pct"/>
          </w:tcPr>
          <w:p w14:paraId="5911EFD2" w14:textId="77777777" w:rsidR="008E4A3A" w:rsidRPr="001C0E1B" w:rsidRDefault="008E4A3A" w:rsidP="00DB5598">
            <w:pPr>
              <w:pStyle w:val="TAC"/>
              <w:rPr>
                <w:ins w:id="1401" w:author="Nokia - Erika Almeida" w:date="2022-09-29T21:55:00Z"/>
                <w:noProof/>
              </w:rPr>
            </w:pPr>
          </w:p>
        </w:tc>
      </w:tr>
      <w:tr w:rsidR="008E4A3A" w:rsidRPr="001C0E1B" w14:paraId="677821FE" w14:textId="77777777" w:rsidTr="00DB5598">
        <w:trPr>
          <w:trHeight w:val="187"/>
          <w:jc w:val="center"/>
          <w:ins w:id="1402" w:author="Nokia - Erika Almeida" w:date="2022-09-29T21:55:00Z"/>
        </w:trPr>
        <w:tc>
          <w:tcPr>
            <w:tcW w:w="2344" w:type="pct"/>
            <w:gridSpan w:val="4"/>
            <w:shd w:val="clear" w:color="auto" w:fill="auto"/>
          </w:tcPr>
          <w:p w14:paraId="0BF073E3" w14:textId="77777777" w:rsidR="008E4A3A" w:rsidRPr="001C0E1B" w:rsidRDefault="008E4A3A" w:rsidP="00DB5598">
            <w:pPr>
              <w:pStyle w:val="TAL"/>
              <w:rPr>
                <w:ins w:id="1403" w:author="Nokia - Erika Almeida" w:date="2022-09-29T21:55:00Z"/>
                <w:noProof/>
              </w:rPr>
            </w:pPr>
            <w:ins w:id="1404" w:author="Nokia - Erika Almeida" w:date="2022-09-29T21:55:00Z">
              <w:r w:rsidRPr="001C0E1B">
                <w:rPr>
                  <w:noProof/>
                </w:rPr>
                <w:t>SSB Index assigned as BFD RS (q</w:t>
              </w:r>
              <w:r w:rsidRPr="001C0E1B">
                <w:rPr>
                  <w:noProof/>
                  <w:vertAlign w:val="subscript"/>
                </w:rPr>
                <w:t>0</w:t>
              </w:r>
              <w:r w:rsidRPr="001C0E1B">
                <w:rPr>
                  <w:noProof/>
                </w:rPr>
                <w:t>)</w:t>
              </w:r>
            </w:ins>
          </w:p>
        </w:tc>
        <w:tc>
          <w:tcPr>
            <w:tcW w:w="510" w:type="pct"/>
            <w:shd w:val="clear" w:color="auto" w:fill="auto"/>
          </w:tcPr>
          <w:p w14:paraId="229A8C21" w14:textId="77777777" w:rsidR="008E4A3A" w:rsidRPr="001C0E1B" w:rsidRDefault="008E4A3A" w:rsidP="00DB5598">
            <w:pPr>
              <w:pStyle w:val="TAC"/>
              <w:rPr>
                <w:ins w:id="1405" w:author="Nokia - Erika Almeida" w:date="2022-09-29T21:55:00Z"/>
                <w:noProof/>
              </w:rPr>
            </w:pPr>
          </w:p>
        </w:tc>
        <w:tc>
          <w:tcPr>
            <w:tcW w:w="1225" w:type="pct"/>
            <w:shd w:val="clear" w:color="auto" w:fill="auto"/>
          </w:tcPr>
          <w:p w14:paraId="1DFE9E77" w14:textId="77777777" w:rsidR="008E4A3A" w:rsidRPr="001C0E1B" w:rsidRDefault="008E4A3A" w:rsidP="00DB5598">
            <w:pPr>
              <w:pStyle w:val="TAC"/>
              <w:rPr>
                <w:ins w:id="1406" w:author="Nokia - Erika Almeida" w:date="2022-09-29T21:55:00Z"/>
                <w:noProof/>
              </w:rPr>
            </w:pPr>
            <w:ins w:id="1407" w:author="Nokia - Erika Almeida" w:date="2022-09-29T21:55:00Z">
              <w:r w:rsidRPr="001C0E1B">
                <w:rPr>
                  <w:noProof/>
                </w:rPr>
                <w:t>0</w:t>
              </w:r>
            </w:ins>
          </w:p>
        </w:tc>
        <w:tc>
          <w:tcPr>
            <w:tcW w:w="921" w:type="pct"/>
          </w:tcPr>
          <w:p w14:paraId="4C11F1DA" w14:textId="77777777" w:rsidR="008E4A3A" w:rsidRPr="001C0E1B" w:rsidRDefault="008E4A3A" w:rsidP="00DB5598">
            <w:pPr>
              <w:pStyle w:val="TAC"/>
              <w:rPr>
                <w:ins w:id="1408" w:author="Nokia - Erika Almeida" w:date="2022-09-29T21:55:00Z"/>
                <w:noProof/>
              </w:rPr>
            </w:pPr>
          </w:p>
        </w:tc>
      </w:tr>
      <w:tr w:rsidR="008E4A3A" w:rsidRPr="001C0E1B" w14:paraId="1CF6EE69" w14:textId="77777777" w:rsidTr="00DB5598">
        <w:trPr>
          <w:trHeight w:val="187"/>
          <w:jc w:val="center"/>
          <w:ins w:id="1409" w:author="Nokia - Erika Almeida" w:date="2022-09-29T21:55:00Z"/>
        </w:trPr>
        <w:tc>
          <w:tcPr>
            <w:tcW w:w="2344" w:type="pct"/>
            <w:gridSpan w:val="4"/>
            <w:tcBorders>
              <w:top w:val="single" w:sz="4" w:space="0" w:color="auto"/>
              <w:left w:val="single" w:sz="4" w:space="0" w:color="auto"/>
              <w:bottom w:val="single" w:sz="4" w:space="0" w:color="auto"/>
              <w:right w:val="single" w:sz="4" w:space="0" w:color="auto"/>
            </w:tcBorders>
            <w:shd w:val="clear" w:color="auto" w:fill="auto"/>
          </w:tcPr>
          <w:p w14:paraId="06BCF966" w14:textId="77777777" w:rsidR="008E4A3A" w:rsidRPr="001C0E1B" w:rsidRDefault="008E4A3A" w:rsidP="00DB5598">
            <w:pPr>
              <w:pStyle w:val="TAL"/>
              <w:rPr>
                <w:ins w:id="1410" w:author="Nokia - Erika Almeida" w:date="2022-09-29T21:55:00Z"/>
                <w:noProof/>
              </w:rPr>
            </w:pPr>
            <w:ins w:id="1411" w:author="Nokia - Erika Almeida" w:date="2022-09-29T21:55:00Z">
              <w:r w:rsidRPr="001C0E1B">
                <w:rPr>
                  <w:noProof/>
                </w:rPr>
                <w:t>SSB Index assigned as CBD RS (q</w:t>
              </w:r>
              <w:r w:rsidRPr="001C0E1B">
                <w:rPr>
                  <w:noProof/>
                  <w:vertAlign w:val="subscript"/>
                </w:rPr>
                <w:t>1</w:t>
              </w:r>
              <w:r w:rsidRPr="001C0E1B">
                <w:rPr>
                  <w:noProof/>
                </w:rPr>
                <w:t>)</w:t>
              </w:r>
            </w:ins>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1AB875A7" w14:textId="77777777" w:rsidR="008E4A3A" w:rsidRPr="001C0E1B" w:rsidRDefault="008E4A3A" w:rsidP="00DB5598">
            <w:pPr>
              <w:pStyle w:val="TAC"/>
              <w:rPr>
                <w:ins w:id="1412" w:author="Nokia - Erika Almeida" w:date="2022-09-29T21:55: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318658F7" w14:textId="77777777" w:rsidR="008E4A3A" w:rsidRPr="001C0E1B" w:rsidRDefault="008E4A3A" w:rsidP="00DB5598">
            <w:pPr>
              <w:pStyle w:val="TAC"/>
              <w:rPr>
                <w:ins w:id="1413" w:author="Nokia - Erika Almeida" w:date="2022-09-29T21:55:00Z"/>
                <w:noProof/>
              </w:rPr>
            </w:pPr>
            <w:ins w:id="1414" w:author="Nokia - Erika Almeida" w:date="2022-09-29T21:55:00Z">
              <w:r w:rsidRPr="001C0E1B">
                <w:rPr>
                  <w:noProof/>
                </w:rPr>
                <w:t>1</w:t>
              </w:r>
            </w:ins>
          </w:p>
        </w:tc>
        <w:tc>
          <w:tcPr>
            <w:tcW w:w="921" w:type="pct"/>
            <w:tcBorders>
              <w:top w:val="single" w:sz="4" w:space="0" w:color="auto"/>
              <w:left w:val="single" w:sz="4" w:space="0" w:color="auto"/>
              <w:bottom w:val="single" w:sz="4" w:space="0" w:color="auto"/>
              <w:right w:val="single" w:sz="4" w:space="0" w:color="auto"/>
            </w:tcBorders>
          </w:tcPr>
          <w:p w14:paraId="0A0FD8A5" w14:textId="77777777" w:rsidR="008E4A3A" w:rsidRPr="001C0E1B" w:rsidRDefault="008E4A3A" w:rsidP="00DB5598">
            <w:pPr>
              <w:pStyle w:val="TAC"/>
              <w:rPr>
                <w:ins w:id="1415" w:author="Nokia - Erika Almeida" w:date="2022-09-29T21:55:00Z"/>
                <w:noProof/>
              </w:rPr>
            </w:pPr>
          </w:p>
        </w:tc>
      </w:tr>
      <w:tr w:rsidR="008E4A3A" w:rsidRPr="001C0E1B" w14:paraId="081249EA" w14:textId="77777777" w:rsidTr="00DB5598">
        <w:trPr>
          <w:trHeight w:val="187"/>
          <w:jc w:val="center"/>
          <w:ins w:id="1416" w:author="Nokia - Erika Almeida" w:date="2022-09-29T21:55:00Z"/>
        </w:trPr>
        <w:tc>
          <w:tcPr>
            <w:tcW w:w="2344" w:type="pct"/>
            <w:gridSpan w:val="4"/>
            <w:shd w:val="clear" w:color="auto" w:fill="auto"/>
          </w:tcPr>
          <w:p w14:paraId="4824FC06" w14:textId="77777777" w:rsidR="008E4A3A" w:rsidRPr="001C0E1B" w:rsidRDefault="008E4A3A" w:rsidP="00DB5598">
            <w:pPr>
              <w:pStyle w:val="TAL"/>
              <w:rPr>
                <w:ins w:id="1417" w:author="Nokia - Erika Almeida" w:date="2022-09-29T21:55:00Z"/>
                <w:noProof/>
              </w:rPr>
            </w:pPr>
            <w:ins w:id="1418" w:author="Nokia - Erika Almeida" w:date="2022-09-29T21:55:00Z">
              <w:r w:rsidRPr="001C0E1B">
                <w:rPr>
                  <w:noProof/>
                </w:rPr>
                <w:t>OCNG parameters</w:t>
              </w:r>
            </w:ins>
          </w:p>
        </w:tc>
        <w:tc>
          <w:tcPr>
            <w:tcW w:w="510" w:type="pct"/>
            <w:shd w:val="clear" w:color="auto" w:fill="auto"/>
          </w:tcPr>
          <w:p w14:paraId="4DE54FC4" w14:textId="77777777" w:rsidR="008E4A3A" w:rsidRPr="001C0E1B" w:rsidRDefault="008E4A3A" w:rsidP="00DB5598">
            <w:pPr>
              <w:pStyle w:val="TAC"/>
              <w:rPr>
                <w:ins w:id="1419" w:author="Nokia - Erika Almeida" w:date="2022-09-29T21:55:00Z"/>
                <w:noProof/>
              </w:rPr>
            </w:pPr>
          </w:p>
        </w:tc>
        <w:tc>
          <w:tcPr>
            <w:tcW w:w="1225" w:type="pct"/>
            <w:shd w:val="clear" w:color="auto" w:fill="auto"/>
          </w:tcPr>
          <w:p w14:paraId="7131E705" w14:textId="77777777" w:rsidR="008E4A3A" w:rsidRPr="001C0E1B" w:rsidRDefault="008E4A3A" w:rsidP="00DB5598">
            <w:pPr>
              <w:pStyle w:val="TAC"/>
              <w:rPr>
                <w:ins w:id="1420" w:author="Nokia - Erika Almeida" w:date="2022-09-29T21:55:00Z"/>
                <w:noProof/>
              </w:rPr>
            </w:pPr>
            <w:ins w:id="1421" w:author="Nokia - Erika Almeida" w:date="2022-09-29T21:55:00Z">
              <w:r w:rsidRPr="001C0E1B">
                <w:rPr>
                  <w:noProof/>
                </w:rPr>
                <w:t>OP.1</w:t>
              </w:r>
            </w:ins>
          </w:p>
        </w:tc>
        <w:tc>
          <w:tcPr>
            <w:tcW w:w="921" w:type="pct"/>
          </w:tcPr>
          <w:p w14:paraId="22789C56" w14:textId="77777777" w:rsidR="008E4A3A" w:rsidRPr="001C0E1B" w:rsidRDefault="008E4A3A" w:rsidP="00DB5598">
            <w:pPr>
              <w:pStyle w:val="TAC"/>
              <w:rPr>
                <w:ins w:id="1422" w:author="Nokia - Erika Almeida" w:date="2022-09-29T21:55:00Z"/>
                <w:noProof/>
              </w:rPr>
            </w:pPr>
          </w:p>
        </w:tc>
      </w:tr>
      <w:tr w:rsidR="008E4A3A" w:rsidRPr="001C0E1B" w14:paraId="76ABF05D" w14:textId="77777777" w:rsidTr="00DB5598">
        <w:trPr>
          <w:trHeight w:val="187"/>
          <w:jc w:val="center"/>
          <w:ins w:id="1423" w:author="Nokia - Erika Almeida" w:date="2022-09-29T21:55:00Z"/>
        </w:trPr>
        <w:tc>
          <w:tcPr>
            <w:tcW w:w="2344" w:type="pct"/>
            <w:gridSpan w:val="4"/>
            <w:shd w:val="clear" w:color="auto" w:fill="auto"/>
          </w:tcPr>
          <w:p w14:paraId="40AA521A" w14:textId="77777777" w:rsidR="008E4A3A" w:rsidRPr="001C0E1B" w:rsidRDefault="008E4A3A" w:rsidP="00DB5598">
            <w:pPr>
              <w:pStyle w:val="TAL"/>
              <w:rPr>
                <w:ins w:id="1424" w:author="Nokia - Erika Almeida" w:date="2022-09-29T21:55:00Z"/>
                <w:noProof/>
              </w:rPr>
            </w:pPr>
            <w:ins w:id="1425" w:author="Nokia - Erika Almeida" w:date="2022-09-29T21:55:00Z">
              <w:r w:rsidRPr="001C0E1B">
                <w:rPr>
                  <w:noProof/>
                </w:rPr>
                <w:t>CP length</w:t>
              </w:r>
            </w:ins>
          </w:p>
        </w:tc>
        <w:tc>
          <w:tcPr>
            <w:tcW w:w="510" w:type="pct"/>
            <w:shd w:val="clear" w:color="auto" w:fill="auto"/>
          </w:tcPr>
          <w:p w14:paraId="611C7CD8" w14:textId="77777777" w:rsidR="008E4A3A" w:rsidRPr="001C0E1B" w:rsidRDefault="008E4A3A" w:rsidP="00DB5598">
            <w:pPr>
              <w:pStyle w:val="TAC"/>
              <w:rPr>
                <w:ins w:id="1426" w:author="Nokia - Erika Almeida" w:date="2022-09-29T21:55:00Z"/>
                <w:noProof/>
              </w:rPr>
            </w:pPr>
          </w:p>
        </w:tc>
        <w:tc>
          <w:tcPr>
            <w:tcW w:w="1225" w:type="pct"/>
            <w:shd w:val="clear" w:color="auto" w:fill="auto"/>
          </w:tcPr>
          <w:p w14:paraId="1CEE5CA9" w14:textId="77777777" w:rsidR="008E4A3A" w:rsidRPr="001C0E1B" w:rsidRDefault="008E4A3A" w:rsidP="00DB5598">
            <w:pPr>
              <w:pStyle w:val="TAC"/>
              <w:rPr>
                <w:ins w:id="1427" w:author="Nokia - Erika Almeida" w:date="2022-09-29T21:55:00Z"/>
                <w:noProof/>
              </w:rPr>
            </w:pPr>
            <w:ins w:id="1428" w:author="Nokia - Erika Almeida" w:date="2022-09-29T21:55:00Z">
              <w:r w:rsidRPr="001C0E1B">
                <w:rPr>
                  <w:noProof/>
                </w:rPr>
                <w:t>Normal</w:t>
              </w:r>
            </w:ins>
          </w:p>
        </w:tc>
        <w:tc>
          <w:tcPr>
            <w:tcW w:w="921" w:type="pct"/>
          </w:tcPr>
          <w:p w14:paraId="7F659256" w14:textId="77777777" w:rsidR="008E4A3A" w:rsidRPr="001C0E1B" w:rsidRDefault="008E4A3A" w:rsidP="00DB5598">
            <w:pPr>
              <w:pStyle w:val="TAC"/>
              <w:rPr>
                <w:ins w:id="1429" w:author="Nokia - Erika Almeida" w:date="2022-09-29T21:55:00Z"/>
                <w:noProof/>
              </w:rPr>
            </w:pPr>
          </w:p>
        </w:tc>
      </w:tr>
      <w:tr w:rsidR="008E4A3A" w:rsidRPr="001C0E1B" w14:paraId="6A84AFD5" w14:textId="77777777" w:rsidTr="00DB5598">
        <w:trPr>
          <w:trHeight w:val="187"/>
          <w:jc w:val="center"/>
          <w:ins w:id="1430" w:author="Nokia - Erika Almeida" w:date="2022-09-29T21:55:00Z"/>
        </w:trPr>
        <w:tc>
          <w:tcPr>
            <w:tcW w:w="2344" w:type="pct"/>
            <w:gridSpan w:val="4"/>
            <w:shd w:val="clear" w:color="auto" w:fill="auto"/>
          </w:tcPr>
          <w:p w14:paraId="3D311B31" w14:textId="77777777" w:rsidR="008E4A3A" w:rsidRPr="001C0E1B" w:rsidRDefault="008E4A3A" w:rsidP="00DB5598">
            <w:pPr>
              <w:pStyle w:val="TAL"/>
              <w:rPr>
                <w:ins w:id="1431" w:author="Nokia - Erika Almeida" w:date="2022-09-29T21:55:00Z"/>
                <w:noProof/>
              </w:rPr>
            </w:pPr>
            <w:ins w:id="1432" w:author="Nokia - Erika Almeida" w:date="2022-09-29T21:55:00Z">
              <w:r w:rsidRPr="001C0E1B">
                <w:rPr>
                  <w:noProof/>
                </w:rPr>
                <w:t>Correlation Matrix and Antenna Configuration</w:t>
              </w:r>
            </w:ins>
          </w:p>
        </w:tc>
        <w:tc>
          <w:tcPr>
            <w:tcW w:w="510" w:type="pct"/>
            <w:shd w:val="clear" w:color="auto" w:fill="auto"/>
          </w:tcPr>
          <w:p w14:paraId="1FED06F0" w14:textId="77777777" w:rsidR="008E4A3A" w:rsidRPr="001C0E1B" w:rsidRDefault="008E4A3A" w:rsidP="00DB5598">
            <w:pPr>
              <w:pStyle w:val="TAC"/>
              <w:rPr>
                <w:ins w:id="1433" w:author="Nokia - Erika Almeida" w:date="2022-09-29T21:55:00Z"/>
                <w:noProof/>
              </w:rPr>
            </w:pPr>
          </w:p>
        </w:tc>
        <w:tc>
          <w:tcPr>
            <w:tcW w:w="1225" w:type="pct"/>
            <w:shd w:val="clear" w:color="auto" w:fill="auto"/>
          </w:tcPr>
          <w:p w14:paraId="632FDA63" w14:textId="77777777" w:rsidR="008E4A3A" w:rsidRPr="001C0E1B" w:rsidRDefault="008E4A3A" w:rsidP="00DB5598">
            <w:pPr>
              <w:pStyle w:val="TAC"/>
              <w:rPr>
                <w:ins w:id="1434" w:author="Nokia - Erika Almeida" w:date="2022-09-29T21:55:00Z"/>
                <w:noProof/>
              </w:rPr>
            </w:pPr>
            <w:ins w:id="1435" w:author="Nokia - Erika Almeida" w:date="2022-09-29T21:55:00Z">
              <w:r w:rsidRPr="001C0E1B">
                <w:rPr>
                  <w:noProof/>
                </w:rPr>
                <w:t>2x2 Low</w:t>
              </w:r>
            </w:ins>
          </w:p>
        </w:tc>
        <w:tc>
          <w:tcPr>
            <w:tcW w:w="921" w:type="pct"/>
          </w:tcPr>
          <w:p w14:paraId="3DD9E075" w14:textId="77777777" w:rsidR="008E4A3A" w:rsidRPr="001C0E1B" w:rsidRDefault="008E4A3A" w:rsidP="00DB5598">
            <w:pPr>
              <w:pStyle w:val="TAC"/>
              <w:rPr>
                <w:ins w:id="1436" w:author="Nokia - Erika Almeida" w:date="2022-09-29T21:55:00Z"/>
                <w:noProof/>
              </w:rPr>
            </w:pPr>
          </w:p>
        </w:tc>
      </w:tr>
      <w:tr w:rsidR="008E4A3A" w:rsidRPr="001C0E1B" w14:paraId="4DFCBD18" w14:textId="77777777" w:rsidTr="00DB5598">
        <w:trPr>
          <w:trHeight w:val="187"/>
          <w:jc w:val="center"/>
          <w:ins w:id="1437" w:author="Nokia - Erika Almeida" w:date="2022-09-29T21:55:00Z"/>
        </w:trPr>
        <w:tc>
          <w:tcPr>
            <w:tcW w:w="1198" w:type="pct"/>
            <w:gridSpan w:val="2"/>
            <w:tcBorders>
              <w:bottom w:val="nil"/>
            </w:tcBorders>
            <w:shd w:val="clear" w:color="auto" w:fill="auto"/>
          </w:tcPr>
          <w:p w14:paraId="7F5A7B95" w14:textId="77777777" w:rsidR="008E4A3A" w:rsidRPr="001C0E1B" w:rsidRDefault="008E4A3A" w:rsidP="00DB5598">
            <w:pPr>
              <w:pStyle w:val="TAL"/>
              <w:rPr>
                <w:ins w:id="1438" w:author="Nokia - Erika Almeida" w:date="2022-09-29T21:55:00Z"/>
                <w:noProof/>
              </w:rPr>
            </w:pPr>
            <w:ins w:id="1439" w:author="Nokia - Erika Almeida" w:date="2022-09-29T21:55:00Z">
              <w:r w:rsidRPr="001C0E1B">
                <w:rPr>
                  <w:noProof/>
                </w:rPr>
                <w:t>Beam failure detection transmission parameters</w:t>
              </w:r>
            </w:ins>
          </w:p>
        </w:tc>
        <w:tc>
          <w:tcPr>
            <w:tcW w:w="1146" w:type="pct"/>
            <w:gridSpan w:val="2"/>
            <w:shd w:val="clear" w:color="auto" w:fill="auto"/>
          </w:tcPr>
          <w:p w14:paraId="4D43F0F9" w14:textId="77777777" w:rsidR="008E4A3A" w:rsidRPr="001C0E1B" w:rsidRDefault="008E4A3A" w:rsidP="00DB5598">
            <w:pPr>
              <w:pStyle w:val="TAL"/>
              <w:rPr>
                <w:ins w:id="1440" w:author="Nokia - Erika Almeida" w:date="2022-09-29T21:55:00Z"/>
                <w:noProof/>
              </w:rPr>
            </w:pPr>
            <w:ins w:id="1441" w:author="Nokia - Erika Almeida" w:date="2022-09-29T21:55:00Z">
              <w:r w:rsidRPr="001C0E1B">
                <w:rPr>
                  <w:noProof/>
                </w:rPr>
                <w:t>DCI format</w:t>
              </w:r>
            </w:ins>
          </w:p>
        </w:tc>
        <w:tc>
          <w:tcPr>
            <w:tcW w:w="510" w:type="pct"/>
            <w:shd w:val="clear" w:color="auto" w:fill="auto"/>
          </w:tcPr>
          <w:p w14:paraId="42806563" w14:textId="77777777" w:rsidR="008E4A3A" w:rsidRPr="001C0E1B" w:rsidRDefault="008E4A3A" w:rsidP="00DB5598">
            <w:pPr>
              <w:pStyle w:val="TAC"/>
              <w:rPr>
                <w:ins w:id="1442" w:author="Nokia - Erika Almeida" w:date="2022-09-29T21:55:00Z"/>
                <w:noProof/>
              </w:rPr>
            </w:pPr>
          </w:p>
        </w:tc>
        <w:tc>
          <w:tcPr>
            <w:tcW w:w="1225" w:type="pct"/>
            <w:shd w:val="clear" w:color="auto" w:fill="auto"/>
          </w:tcPr>
          <w:p w14:paraId="52BE5424" w14:textId="77777777" w:rsidR="008E4A3A" w:rsidRPr="001C0E1B" w:rsidRDefault="008E4A3A" w:rsidP="00DB5598">
            <w:pPr>
              <w:pStyle w:val="TAC"/>
              <w:rPr>
                <w:ins w:id="1443" w:author="Nokia - Erika Almeida" w:date="2022-09-29T21:55:00Z"/>
                <w:noProof/>
              </w:rPr>
            </w:pPr>
            <w:ins w:id="1444" w:author="Nokia - Erika Almeida" w:date="2022-09-29T21:55:00Z">
              <w:r w:rsidRPr="001C0E1B">
                <w:rPr>
                  <w:noProof/>
                </w:rPr>
                <w:t>1-0</w:t>
              </w:r>
            </w:ins>
          </w:p>
        </w:tc>
        <w:tc>
          <w:tcPr>
            <w:tcW w:w="921" w:type="pct"/>
          </w:tcPr>
          <w:p w14:paraId="6AAEC65D" w14:textId="77777777" w:rsidR="008E4A3A" w:rsidRPr="001C0E1B" w:rsidRDefault="008E4A3A" w:rsidP="00DB5598">
            <w:pPr>
              <w:pStyle w:val="TAC"/>
              <w:rPr>
                <w:ins w:id="1445" w:author="Nokia - Erika Almeida" w:date="2022-09-29T21:55:00Z"/>
                <w:noProof/>
              </w:rPr>
            </w:pPr>
          </w:p>
        </w:tc>
      </w:tr>
      <w:tr w:rsidR="008E4A3A" w:rsidRPr="001C0E1B" w14:paraId="2456628E" w14:textId="77777777" w:rsidTr="00DB5598">
        <w:trPr>
          <w:trHeight w:val="187"/>
          <w:jc w:val="center"/>
          <w:ins w:id="1446" w:author="Nokia - Erika Almeida" w:date="2022-09-29T21:55:00Z"/>
        </w:trPr>
        <w:tc>
          <w:tcPr>
            <w:tcW w:w="1198" w:type="pct"/>
            <w:gridSpan w:val="2"/>
            <w:tcBorders>
              <w:top w:val="nil"/>
              <w:bottom w:val="nil"/>
            </w:tcBorders>
            <w:shd w:val="clear" w:color="auto" w:fill="auto"/>
          </w:tcPr>
          <w:p w14:paraId="73EF1D5A" w14:textId="77777777" w:rsidR="008E4A3A" w:rsidRPr="001C0E1B" w:rsidRDefault="008E4A3A" w:rsidP="00DB5598">
            <w:pPr>
              <w:pStyle w:val="TAL"/>
              <w:rPr>
                <w:ins w:id="1447" w:author="Nokia - Erika Almeida" w:date="2022-09-29T21:55:00Z"/>
                <w:noProof/>
              </w:rPr>
            </w:pPr>
          </w:p>
        </w:tc>
        <w:tc>
          <w:tcPr>
            <w:tcW w:w="1146" w:type="pct"/>
            <w:gridSpan w:val="2"/>
            <w:shd w:val="clear" w:color="auto" w:fill="auto"/>
          </w:tcPr>
          <w:p w14:paraId="37460B85" w14:textId="77777777" w:rsidR="008E4A3A" w:rsidRPr="001C0E1B" w:rsidRDefault="008E4A3A" w:rsidP="00DB5598">
            <w:pPr>
              <w:pStyle w:val="TAL"/>
              <w:rPr>
                <w:ins w:id="1448" w:author="Nokia - Erika Almeida" w:date="2022-09-29T21:55:00Z"/>
                <w:noProof/>
              </w:rPr>
            </w:pPr>
            <w:ins w:id="1449" w:author="Nokia - Erika Almeida" w:date="2022-09-29T21:55:00Z">
              <w:r w:rsidRPr="001C0E1B">
                <w:rPr>
                  <w:noProof/>
                </w:rPr>
                <w:t>Number of Control OFDM symbols</w:t>
              </w:r>
            </w:ins>
          </w:p>
        </w:tc>
        <w:tc>
          <w:tcPr>
            <w:tcW w:w="510" w:type="pct"/>
            <w:shd w:val="clear" w:color="auto" w:fill="auto"/>
          </w:tcPr>
          <w:p w14:paraId="1534B0AE" w14:textId="77777777" w:rsidR="008E4A3A" w:rsidRPr="001C0E1B" w:rsidRDefault="008E4A3A" w:rsidP="00DB5598">
            <w:pPr>
              <w:pStyle w:val="TAC"/>
              <w:rPr>
                <w:ins w:id="1450" w:author="Nokia - Erika Almeida" w:date="2022-09-29T21:55:00Z"/>
                <w:noProof/>
              </w:rPr>
            </w:pPr>
          </w:p>
        </w:tc>
        <w:tc>
          <w:tcPr>
            <w:tcW w:w="1225" w:type="pct"/>
            <w:shd w:val="clear" w:color="auto" w:fill="auto"/>
          </w:tcPr>
          <w:p w14:paraId="216AC201" w14:textId="77777777" w:rsidR="008E4A3A" w:rsidRPr="001C0E1B" w:rsidRDefault="008E4A3A" w:rsidP="00DB5598">
            <w:pPr>
              <w:pStyle w:val="TAC"/>
              <w:rPr>
                <w:ins w:id="1451" w:author="Nokia - Erika Almeida" w:date="2022-09-29T21:55:00Z"/>
                <w:noProof/>
              </w:rPr>
            </w:pPr>
            <w:ins w:id="1452" w:author="Nokia - Erika Almeida" w:date="2022-09-29T21:55:00Z">
              <w:r w:rsidRPr="001C0E1B">
                <w:rPr>
                  <w:noProof/>
                </w:rPr>
                <w:t>2</w:t>
              </w:r>
            </w:ins>
          </w:p>
        </w:tc>
        <w:tc>
          <w:tcPr>
            <w:tcW w:w="921" w:type="pct"/>
          </w:tcPr>
          <w:p w14:paraId="17A15C15" w14:textId="77777777" w:rsidR="008E4A3A" w:rsidRPr="001C0E1B" w:rsidRDefault="008E4A3A" w:rsidP="00DB5598">
            <w:pPr>
              <w:pStyle w:val="TAC"/>
              <w:rPr>
                <w:ins w:id="1453" w:author="Nokia - Erika Almeida" w:date="2022-09-29T21:55:00Z"/>
                <w:noProof/>
              </w:rPr>
            </w:pPr>
          </w:p>
        </w:tc>
      </w:tr>
      <w:tr w:rsidR="008E4A3A" w:rsidRPr="001C0E1B" w14:paraId="1C8E1E7A" w14:textId="77777777" w:rsidTr="00DB5598">
        <w:trPr>
          <w:trHeight w:val="187"/>
          <w:jc w:val="center"/>
          <w:ins w:id="1454" w:author="Nokia - Erika Almeida" w:date="2022-09-29T21:55:00Z"/>
        </w:trPr>
        <w:tc>
          <w:tcPr>
            <w:tcW w:w="1198" w:type="pct"/>
            <w:gridSpan w:val="2"/>
            <w:tcBorders>
              <w:top w:val="nil"/>
              <w:bottom w:val="nil"/>
            </w:tcBorders>
            <w:shd w:val="clear" w:color="auto" w:fill="auto"/>
          </w:tcPr>
          <w:p w14:paraId="210F9BA8" w14:textId="77777777" w:rsidR="008E4A3A" w:rsidRPr="001C0E1B" w:rsidRDefault="008E4A3A" w:rsidP="00DB5598">
            <w:pPr>
              <w:pStyle w:val="TAL"/>
              <w:rPr>
                <w:ins w:id="1455" w:author="Nokia - Erika Almeida" w:date="2022-09-29T21:55:00Z"/>
                <w:noProof/>
              </w:rPr>
            </w:pPr>
          </w:p>
        </w:tc>
        <w:tc>
          <w:tcPr>
            <w:tcW w:w="1146" w:type="pct"/>
            <w:gridSpan w:val="2"/>
            <w:shd w:val="clear" w:color="auto" w:fill="auto"/>
          </w:tcPr>
          <w:p w14:paraId="6ED34D1A" w14:textId="77777777" w:rsidR="008E4A3A" w:rsidRPr="001C0E1B" w:rsidRDefault="008E4A3A" w:rsidP="00DB5598">
            <w:pPr>
              <w:pStyle w:val="TAL"/>
              <w:rPr>
                <w:ins w:id="1456" w:author="Nokia - Erika Almeida" w:date="2022-09-29T21:55:00Z"/>
                <w:noProof/>
              </w:rPr>
            </w:pPr>
            <w:ins w:id="1457" w:author="Nokia - Erika Almeida" w:date="2022-09-29T21:55:00Z">
              <w:r w:rsidRPr="001C0E1B">
                <w:rPr>
                  <w:noProof/>
                </w:rPr>
                <w:t xml:space="preserve">Aggregation level </w:t>
              </w:r>
            </w:ins>
          </w:p>
        </w:tc>
        <w:tc>
          <w:tcPr>
            <w:tcW w:w="510" w:type="pct"/>
            <w:shd w:val="clear" w:color="auto" w:fill="auto"/>
          </w:tcPr>
          <w:p w14:paraId="3B41CCD1" w14:textId="77777777" w:rsidR="008E4A3A" w:rsidRPr="001C0E1B" w:rsidRDefault="008E4A3A" w:rsidP="00DB5598">
            <w:pPr>
              <w:pStyle w:val="TAC"/>
              <w:rPr>
                <w:ins w:id="1458" w:author="Nokia - Erika Almeida" w:date="2022-09-29T21:55:00Z"/>
                <w:noProof/>
              </w:rPr>
            </w:pPr>
            <w:ins w:id="1459" w:author="Nokia - Erika Almeida" w:date="2022-09-29T21:55:00Z">
              <w:r w:rsidRPr="001C0E1B">
                <w:rPr>
                  <w:noProof/>
                </w:rPr>
                <w:t>CCE</w:t>
              </w:r>
            </w:ins>
          </w:p>
        </w:tc>
        <w:tc>
          <w:tcPr>
            <w:tcW w:w="1225" w:type="pct"/>
            <w:shd w:val="clear" w:color="auto" w:fill="auto"/>
          </w:tcPr>
          <w:p w14:paraId="665B36D4" w14:textId="77777777" w:rsidR="008E4A3A" w:rsidRPr="001C0E1B" w:rsidRDefault="008E4A3A" w:rsidP="00DB5598">
            <w:pPr>
              <w:pStyle w:val="TAC"/>
              <w:rPr>
                <w:ins w:id="1460" w:author="Nokia - Erika Almeida" w:date="2022-09-29T21:55:00Z"/>
                <w:noProof/>
              </w:rPr>
            </w:pPr>
            <w:ins w:id="1461" w:author="Nokia - Erika Almeida" w:date="2022-09-29T21:55:00Z">
              <w:r w:rsidRPr="001C0E1B">
                <w:rPr>
                  <w:noProof/>
                </w:rPr>
                <w:t>8</w:t>
              </w:r>
            </w:ins>
          </w:p>
        </w:tc>
        <w:tc>
          <w:tcPr>
            <w:tcW w:w="921" w:type="pct"/>
          </w:tcPr>
          <w:p w14:paraId="5453591A" w14:textId="77777777" w:rsidR="008E4A3A" w:rsidRPr="001C0E1B" w:rsidRDefault="008E4A3A" w:rsidP="00DB5598">
            <w:pPr>
              <w:pStyle w:val="TAC"/>
              <w:rPr>
                <w:ins w:id="1462" w:author="Nokia - Erika Almeida" w:date="2022-09-29T21:55:00Z"/>
                <w:noProof/>
              </w:rPr>
            </w:pPr>
          </w:p>
        </w:tc>
      </w:tr>
      <w:tr w:rsidR="008E4A3A" w:rsidRPr="001C0E1B" w14:paraId="7F216861" w14:textId="77777777" w:rsidTr="00DB5598">
        <w:trPr>
          <w:trHeight w:val="187"/>
          <w:jc w:val="center"/>
          <w:ins w:id="1463" w:author="Nokia - Erika Almeida" w:date="2022-09-29T21:55:00Z"/>
        </w:trPr>
        <w:tc>
          <w:tcPr>
            <w:tcW w:w="1198" w:type="pct"/>
            <w:gridSpan w:val="2"/>
            <w:tcBorders>
              <w:top w:val="nil"/>
              <w:bottom w:val="nil"/>
            </w:tcBorders>
            <w:shd w:val="clear" w:color="auto" w:fill="auto"/>
          </w:tcPr>
          <w:p w14:paraId="1333F49B" w14:textId="77777777" w:rsidR="008E4A3A" w:rsidRPr="001C0E1B" w:rsidRDefault="008E4A3A" w:rsidP="00DB5598">
            <w:pPr>
              <w:pStyle w:val="TAL"/>
              <w:rPr>
                <w:ins w:id="1464" w:author="Nokia - Erika Almeida" w:date="2022-09-29T21:55:00Z"/>
                <w:noProof/>
              </w:rPr>
            </w:pPr>
          </w:p>
        </w:tc>
        <w:tc>
          <w:tcPr>
            <w:tcW w:w="1146" w:type="pct"/>
            <w:gridSpan w:val="2"/>
            <w:shd w:val="clear" w:color="auto" w:fill="auto"/>
          </w:tcPr>
          <w:p w14:paraId="4B3BA052" w14:textId="77777777" w:rsidR="008E4A3A" w:rsidRPr="001C0E1B" w:rsidRDefault="008E4A3A" w:rsidP="00DB5598">
            <w:pPr>
              <w:pStyle w:val="TAL"/>
              <w:rPr>
                <w:ins w:id="1465" w:author="Nokia - Erika Almeida" w:date="2022-09-29T21:55:00Z"/>
                <w:noProof/>
              </w:rPr>
            </w:pPr>
            <w:ins w:id="1466" w:author="Nokia - Erika Almeida" w:date="2022-09-29T21:55:00Z">
              <w:r w:rsidRPr="001C0E1B">
                <w:rPr>
                  <w:rFonts w:eastAsia="?? ??"/>
                </w:rPr>
                <w:t xml:space="preserve">Ratio of hypothetical PDCCH RE energy to average </w:t>
              </w:r>
              <w:r>
                <w:rPr>
                  <w:rFonts w:eastAsia="?? ??"/>
                </w:rPr>
                <w:t>SSS</w:t>
              </w:r>
              <w:r w:rsidRPr="001C0E1B">
                <w:rPr>
                  <w:rFonts w:eastAsia="?? ??"/>
                </w:rPr>
                <w:t xml:space="preserve"> RE energy</w:t>
              </w:r>
            </w:ins>
          </w:p>
        </w:tc>
        <w:tc>
          <w:tcPr>
            <w:tcW w:w="510" w:type="pct"/>
            <w:shd w:val="clear" w:color="auto" w:fill="auto"/>
          </w:tcPr>
          <w:p w14:paraId="4982449A" w14:textId="77777777" w:rsidR="008E4A3A" w:rsidRPr="001C0E1B" w:rsidRDefault="008E4A3A" w:rsidP="00DB5598">
            <w:pPr>
              <w:pStyle w:val="TAC"/>
              <w:rPr>
                <w:ins w:id="1467" w:author="Nokia - Erika Almeida" w:date="2022-09-29T21:55:00Z"/>
                <w:noProof/>
              </w:rPr>
            </w:pPr>
            <w:ins w:id="1468" w:author="Nokia - Erika Almeida" w:date="2022-09-29T21:55:00Z">
              <w:r w:rsidRPr="001C0E1B">
                <w:rPr>
                  <w:noProof/>
                </w:rPr>
                <w:t>dB</w:t>
              </w:r>
            </w:ins>
          </w:p>
        </w:tc>
        <w:tc>
          <w:tcPr>
            <w:tcW w:w="1225" w:type="pct"/>
            <w:shd w:val="clear" w:color="auto" w:fill="auto"/>
          </w:tcPr>
          <w:p w14:paraId="258EA77B" w14:textId="77777777" w:rsidR="008E4A3A" w:rsidRPr="001C0E1B" w:rsidRDefault="008E4A3A" w:rsidP="00DB5598">
            <w:pPr>
              <w:pStyle w:val="TAC"/>
              <w:rPr>
                <w:ins w:id="1469" w:author="Nokia - Erika Almeida" w:date="2022-09-29T21:55:00Z"/>
                <w:noProof/>
              </w:rPr>
            </w:pPr>
            <w:ins w:id="1470" w:author="Nokia - Erika Almeida" w:date="2022-09-29T21:55:00Z">
              <w:r w:rsidRPr="001C0E1B">
                <w:rPr>
                  <w:noProof/>
                </w:rPr>
                <w:t>0</w:t>
              </w:r>
            </w:ins>
          </w:p>
        </w:tc>
        <w:tc>
          <w:tcPr>
            <w:tcW w:w="921" w:type="pct"/>
          </w:tcPr>
          <w:p w14:paraId="6CBBE3DC" w14:textId="77777777" w:rsidR="008E4A3A" w:rsidRPr="001C0E1B" w:rsidRDefault="008E4A3A" w:rsidP="00DB5598">
            <w:pPr>
              <w:pStyle w:val="TAC"/>
              <w:rPr>
                <w:ins w:id="1471" w:author="Nokia - Erika Almeida" w:date="2022-09-29T21:55:00Z"/>
                <w:noProof/>
              </w:rPr>
            </w:pPr>
          </w:p>
        </w:tc>
      </w:tr>
      <w:tr w:rsidR="008E4A3A" w:rsidRPr="001C0E1B" w14:paraId="05BC6EE6" w14:textId="77777777" w:rsidTr="00DB5598">
        <w:trPr>
          <w:trHeight w:val="187"/>
          <w:jc w:val="center"/>
          <w:ins w:id="1472" w:author="Nokia - Erika Almeida" w:date="2022-09-29T21:55:00Z"/>
        </w:trPr>
        <w:tc>
          <w:tcPr>
            <w:tcW w:w="1198" w:type="pct"/>
            <w:gridSpan w:val="2"/>
            <w:tcBorders>
              <w:top w:val="nil"/>
              <w:bottom w:val="nil"/>
            </w:tcBorders>
            <w:shd w:val="clear" w:color="auto" w:fill="auto"/>
          </w:tcPr>
          <w:p w14:paraId="3FAE3C03" w14:textId="77777777" w:rsidR="008E4A3A" w:rsidRPr="001C0E1B" w:rsidRDefault="008E4A3A" w:rsidP="00DB5598">
            <w:pPr>
              <w:pStyle w:val="TAL"/>
              <w:rPr>
                <w:ins w:id="1473" w:author="Nokia - Erika Almeida" w:date="2022-09-29T21:55:00Z"/>
                <w:noProof/>
              </w:rPr>
            </w:pPr>
          </w:p>
        </w:tc>
        <w:tc>
          <w:tcPr>
            <w:tcW w:w="1146" w:type="pct"/>
            <w:gridSpan w:val="2"/>
            <w:shd w:val="clear" w:color="auto" w:fill="auto"/>
          </w:tcPr>
          <w:p w14:paraId="1A4112CA" w14:textId="77777777" w:rsidR="008E4A3A" w:rsidRPr="001C0E1B" w:rsidRDefault="008E4A3A" w:rsidP="00DB5598">
            <w:pPr>
              <w:pStyle w:val="TAL"/>
              <w:rPr>
                <w:ins w:id="1474" w:author="Nokia - Erika Almeida" w:date="2022-09-29T21:55:00Z"/>
                <w:noProof/>
              </w:rPr>
            </w:pPr>
            <w:ins w:id="1475" w:author="Nokia - Erika Almeida" w:date="2022-09-29T21:55:00Z">
              <w:r w:rsidRPr="001C0E1B">
                <w:rPr>
                  <w:rFonts w:eastAsia="?? ??"/>
                </w:rPr>
                <w:t xml:space="preserve">Ratio of hypothetical PDCCH DMRS energy to average </w:t>
              </w:r>
              <w:r>
                <w:rPr>
                  <w:rFonts w:eastAsia="?? ??"/>
                </w:rPr>
                <w:t>SSS</w:t>
              </w:r>
              <w:r w:rsidRPr="001C0E1B">
                <w:rPr>
                  <w:rFonts w:eastAsia="?? ??"/>
                </w:rPr>
                <w:t xml:space="preserve"> RE energy</w:t>
              </w:r>
            </w:ins>
          </w:p>
        </w:tc>
        <w:tc>
          <w:tcPr>
            <w:tcW w:w="510" w:type="pct"/>
            <w:shd w:val="clear" w:color="auto" w:fill="auto"/>
          </w:tcPr>
          <w:p w14:paraId="4D7A7EBD" w14:textId="77777777" w:rsidR="008E4A3A" w:rsidRPr="001C0E1B" w:rsidRDefault="008E4A3A" w:rsidP="00DB5598">
            <w:pPr>
              <w:pStyle w:val="TAC"/>
              <w:rPr>
                <w:ins w:id="1476" w:author="Nokia - Erika Almeida" w:date="2022-09-29T21:55:00Z"/>
                <w:noProof/>
              </w:rPr>
            </w:pPr>
            <w:ins w:id="1477" w:author="Nokia - Erika Almeida" w:date="2022-09-29T21:55:00Z">
              <w:r w:rsidRPr="001C0E1B">
                <w:rPr>
                  <w:noProof/>
                </w:rPr>
                <w:t>dB</w:t>
              </w:r>
            </w:ins>
          </w:p>
        </w:tc>
        <w:tc>
          <w:tcPr>
            <w:tcW w:w="1225" w:type="pct"/>
            <w:shd w:val="clear" w:color="auto" w:fill="auto"/>
          </w:tcPr>
          <w:p w14:paraId="6F5CEAB4" w14:textId="77777777" w:rsidR="008E4A3A" w:rsidRPr="001C0E1B" w:rsidRDefault="008E4A3A" w:rsidP="00DB5598">
            <w:pPr>
              <w:pStyle w:val="TAC"/>
              <w:rPr>
                <w:ins w:id="1478" w:author="Nokia - Erika Almeida" w:date="2022-09-29T21:55:00Z"/>
                <w:noProof/>
              </w:rPr>
            </w:pPr>
            <w:ins w:id="1479" w:author="Nokia - Erika Almeida" w:date="2022-09-29T21:55:00Z">
              <w:r w:rsidRPr="001C0E1B">
                <w:rPr>
                  <w:noProof/>
                </w:rPr>
                <w:t>0</w:t>
              </w:r>
            </w:ins>
          </w:p>
        </w:tc>
        <w:tc>
          <w:tcPr>
            <w:tcW w:w="921" w:type="pct"/>
          </w:tcPr>
          <w:p w14:paraId="5AA4F79F" w14:textId="77777777" w:rsidR="008E4A3A" w:rsidRPr="001C0E1B" w:rsidRDefault="008E4A3A" w:rsidP="00DB5598">
            <w:pPr>
              <w:pStyle w:val="TAC"/>
              <w:rPr>
                <w:ins w:id="1480" w:author="Nokia - Erika Almeida" w:date="2022-09-29T21:55:00Z"/>
                <w:noProof/>
              </w:rPr>
            </w:pPr>
          </w:p>
        </w:tc>
      </w:tr>
      <w:tr w:rsidR="008E4A3A" w:rsidRPr="001C0E1B" w14:paraId="43076C42" w14:textId="77777777" w:rsidTr="00DB5598">
        <w:trPr>
          <w:trHeight w:val="187"/>
          <w:jc w:val="center"/>
          <w:ins w:id="1481" w:author="Nokia - Erika Almeida" w:date="2022-09-29T21:55:00Z"/>
        </w:trPr>
        <w:tc>
          <w:tcPr>
            <w:tcW w:w="1198" w:type="pct"/>
            <w:gridSpan w:val="2"/>
            <w:tcBorders>
              <w:top w:val="nil"/>
              <w:bottom w:val="nil"/>
            </w:tcBorders>
            <w:shd w:val="clear" w:color="auto" w:fill="auto"/>
          </w:tcPr>
          <w:p w14:paraId="28F722C1" w14:textId="77777777" w:rsidR="008E4A3A" w:rsidRPr="001C0E1B" w:rsidRDefault="008E4A3A" w:rsidP="00DB5598">
            <w:pPr>
              <w:pStyle w:val="TAL"/>
              <w:rPr>
                <w:ins w:id="1482" w:author="Nokia - Erika Almeida" w:date="2022-09-29T21:55:00Z"/>
                <w:noProof/>
              </w:rPr>
            </w:pPr>
          </w:p>
        </w:tc>
        <w:tc>
          <w:tcPr>
            <w:tcW w:w="1146" w:type="pct"/>
            <w:gridSpan w:val="2"/>
            <w:shd w:val="clear" w:color="auto" w:fill="auto"/>
          </w:tcPr>
          <w:p w14:paraId="2BFD1E9B" w14:textId="77777777" w:rsidR="008E4A3A" w:rsidRPr="001C0E1B" w:rsidRDefault="008E4A3A" w:rsidP="00DB5598">
            <w:pPr>
              <w:pStyle w:val="TAL"/>
              <w:rPr>
                <w:ins w:id="1483" w:author="Nokia - Erika Almeida" w:date="2022-09-29T21:55:00Z"/>
                <w:rFonts w:eastAsia="?? ??"/>
              </w:rPr>
            </w:pPr>
            <w:ins w:id="1484" w:author="Nokia - Erika Almeida" w:date="2022-09-29T21:55:00Z">
              <w:r w:rsidRPr="001C0E1B">
                <w:rPr>
                  <w:rFonts w:eastAsia="?? ??"/>
                </w:rPr>
                <w:t>DMRS precoder granularity</w:t>
              </w:r>
            </w:ins>
          </w:p>
        </w:tc>
        <w:tc>
          <w:tcPr>
            <w:tcW w:w="510" w:type="pct"/>
            <w:shd w:val="clear" w:color="auto" w:fill="auto"/>
          </w:tcPr>
          <w:p w14:paraId="288BE7A4" w14:textId="77777777" w:rsidR="008E4A3A" w:rsidRPr="001C0E1B" w:rsidRDefault="008E4A3A" w:rsidP="00DB5598">
            <w:pPr>
              <w:pStyle w:val="TAC"/>
              <w:rPr>
                <w:ins w:id="1485" w:author="Nokia - Erika Almeida" w:date="2022-09-29T21:55:00Z"/>
                <w:rFonts w:eastAsia="?? ??"/>
              </w:rPr>
            </w:pPr>
          </w:p>
        </w:tc>
        <w:tc>
          <w:tcPr>
            <w:tcW w:w="1225" w:type="pct"/>
            <w:shd w:val="clear" w:color="auto" w:fill="auto"/>
          </w:tcPr>
          <w:p w14:paraId="1A42556C" w14:textId="77777777" w:rsidR="008E4A3A" w:rsidRPr="001C0E1B" w:rsidRDefault="008E4A3A" w:rsidP="00DB5598">
            <w:pPr>
              <w:pStyle w:val="TAC"/>
              <w:rPr>
                <w:ins w:id="1486" w:author="Nokia - Erika Almeida" w:date="2022-09-29T21:55:00Z"/>
                <w:noProof/>
              </w:rPr>
            </w:pPr>
            <w:ins w:id="1487" w:author="Nokia - Erika Almeida" w:date="2022-09-29T21:55:00Z">
              <w:r w:rsidRPr="001C0E1B">
                <w:rPr>
                  <w:rFonts w:eastAsia="?? ??"/>
                </w:rPr>
                <w:t>REG bundle size</w:t>
              </w:r>
            </w:ins>
          </w:p>
        </w:tc>
        <w:tc>
          <w:tcPr>
            <w:tcW w:w="921" w:type="pct"/>
          </w:tcPr>
          <w:p w14:paraId="7DD3D7B6" w14:textId="77777777" w:rsidR="008E4A3A" w:rsidRPr="001C0E1B" w:rsidRDefault="008E4A3A" w:rsidP="00DB5598">
            <w:pPr>
              <w:pStyle w:val="TAC"/>
              <w:rPr>
                <w:ins w:id="1488" w:author="Nokia - Erika Almeida" w:date="2022-09-29T21:55:00Z"/>
                <w:rFonts w:eastAsia="?? ??"/>
              </w:rPr>
            </w:pPr>
          </w:p>
        </w:tc>
      </w:tr>
      <w:tr w:rsidR="008E4A3A" w:rsidRPr="001C0E1B" w14:paraId="187402B7" w14:textId="77777777" w:rsidTr="00DB5598">
        <w:trPr>
          <w:trHeight w:val="187"/>
          <w:jc w:val="center"/>
          <w:ins w:id="1489" w:author="Nokia - Erika Almeida" w:date="2022-09-29T21:55:00Z"/>
        </w:trPr>
        <w:tc>
          <w:tcPr>
            <w:tcW w:w="1198" w:type="pct"/>
            <w:gridSpan w:val="2"/>
            <w:tcBorders>
              <w:top w:val="nil"/>
            </w:tcBorders>
            <w:shd w:val="clear" w:color="auto" w:fill="auto"/>
          </w:tcPr>
          <w:p w14:paraId="0ED105A8" w14:textId="77777777" w:rsidR="008E4A3A" w:rsidRPr="001C0E1B" w:rsidRDefault="008E4A3A" w:rsidP="00DB5598">
            <w:pPr>
              <w:pStyle w:val="TAL"/>
              <w:rPr>
                <w:ins w:id="1490" w:author="Nokia - Erika Almeida" w:date="2022-09-29T21:55:00Z"/>
                <w:noProof/>
              </w:rPr>
            </w:pPr>
          </w:p>
        </w:tc>
        <w:tc>
          <w:tcPr>
            <w:tcW w:w="1146" w:type="pct"/>
            <w:gridSpan w:val="2"/>
            <w:shd w:val="clear" w:color="auto" w:fill="auto"/>
          </w:tcPr>
          <w:p w14:paraId="03D2C42B" w14:textId="77777777" w:rsidR="008E4A3A" w:rsidRPr="001C0E1B" w:rsidRDefault="008E4A3A" w:rsidP="00DB5598">
            <w:pPr>
              <w:pStyle w:val="TAL"/>
              <w:rPr>
                <w:ins w:id="1491" w:author="Nokia - Erika Almeida" w:date="2022-09-29T21:55:00Z"/>
                <w:rFonts w:eastAsia="?? ??"/>
              </w:rPr>
            </w:pPr>
            <w:ins w:id="1492" w:author="Nokia - Erika Almeida" w:date="2022-09-29T21:55:00Z">
              <w:r w:rsidRPr="001C0E1B">
                <w:rPr>
                  <w:rFonts w:eastAsia="?? ??"/>
                </w:rPr>
                <w:t>REG bundle size</w:t>
              </w:r>
            </w:ins>
          </w:p>
        </w:tc>
        <w:tc>
          <w:tcPr>
            <w:tcW w:w="510" w:type="pct"/>
            <w:shd w:val="clear" w:color="auto" w:fill="auto"/>
          </w:tcPr>
          <w:p w14:paraId="47BC59B2" w14:textId="77777777" w:rsidR="008E4A3A" w:rsidRPr="001C0E1B" w:rsidRDefault="008E4A3A" w:rsidP="00DB5598">
            <w:pPr>
              <w:pStyle w:val="TAC"/>
              <w:rPr>
                <w:ins w:id="1493" w:author="Nokia - Erika Almeida" w:date="2022-09-29T21:55:00Z"/>
                <w:rFonts w:eastAsia="?? ??"/>
              </w:rPr>
            </w:pPr>
          </w:p>
        </w:tc>
        <w:tc>
          <w:tcPr>
            <w:tcW w:w="1225" w:type="pct"/>
            <w:shd w:val="clear" w:color="auto" w:fill="auto"/>
          </w:tcPr>
          <w:p w14:paraId="1FC9E4B9" w14:textId="77777777" w:rsidR="008E4A3A" w:rsidRPr="001C0E1B" w:rsidRDefault="008E4A3A" w:rsidP="00DB5598">
            <w:pPr>
              <w:pStyle w:val="TAC"/>
              <w:rPr>
                <w:ins w:id="1494" w:author="Nokia - Erika Almeida" w:date="2022-09-29T21:55:00Z"/>
                <w:noProof/>
              </w:rPr>
            </w:pPr>
            <w:ins w:id="1495" w:author="Nokia - Erika Almeida" w:date="2022-09-29T21:55:00Z">
              <w:r w:rsidRPr="001C0E1B">
                <w:rPr>
                  <w:noProof/>
                </w:rPr>
                <w:t>6</w:t>
              </w:r>
            </w:ins>
          </w:p>
        </w:tc>
        <w:tc>
          <w:tcPr>
            <w:tcW w:w="921" w:type="pct"/>
          </w:tcPr>
          <w:p w14:paraId="1F5845A1" w14:textId="77777777" w:rsidR="008E4A3A" w:rsidRPr="001C0E1B" w:rsidRDefault="008E4A3A" w:rsidP="00DB5598">
            <w:pPr>
              <w:pStyle w:val="TAC"/>
              <w:rPr>
                <w:ins w:id="1496" w:author="Nokia - Erika Almeida" w:date="2022-09-29T21:55:00Z"/>
                <w:noProof/>
              </w:rPr>
            </w:pPr>
          </w:p>
        </w:tc>
      </w:tr>
      <w:tr w:rsidR="008E4A3A" w:rsidRPr="001C0E1B" w14:paraId="3A441388" w14:textId="77777777" w:rsidTr="00DB5598">
        <w:trPr>
          <w:trHeight w:val="187"/>
          <w:jc w:val="center"/>
          <w:ins w:id="1497" w:author="Nokia - Erika Almeida" w:date="2022-09-29T21:55:00Z"/>
        </w:trPr>
        <w:tc>
          <w:tcPr>
            <w:tcW w:w="2344" w:type="pct"/>
            <w:gridSpan w:val="4"/>
            <w:shd w:val="clear" w:color="auto" w:fill="auto"/>
          </w:tcPr>
          <w:p w14:paraId="3598D610" w14:textId="77777777" w:rsidR="008E4A3A" w:rsidRPr="001C0E1B" w:rsidRDefault="008E4A3A" w:rsidP="00DB5598">
            <w:pPr>
              <w:pStyle w:val="TAL"/>
              <w:rPr>
                <w:ins w:id="1498" w:author="Nokia - Erika Almeida" w:date="2022-09-29T21:55:00Z"/>
                <w:noProof/>
              </w:rPr>
            </w:pPr>
            <w:ins w:id="1499" w:author="Nokia - Erika Almeida" w:date="2022-09-29T21:55:00Z">
              <w:r w:rsidRPr="001C0E1B">
                <w:rPr>
                  <w:noProof/>
                </w:rPr>
                <w:t>DRX</w:t>
              </w:r>
            </w:ins>
          </w:p>
        </w:tc>
        <w:tc>
          <w:tcPr>
            <w:tcW w:w="510" w:type="pct"/>
            <w:shd w:val="clear" w:color="auto" w:fill="auto"/>
          </w:tcPr>
          <w:p w14:paraId="4358E467" w14:textId="77777777" w:rsidR="008E4A3A" w:rsidRPr="001C0E1B" w:rsidRDefault="008E4A3A" w:rsidP="00DB5598">
            <w:pPr>
              <w:pStyle w:val="TAC"/>
              <w:rPr>
                <w:ins w:id="1500" w:author="Nokia - Erika Almeida" w:date="2022-09-29T21:55:00Z"/>
                <w:noProof/>
              </w:rPr>
            </w:pPr>
          </w:p>
        </w:tc>
        <w:tc>
          <w:tcPr>
            <w:tcW w:w="1225" w:type="pct"/>
            <w:shd w:val="clear" w:color="auto" w:fill="auto"/>
          </w:tcPr>
          <w:p w14:paraId="443F0CEC" w14:textId="77777777" w:rsidR="008E4A3A" w:rsidRPr="001C0E1B" w:rsidRDefault="008E4A3A" w:rsidP="00DB5598">
            <w:pPr>
              <w:pStyle w:val="TAC"/>
              <w:rPr>
                <w:ins w:id="1501" w:author="Nokia - Erika Almeida" w:date="2022-09-29T21:55:00Z"/>
                <w:iCs/>
              </w:rPr>
            </w:pPr>
            <w:ins w:id="1502" w:author="Nokia - Erika Almeida" w:date="2022-09-29T21:55:00Z">
              <w:r w:rsidRPr="001C0E1B">
                <w:rPr>
                  <w:iCs/>
                </w:rPr>
                <w:t>DRX.7</w:t>
              </w:r>
            </w:ins>
          </w:p>
        </w:tc>
        <w:tc>
          <w:tcPr>
            <w:tcW w:w="921" w:type="pct"/>
          </w:tcPr>
          <w:p w14:paraId="41DF9AD7" w14:textId="77777777" w:rsidR="008E4A3A" w:rsidRPr="001C0E1B" w:rsidRDefault="008E4A3A" w:rsidP="00DB5598">
            <w:pPr>
              <w:pStyle w:val="TAC"/>
              <w:rPr>
                <w:ins w:id="1503" w:author="Nokia - Erika Almeida" w:date="2022-09-29T21:55:00Z"/>
                <w:i/>
                <w:iCs/>
              </w:rPr>
            </w:pPr>
            <w:ins w:id="1504" w:author="Nokia - Erika Almeida" w:date="2022-09-29T21:55:00Z">
              <w:r w:rsidRPr="001C0E1B">
                <w:rPr>
                  <w:iCs/>
                </w:rPr>
                <w:t>A.3.3.7</w:t>
              </w:r>
            </w:ins>
          </w:p>
        </w:tc>
      </w:tr>
      <w:tr w:rsidR="008E4A3A" w:rsidRPr="001C0E1B" w14:paraId="34CBB096" w14:textId="77777777" w:rsidTr="00DB5598">
        <w:trPr>
          <w:trHeight w:val="187"/>
          <w:jc w:val="center"/>
          <w:ins w:id="1505" w:author="Nokia - Erika Almeida" w:date="2022-09-29T21:55:00Z"/>
        </w:trPr>
        <w:tc>
          <w:tcPr>
            <w:tcW w:w="2344" w:type="pct"/>
            <w:gridSpan w:val="4"/>
            <w:shd w:val="clear" w:color="auto" w:fill="auto"/>
          </w:tcPr>
          <w:p w14:paraId="60AE11AF" w14:textId="77777777" w:rsidR="008E4A3A" w:rsidRPr="001C0E1B" w:rsidRDefault="008E4A3A" w:rsidP="00DB5598">
            <w:pPr>
              <w:pStyle w:val="TAL"/>
              <w:rPr>
                <w:ins w:id="1506" w:author="Nokia - Erika Almeida" w:date="2022-09-29T21:55:00Z"/>
                <w:noProof/>
              </w:rPr>
            </w:pPr>
            <w:ins w:id="1507" w:author="Nokia - Erika Almeida" w:date="2022-09-29T21:55:00Z">
              <w:r w:rsidRPr="001C0E1B">
                <w:rPr>
                  <w:noProof/>
                </w:rPr>
                <w:t xml:space="preserve">Gap pattern ID </w:t>
              </w:r>
            </w:ins>
          </w:p>
        </w:tc>
        <w:tc>
          <w:tcPr>
            <w:tcW w:w="510" w:type="pct"/>
            <w:shd w:val="clear" w:color="auto" w:fill="auto"/>
          </w:tcPr>
          <w:p w14:paraId="10E95925" w14:textId="77777777" w:rsidR="008E4A3A" w:rsidRPr="001C0E1B" w:rsidRDefault="008E4A3A" w:rsidP="00DB5598">
            <w:pPr>
              <w:pStyle w:val="TAC"/>
              <w:rPr>
                <w:ins w:id="1508" w:author="Nokia - Erika Almeida" w:date="2022-09-29T21:55:00Z"/>
                <w:noProof/>
              </w:rPr>
            </w:pPr>
          </w:p>
        </w:tc>
        <w:tc>
          <w:tcPr>
            <w:tcW w:w="1225" w:type="pct"/>
            <w:shd w:val="clear" w:color="auto" w:fill="auto"/>
          </w:tcPr>
          <w:p w14:paraId="630D8980" w14:textId="77777777" w:rsidR="008E4A3A" w:rsidRPr="001C0E1B" w:rsidRDefault="008E4A3A" w:rsidP="00DB5598">
            <w:pPr>
              <w:pStyle w:val="TAC"/>
              <w:rPr>
                <w:ins w:id="1509" w:author="Nokia - Erika Almeida" w:date="2022-09-29T21:55:00Z"/>
                <w:iCs/>
              </w:rPr>
            </w:pPr>
            <w:ins w:id="1510" w:author="Nokia - Erika Almeida" w:date="2022-09-29T21:55:00Z">
              <w:r w:rsidRPr="001C0E1B">
                <w:rPr>
                  <w:iCs/>
                </w:rPr>
                <w:t>N.A.</w:t>
              </w:r>
            </w:ins>
          </w:p>
        </w:tc>
        <w:tc>
          <w:tcPr>
            <w:tcW w:w="921" w:type="pct"/>
          </w:tcPr>
          <w:p w14:paraId="1960E206" w14:textId="77777777" w:rsidR="008E4A3A" w:rsidRPr="001C0E1B" w:rsidRDefault="008E4A3A" w:rsidP="00DB5598">
            <w:pPr>
              <w:pStyle w:val="TAC"/>
              <w:rPr>
                <w:ins w:id="1511" w:author="Nokia - Erika Almeida" w:date="2022-09-29T21:55:00Z"/>
                <w:iCs/>
              </w:rPr>
            </w:pPr>
          </w:p>
        </w:tc>
      </w:tr>
      <w:tr w:rsidR="008E4A3A" w:rsidRPr="001C0E1B" w14:paraId="01AFF087" w14:textId="77777777" w:rsidTr="00DB5598">
        <w:trPr>
          <w:trHeight w:val="187"/>
          <w:jc w:val="center"/>
          <w:ins w:id="1512" w:author="Nokia - Erika Almeida" w:date="2022-09-29T21:55:00Z"/>
        </w:trPr>
        <w:tc>
          <w:tcPr>
            <w:tcW w:w="2344" w:type="pct"/>
            <w:gridSpan w:val="4"/>
            <w:shd w:val="clear" w:color="auto" w:fill="auto"/>
          </w:tcPr>
          <w:p w14:paraId="05422B02" w14:textId="77777777" w:rsidR="008E4A3A" w:rsidRPr="001C0E1B" w:rsidRDefault="008E4A3A" w:rsidP="00DB5598">
            <w:pPr>
              <w:pStyle w:val="TAL"/>
              <w:rPr>
                <w:ins w:id="1513" w:author="Nokia - Erika Almeida" w:date="2022-09-29T21:55:00Z"/>
              </w:rPr>
            </w:pPr>
            <w:ins w:id="1514" w:author="Nokia - Erika Almeida" w:date="2022-09-29T21:55:00Z">
              <w:r w:rsidRPr="001C0E1B">
                <w:t>rlmInSyncOutOfSyncThreshold</w:t>
              </w:r>
            </w:ins>
          </w:p>
        </w:tc>
        <w:tc>
          <w:tcPr>
            <w:tcW w:w="510" w:type="pct"/>
            <w:tcBorders>
              <w:bottom w:val="single" w:sz="4" w:space="0" w:color="auto"/>
            </w:tcBorders>
            <w:shd w:val="clear" w:color="auto" w:fill="auto"/>
          </w:tcPr>
          <w:p w14:paraId="5678AE43" w14:textId="77777777" w:rsidR="008E4A3A" w:rsidRPr="001C0E1B" w:rsidRDefault="008E4A3A" w:rsidP="00DB5598">
            <w:pPr>
              <w:pStyle w:val="TAC"/>
              <w:rPr>
                <w:ins w:id="1515" w:author="Nokia - Erika Almeida" w:date="2022-09-29T21:55:00Z"/>
                <w:noProof/>
              </w:rPr>
            </w:pPr>
          </w:p>
        </w:tc>
        <w:tc>
          <w:tcPr>
            <w:tcW w:w="1225" w:type="pct"/>
            <w:shd w:val="clear" w:color="auto" w:fill="auto"/>
          </w:tcPr>
          <w:p w14:paraId="6EC22591" w14:textId="77777777" w:rsidR="008E4A3A" w:rsidRPr="001C0E1B" w:rsidRDefault="008E4A3A" w:rsidP="00DB5598">
            <w:pPr>
              <w:pStyle w:val="TAC"/>
              <w:rPr>
                <w:ins w:id="1516" w:author="Nokia - Erika Almeida" w:date="2022-09-29T21:55:00Z"/>
                <w:iCs/>
              </w:rPr>
            </w:pPr>
            <w:ins w:id="1517" w:author="Nokia - Erika Almeida" w:date="2022-09-29T21:55:00Z">
              <w:r w:rsidRPr="001C0E1B">
                <w:rPr>
                  <w:iCs/>
                </w:rPr>
                <w:t>Absent</w:t>
              </w:r>
            </w:ins>
          </w:p>
        </w:tc>
        <w:tc>
          <w:tcPr>
            <w:tcW w:w="921" w:type="pct"/>
            <w:tcBorders>
              <w:bottom w:val="single" w:sz="4" w:space="0" w:color="auto"/>
            </w:tcBorders>
          </w:tcPr>
          <w:p w14:paraId="292814BA" w14:textId="77777777" w:rsidR="008E4A3A" w:rsidRPr="001C0E1B" w:rsidRDefault="008E4A3A" w:rsidP="00DB5598">
            <w:pPr>
              <w:pStyle w:val="TAC"/>
              <w:rPr>
                <w:ins w:id="1518" w:author="Nokia - Erika Almeida" w:date="2022-09-29T21:55:00Z"/>
                <w:iCs/>
              </w:rPr>
            </w:pPr>
            <w:ins w:id="1519" w:author="Nokia - Erika Almeida" w:date="2022-09-29T21:55:00Z">
              <w:r w:rsidRPr="001C0E1B">
                <w:rPr>
                  <w:iCs/>
                </w:rPr>
                <w:t>When the field is absent, the UE applies the value 0. (Table 8.1.1-1).</w:t>
              </w:r>
            </w:ins>
          </w:p>
        </w:tc>
      </w:tr>
      <w:tr w:rsidR="008E4A3A" w:rsidRPr="001C0E1B" w14:paraId="6A0DEAEC" w14:textId="77777777" w:rsidTr="00DB5598">
        <w:trPr>
          <w:trHeight w:val="187"/>
          <w:jc w:val="center"/>
          <w:ins w:id="1520" w:author="Nokia - Erika Almeida" w:date="2022-09-29T21:55:00Z"/>
        </w:trPr>
        <w:tc>
          <w:tcPr>
            <w:tcW w:w="1174" w:type="pct"/>
            <w:vMerge w:val="restart"/>
            <w:shd w:val="clear" w:color="auto" w:fill="auto"/>
          </w:tcPr>
          <w:p w14:paraId="55AB0D0F" w14:textId="77777777" w:rsidR="008E4A3A" w:rsidRPr="001C0E1B" w:rsidRDefault="008E4A3A" w:rsidP="00DB5598">
            <w:pPr>
              <w:pStyle w:val="TAL"/>
              <w:rPr>
                <w:ins w:id="1521" w:author="Nokia - Erika Almeida" w:date="2022-09-29T21:55:00Z"/>
                <w:noProof/>
              </w:rPr>
            </w:pPr>
            <w:ins w:id="1522" w:author="Nokia - Erika Almeida" w:date="2022-09-29T21:55:00Z">
              <w:r w:rsidRPr="001C0E1B">
                <w:t>rsrp-ThresholdSSB</w:t>
              </w:r>
            </w:ins>
          </w:p>
        </w:tc>
        <w:tc>
          <w:tcPr>
            <w:tcW w:w="1170" w:type="pct"/>
            <w:gridSpan w:val="3"/>
            <w:shd w:val="clear" w:color="auto" w:fill="auto"/>
          </w:tcPr>
          <w:p w14:paraId="1E20E420" w14:textId="77777777" w:rsidR="008E4A3A" w:rsidRPr="001C0E1B" w:rsidRDefault="008E4A3A" w:rsidP="00DB5598">
            <w:pPr>
              <w:pStyle w:val="TAL"/>
              <w:rPr>
                <w:ins w:id="1523" w:author="Nokia - Erika Almeida" w:date="2022-09-29T21:55:00Z"/>
                <w:noProof/>
              </w:rPr>
            </w:pPr>
            <w:ins w:id="1524" w:author="Nokia - Erika Almeida" w:date="2022-09-29T21:55:00Z">
              <w:r w:rsidRPr="001C0E1B">
                <w:rPr>
                  <w:noProof/>
                  <w:lang w:eastAsia="zh-CN"/>
                </w:rPr>
                <w:t>Config 1, 2</w:t>
              </w:r>
            </w:ins>
          </w:p>
        </w:tc>
        <w:tc>
          <w:tcPr>
            <w:tcW w:w="510" w:type="pct"/>
            <w:vMerge w:val="restart"/>
            <w:shd w:val="clear" w:color="auto" w:fill="auto"/>
          </w:tcPr>
          <w:p w14:paraId="6EDC6AC7" w14:textId="77777777" w:rsidR="008E4A3A" w:rsidRPr="001C0E1B" w:rsidRDefault="008E4A3A" w:rsidP="00DB5598">
            <w:pPr>
              <w:pStyle w:val="TAC"/>
              <w:rPr>
                <w:ins w:id="1525" w:author="Nokia - Erika Almeida" w:date="2022-09-29T21:55:00Z"/>
                <w:noProof/>
              </w:rPr>
            </w:pPr>
            <w:ins w:id="1526" w:author="Nokia - Erika Almeida" w:date="2022-09-29T21:55:00Z">
              <w:r w:rsidRPr="001C0E1B">
                <w:rPr>
                  <w:noProof/>
                </w:rPr>
                <w:t>dBm/SCS kHz</w:t>
              </w:r>
            </w:ins>
          </w:p>
        </w:tc>
        <w:tc>
          <w:tcPr>
            <w:tcW w:w="1225" w:type="pct"/>
            <w:shd w:val="clear" w:color="auto" w:fill="auto"/>
          </w:tcPr>
          <w:p w14:paraId="18F93541" w14:textId="77777777" w:rsidR="008E4A3A" w:rsidRPr="001C0E1B" w:rsidRDefault="008E4A3A" w:rsidP="00DB5598">
            <w:pPr>
              <w:pStyle w:val="TAC"/>
              <w:rPr>
                <w:ins w:id="1527" w:author="Nokia - Erika Almeida" w:date="2022-09-29T21:55:00Z"/>
                <w:noProof/>
              </w:rPr>
            </w:pPr>
            <w:ins w:id="1528" w:author="Nokia - Erika Almeida" w:date="2022-09-29T21:55:00Z">
              <w:r w:rsidRPr="001C0E1B">
                <w:rPr>
                  <w:iCs/>
                </w:rPr>
                <w:t>-98</w:t>
              </w:r>
            </w:ins>
          </w:p>
        </w:tc>
        <w:tc>
          <w:tcPr>
            <w:tcW w:w="921" w:type="pct"/>
            <w:vMerge w:val="restart"/>
            <w:shd w:val="clear" w:color="auto" w:fill="auto"/>
          </w:tcPr>
          <w:p w14:paraId="2B7CB3E4" w14:textId="77777777" w:rsidR="008E4A3A" w:rsidRPr="001C0E1B" w:rsidRDefault="008E4A3A" w:rsidP="00DB5598">
            <w:pPr>
              <w:pStyle w:val="TAC"/>
              <w:rPr>
                <w:ins w:id="1529" w:author="Nokia - Erika Almeida" w:date="2022-09-29T21:55:00Z"/>
                <w:iCs/>
              </w:rPr>
            </w:pPr>
            <w:ins w:id="1530" w:author="Nokia - Erika Almeida" w:date="2022-09-29T21:55:00Z">
              <w:r w:rsidRPr="001C0E1B">
                <w:rPr>
                  <w:noProof/>
                </w:rPr>
                <w:t>Threshold used for Q</w:t>
              </w:r>
              <w:r w:rsidRPr="001C0E1B">
                <w:rPr>
                  <w:noProof/>
                  <w:vertAlign w:val="subscript"/>
                </w:rPr>
                <w:t>in_LR_SSB</w:t>
              </w:r>
            </w:ins>
          </w:p>
        </w:tc>
      </w:tr>
      <w:tr w:rsidR="008E4A3A" w:rsidRPr="001C0E1B" w14:paraId="2A181873" w14:textId="77777777" w:rsidTr="00DB5598">
        <w:trPr>
          <w:trHeight w:val="187"/>
          <w:jc w:val="center"/>
          <w:ins w:id="1531" w:author="Nokia - Erika Almeida" w:date="2022-09-29T21:55:00Z"/>
        </w:trPr>
        <w:tc>
          <w:tcPr>
            <w:tcW w:w="1174" w:type="pct"/>
            <w:vMerge/>
          </w:tcPr>
          <w:p w14:paraId="32FA494F" w14:textId="77777777" w:rsidR="008E4A3A" w:rsidRPr="001C0E1B" w:rsidRDefault="008E4A3A" w:rsidP="00DB5598">
            <w:pPr>
              <w:pStyle w:val="TAL"/>
              <w:rPr>
                <w:ins w:id="1532" w:author="Nokia - Erika Almeida" w:date="2022-09-29T21:55:00Z"/>
              </w:rPr>
            </w:pPr>
          </w:p>
        </w:tc>
        <w:tc>
          <w:tcPr>
            <w:tcW w:w="1170" w:type="pct"/>
            <w:gridSpan w:val="3"/>
            <w:shd w:val="clear" w:color="auto" w:fill="auto"/>
          </w:tcPr>
          <w:p w14:paraId="46DB32EA" w14:textId="77777777" w:rsidR="008E4A3A" w:rsidRPr="001C0E1B" w:rsidRDefault="008E4A3A" w:rsidP="00DB5598">
            <w:pPr>
              <w:pStyle w:val="TAL"/>
              <w:rPr>
                <w:ins w:id="1533" w:author="Nokia - Erika Almeida" w:date="2022-09-29T21:55:00Z"/>
                <w:noProof/>
              </w:rPr>
            </w:pPr>
            <w:ins w:id="1534" w:author="Nokia - Erika Almeida" w:date="2022-09-29T21:55:00Z">
              <w:r w:rsidRPr="001C0E1B">
                <w:rPr>
                  <w:noProof/>
                  <w:lang w:eastAsia="zh-CN"/>
                </w:rPr>
                <w:t>Config 3</w:t>
              </w:r>
            </w:ins>
          </w:p>
        </w:tc>
        <w:tc>
          <w:tcPr>
            <w:tcW w:w="510" w:type="pct"/>
            <w:vMerge/>
          </w:tcPr>
          <w:p w14:paraId="623D2554" w14:textId="77777777" w:rsidR="008E4A3A" w:rsidRPr="001C0E1B" w:rsidRDefault="008E4A3A" w:rsidP="00DB5598">
            <w:pPr>
              <w:pStyle w:val="TAC"/>
              <w:rPr>
                <w:ins w:id="1535" w:author="Nokia - Erika Almeida" w:date="2022-09-29T21:55:00Z"/>
                <w:noProof/>
              </w:rPr>
            </w:pPr>
          </w:p>
        </w:tc>
        <w:tc>
          <w:tcPr>
            <w:tcW w:w="1225" w:type="pct"/>
            <w:shd w:val="clear" w:color="auto" w:fill="auto"/>
          </w:tcPr>
          <w:p w14:paraId="5ECDFE0D" w14:textId="77777777" w:rsidR="008E4A3A" w:rsidRPr="001C0E1B" w:rsidRDefault="008E4A3A" w:rsidP="00DB5598">
            <w:pPr>
              <w:pStyle w:val="TAC"/>
              <w:rPr>
                <w:ins w:id="1536" w:author="Nokia - Erika Almeida" w:date="2022-09-29T21:55:00Z"/>
                <w:iCs/>
              </w:rPr>
            </w:pPr>
            <w:ins w:id="1537" w:author="Nokia - Erika Almeida" w:date="2022-09-29T21:55:00Z">
              <w:r w:rsidRPr="001C0E1B">
                <w:rPr>
                  <w:iCs/>
                  <w:lang w:eastAsia="zh-CN"/>
                </w:rPr>
                <w:t>-95</w:t>
              </w:r>
            </w:ins>
          </w:p>
        </w:tc>
        <w:tc>
          <w:tcPr>
            <w:tcW w:w="921" w:type="pct"/>
            <w:vMerge/>
          </w:tcPr>
          <w:p w14:paraId="1F982033" w14:textId="77777777" w:rsidR="008E4A3A" w:rsidRPr="001C0E1B" w:rsidRDefault="008E4A3A" w:rsidP="00DB5598">
            <w:pPr>
              <w:pStyle w:val="TAC"/>
              <w:rPr>
                <w:ins w:id="1538" w:author="Nokia - Erika Almeida" w:date="2022-09-29T21:55:00Z"/>
                <w:noProof/>
              </w:rPr>
            </w:pPr>
          </w:p>
        </w:tc>
      </w:tr>
      <w:tr w:rsidR="008E4A3A" w:rsidRPr="001C0E1B" w14:paraId="1AE77373" w14:textId="77777777" w:rsidTr="00DB5598">
        <w:trPr>
          <w:trHeight w:val="323"/>
          <w:jc w:val="center"/>
          <w:ins w:id="1539" w:author="Nokia - Erika Almeida" w:date="2022-09-29T21:55:00Z"/>
        </w:trPr>
        <w:tc>
          <w:tcPr>
            <w:tcW w:w="1174" w:type="pct"/>
            <w:vMerge/>
          </w:tcPr>
          <w:p w14:paraId="796EB809" w14:textId="77777777" w:rsidR="008E4A3A" w:rsidRPr="001C0E1B" w:rsidRDefault="008E4A3A" w:rsidP="00DB5598">
            <w:pPr>
              <w:pStyle w:val="TAL"/>
              <w:rPr>
                <w:ins w:id="1540" w:author="Nokia - Erika Almeida" w:date="2022-09-29T21:55:00Z"/>
              </w:rPr>
            </w:pPr>
          </w:p>
        </w:tc>
        <w:tc>
          <w:tcPr>
            <w:tcW w:w="1170" w:type="pct"/>
            <w:gridSpan w:val="3"/>
            <w:shd w:val="clear" w:color="auto" w:fill="auto"/>
          </w:tcPr>
          <w:p w14:paraId="27971D51" w14:textId="77777777" w:rsidR="008E4A3A" w:rsidRPr="001C0E1B" w:rsidRDefault="008E4A3A" w:rsidP="00DB5598">
            <w:pPr>
              <w:pStyle w:val="TAL"/>
              <w:rPr>
                <w:ins w:id="1541" w:author="Nokia - Erika Almeida" w:date="2022-09-29T21:55:00Z"/>
                <w:noProof/>
                <w:lang w:eastAsia="zh-CN"/>
              </w:rPr>
            </w:pPr>
            <w:ins w:id="1542" w:author="Nokia - Erika Almeida" w:date="2022-09-29T21:55:00Z">
              <w:r w:rsidRPr="001C0E1B">
                <w:rPr>
                  <w:noProof/>
                  <w:lang w:eastAsia="zh-CN"/>
                </w:rPr>
                <w:t xml:space="preserve">Config </w:t>
              </w:r>
              <w:r>
                <w:rPr>
                  <w:noProof/>
                  <w:lang w:eastAsia="zh-CN"/>
                </w:rPr>
                <w:t>4</w:t>
              </w:r>
            </w:ins>
          </w:p>
        </w:tc>
        <w:tc>
          <w:tcPr>
            <w:tcW w:w="510" w:type="pct"/>
            <w:vMerge/>
          </w:tcPr>
          <w:p w14:paraId="6B4C8391" w14:textId="77777777" w:rsidR="008E4A3A" w:rsidRPr="001C0E1B" w:rsidRDefault="008E4A3A" w:rsidP="00DB5598">
            <w:pPr>
              <w:pStyle w:val="TAC"/>
              <w:rPr>
                <w:ins w:id="1543" w:author="Nokia - Erika Almeida" w:date="2022-09-29T21:55:00Z"/>
                <w:noProof/>
              </w:rPr>
            </w:pPr>
          </w:p>
        </w:tc>
        <w:tc>
          <w:tcPr>
            <w:tcW w:w="1225" w:type="pct"/>
            <w:shd w:val="clear" w:color="auto" w:fill="auto"/>
          </w:tcPr>
          <w:p w14:paraId="71603507" w14:textId="77777777" w:rsidR="008E4A3A" w:rsidRPr="001C0E1B" w:rsidRDefault="008E4A3A" w:rsidP="00DB5598">
            <w:pPr>
              <w:pStyle w:val="TAC"/>
              <w:rPr>
                <w:ins w:id="1544" w:author="Nokia - Erika Almeida" w:date="2022-09-29T21:55:00Z"/>
                <w:iCs/>
                <w:lang w:eastAsia="zh-CN"/>
              </w:rPr>
            </w:pPr>
            <w:ins w:id="1545" w:author="Nokia - Erika Almeida" w:date="2022-09-29T21:55:00Z">
              <w:r>
                <w:rPr>
                  <w:iCs/>
                  <w:lang w:eastAsia="zh-CN"/>
                </w:rPr>
                <w:t>-98</w:t>
              </w:r>
            </w:ins>
          </w:p>
        </w:tc>
        <w:tc>
          <w:tcPr>
            <w:tcW w:w="921" w:type="pct"/>
            <w:vMerge/>
          </w:tcPr>
          <w:p w14:paraId="12DF485B" w14:textId="77777777" w:rsidR="008E4A3A" w:rsidRPr="001C0E1B" w:rsidRDefault="008E4A3A" w:rsidP="00DB5598">
            <w:pPr>
              <w:pStyle w:val="TAC"/>
              <w:rPr>
                <w:ins w:id="1546" w:author="Nokia - Erika Almeida" w:date="2022-09-29T21:55:00Z"/>
                <w:noProof/>
              </w:rPr>
            </w:pPr>
          </w:p>
        </w:tc>
      </w:tr>
      <w:tr w:rsidR="008E4A3A" w:rsidRPr="001C0E1B" w14:paraId="359807AF" w14:textId="77777777" w:rsidTr="00DB5598">
        <w:trPr>
          <w:trHeight w:val="187"/>
          <w:jc w:val="center"/>
          <w:ins w:id="1547" w:author="Nokia - Erika Almeida" w:date="2022-09-29T21:55:00Z"/>
        </w:trPr>
        <w:tc>
          <w:tcPr>
            <w:tcW w:w="2344" w:type="pct"/>
            <w:gridSpan w:val="4"/>
            <w:shd w:val="clear" w:color="auto" w:fill="auto"/>
          </w:tcPr>
          <w:p w14:paraId="3C44B295" w14:textId="77777777" w:rsidR="008E4A3A" w:rsidRPr="001C0E1B" w:rsidRDefault="008E4A3A" w:rsidP="00DB5598">
            <w:pPr>
              <w:pStyle w:val="TAL"/>
              <w:rPr>
                <w:ins w:id="1548" w:author="Nokia - Erika Almeida" w:date="2022-09-29T21:55:00Z"/>
              </w:rPr>
            </w:pPr>
            <w:ins w:id="1549" w:author="Nokia - Erika Almeida" w:date="2022-09-29T21:55:00Z">
              <w:r w:rsidRPr="001C0E1B">
                <w:t>powerControlOffsetSS</w:t>
              </w:r>
            </w:ins>
          </w:p>
        </w:tc>
        <w:tc>
          <w:tcPr>
            <w:tcW w:w="510" w:type="pct"/>
            <w:shd w:val="clear" w:color="auto" w:fill="auto"/>
          </w:tcPr>
          <w:p w14:paraId="3283D3A0" w14:textId="77777777" w:rsidR="008E4A3A" w:rsidRPr="001C0E1B" w:rsidRDefault="008E4A3A" w:rsidP="00DB5598">
            <w:pPr>
              <w:pStyle w:val="TAC"/>
              <w:rPr>
                <w:ins w:id="1550" w:author="Nokia - Erika Almeida" w:date="2022-09-29T21:55:00Z"/>
                <w:noProof/>
              </w:rPr>
            </w:pPr>
          </w:p>
        </w:tc>
        <w:tc>
          <w:tcPr>
            <w:tcW w:w="1225" w:type="pct"/>
            <w:shd w:val="clear" w:color="auto" w:fill="auto"/>
          </w:tcPr>
          <w:p w14:paraId="065A5E45" w14:textId="77777777" w:rsidR="008E4A3A" w:rsidRPr="001C0E1B" w:rsidRDefault="008E4A3A" w:rsidP="00DB5598">
            <w:pPr>
              <w:pStyle w:val="TAC"/>
              <w:rPr>
                <w:ins w:id="1551" w:author="Nokia - Erika Almeida" w:date="2022-09-29T21:55:00Z"/>
                <w:iCs/>
              </w:rPr>
            </w:pPr>
            <w:ins w:id="1552" w:author="Nokia - Erika Almeida" w:date="2022-09-29T21:55:00Z">
              <w:r w:rsidRPr="001C0E1B">
                <w:rPr>
                  <w:iCs/>
                </w:rPr>
                <w:t>db0</w:t>
              </w:r>
            </w:ins>
          </w:p>
        </w:tc>
        <w:tc>
          <w:tcPr>
            <w:tcW w:w="921" w:type="pct"/>
          </w:tcPr>
          <w:p w14:paraId="53DF38EF" w14:textId="77777777" w:rsidR="008E4A3A" w:rsidRPr="001C0E1B" w:rsidRDefault="008E4A3A" w:rsidP="00DB5598">
            <w:pPr>
              <w:pStyle w:val="TAC"/>
              <w:rPr>
                <w:ins w:id="1553" w:author="Nokia - Erika Almeida" w:date="2022-09-29T21:55:00Z"/>
                <w:noProof/>
              </w:rPr>
            </w:pPr>
            <w:ins w:id="1554" w:author="Nokia - Erika Almeida" w:date="2022-09-29T21:55:00Z">
              <w:r w:rsidRPr="001C0E1B">
                <w:rPr>
                  <w:noProof/>
                </w:rPr>
                <w:t>Used for deriving rsrp-ThresholdCSI-RS</w:t>
              </w:r>
            </w:ins>
          </w:p>
        </w:tc>
      </w:tr>
      <w:tr w:rsidR="008E4A3A" w:rsidRPr="001C0E1B" w14:paraId="095AC71F" w14:textId="77777777" w:rsidTr="00DB5598">
        <w:trPr>
          <w:trHeight w:val="187"/>
          <w:jc w:val="center"/>
          <w:ins w:id="1555" w:author="Nokia - Erika Almeida" w:date="2022-09-29T21:55:00Z"/>
        </w:trPr>
        <w:tc>
          <w:tcPr>
            <w:tcW w:w="2344" w:type="pct"/>
            <w:gridSpan w:val="4"/>
            <w:shd w:val="clear" w:color="auto" w:fill="auto"/>
          </w:tcPr>
          <w:p w14:paraId="246B9CC4" w14:textId="77777777" w:rsidR="008E4A3A" w:rsidRPr="001C0E1B" w:rsidRDefault="008E4A3A" w:rsidP="00DB5598">
            <w:pPr>
              <w:pStyle w:val="TAL"/>
              <w:rPr>
                <w:ins w:id="1556" w:author="Nokia - Erika Almeida" w:date="2022-09-29T21:55:00Z"/>
                <w:noProof/>
              </w:rPr>
            </w:pPr>
            <w:ins w:id="1557" w:author="Nokia - Erika Almeida" w:date="2022-09-29T21:55:00Z">
              <w:r w:rsidRPr="001C0E1B">
                <w:rPr>
                  <w:noProof/>
                </w:rPr>
                <w:t>beamFailureInstanceMaxCount</w:t>
              </w:r>
            </w:ins>
          </w:p>
        </w:tc>
        <w:tc>
          <w:tcPr>
            <w:tcW w:w="510" w:type="pct"/>
            <w:shd w:val="clear" w:color="auto" w:fill="auto"/>
          </w:tcPr>
          <w:p w14:paraId="4F69DD06" w14:textId="77777777" w:rsidR="008E4A3A" w:rsidRPr="001C0E1B" w:rsidRDefault="008E4A3A" w:rsidP="00DB5598">
            <w:pPr>
              <w:pStyle w:val="TAC"/>
              <w:rPr>
                <w:ins w:id="1558" w:author="Nokia - Erika Almeida" w:date="2022-09-29T21:55:00Z"/>
                <w:iCs/>
              </w:rPr>
            </w:pPr>
          </w:p>
        </w:tc>
        <w:tc>
          <w:tcPr>
            <w:tcW w:w="1225" w:type="pct"/>
            <w:shd w:val="clear" w:color="auto" w:fill="auto"/>
          </w:tcPr>
          <w:p w14:paraId="2B511682" w14:textId="77777777" w:rsidR="008E4A3A" w:rsidRPr="001C0E1B" w:rsidRDefault="008E4A3A" w:rsidP="00DB5598">
            <w:pPr>
              <w:pStyle w:val="TAC"/>
              <w:rPr>
                <w:ins w:id="1559" w:author="Nokia - Erika Almeida" w:date="2022-09-29T21:55:00Z"/>
                <w:iCs/>
              </w:rPr>
            </w:pPr>
            <w:ins w:id="1560" w:author="Nokia - Erika Almeida" w:date="2022-09-29T21:55:00Z">
              <w:r w:rsidRPr="001C0E1B">
                <w:rPr>
                  <w:iCs/>
                </w:rPr>
                <w:t>n1</w:t>
              </w:r>
            </w:ins>
          </w:p>
        </w:tc>
        <w:tc>
          <w:tcPr>
            <w:tcW w:w="921" w:type="pct"/>
          </w:tcPr>
          <w:p w14:paraId="60D93F35" w14:textId="77777777" w:rsidR="008E4A3A" w:rsidRPr="001C0E1B" w:rsidRDefault="008E4A3A" w:rsidP="00DB5598">
            <w:pPr>
              <w:pStyle w:val="TAC"/>
              <w:rPr>
                <w:ins w:id="1561" w:author="Nokia - Erika Almeida" w:date="2022-09-29T21:55:00Z"/>
                <w:iCs/>
              </w:rPr>
            </w:pPr>
            <w:ins w:id="1562" w:author="Nokia - Erika Almeida" w:date="2022-09-29T21:55:00Z">
              <w:r w:rsidRPr="001C0E1B">
                <w:rPr>
                  <w:iCs/>
                </w:rPr>
                <w:t>see clause 5.17 of TS 38.321 [7]</w:t>
              </w:r>
            </w:ins>
          </w:p>
        </w:tc>
      </w:tr>
      <w:tr w:rsidR="008E4A3A" w:rsidRPr="001C0E1B" w14:paraId="6E2A75DD" w14:textId="77777777" w:rsidTr="00DB5598">
        <w:trPr>
          <w:trHeight w:val="187"/>
          <w:jc w:val="center"/>
          <w:ins w:id="1563" w:author="Nokia - Erika Almeida" w:date="2022-09-29T21:55:00Z"/>
        </w:trPr>
        <w:tc>
          <w:tcPr>
            <w:tcW w:w="2344" w:type="pct"/>
            <w:gridSpan w:val="4"/>
            <w:shd w:val="clear" w:color="auto" w:fill="auto"/>
          </w:tcPr>
          <w:p w14:paraId="7A95B531" w14:textId="77777777" w:rsidR="008E4A3A" w:rsidRPr="001C0E1B" w:rsidRDefault="008E4A3A" w:rsidP="00DB5598">
            <w:pPr>
              <w:pStyle w:val="TAL"/>
              <w:rPr>
                <w:ins w:id="1564" w:author="Nokia - Erika Almeida" w:date="2022-09-29T21:55:00Z"/>
                <w:noProof/>
              </w:rPr>
            </w:pPr>
            <w:ins w:id="1565" w:author="Nokia - Erika Almeida" w:date="2022-09-29T21:55:00Z">
              <w:r w:rsidRPr="001C0E1B">
                <w:rPr>
                  <w:noProof/>
                </w:rPr>
                <w:t>beamFailureDetectionTimer</w:t>
              </w:r>
            </w:ins>
          </w:p>
        </w:tc>
        <w:tc>
          <w:tcPr>
            <w:tcW w:w="510" w:type="pct"/>
            <w:shd w:val="clear" w:color="auto" w:fill="auto"/>
          </w:tcPr>
          <w:p w14:paraId="5C551D33" w14:textId="77777777" w:rsidR="008E4A3A" w:rsidRPr="001C0E1B" w:rsidRDefault="008E4A3A" w:rsidP="00DB5598">
            <w:pPr>
              <w:pStyle w:val="TAC"/>
              <w:rPr>
                <w:ins w:id="1566" w:author="Nokia - Erika Almeida" w:date="2022-09-29T21:55:00Z"/>
                <w:iCs/>
              </w:rPr>
            </w:pPr>
          </w:p>
        </w:tc>
        <w:tc>
          <w:tcPr>
            <w:tcW w:w="1225" w:type="pct"/>
            <w:shd w:val="clear" w:color="auto" w:fill="auto"/>
          </w:tcPr>
          <w:p w14:paraId="484E05DE" w14:textId="77777777" w:rsidR="008E4A3A" w:rsidRPr="001C0E1B" w:rsidRDefault="008E4A3A" w:rsidP="00DB5598">
            <w:pPr>
              <w:pStyle w:val="TAC"/>
              <w:rPr>
                <w:ins w:id="1567" w:author="Nokia - Erika Almeida" w:date="2022-09-29T21:55:00Z"/>
                <w:i/>
                <w:iCs/>
              </w:rPr>
            </w:pPr>
            <w:ins w:id="1568" w:author="Nokia - Erika Almeida" w:date="2022-09-29T21:55:00Z">
              <w:r w:rsidRPr="001C0E1B">
                <w:rPr>
                  <w:noProof/>
                </w:rPr>
                <w:t>pbfd4</w:t>
              </w:r>
            </w:ins>
          </w:p>
        </w:tc>
        <w:tc>
          <w:tcPr>
            <w:tcW w:w="921" w:type="pct"/>
          </w:tcPr>
          <w:p w14:paraId="7443F567" w14:textId="77777777" w:rsidR="008E4A3A" w:rsidRPr="001C0E1B" w:rsidRDefault="008E4A3A" w:rsidP="00DB5598">
            <w:pPr>
              <w:pStyle w:val="TAC"/>
              <w:rPr>
                <w:ins w:id="1569" w:author="Nokia - Erika Almeida" w:date="2022-09-29T21:55:00Z"/>
                <w:noProof/>
              </w:rPr>
            </w:pPr>
            <w:ins w:id="1570" w:author="Nokia - Erika Almeida" w:date="2022-09-29T21:55:00Z">
              <w:r w:rsidRPr="001C0E1B">
                <w:rPr>
                  <w:iCs/>
                </w:rPr>
                <w:t>see clause 5.17 of TS 38.321 [7]</w:t>
              </w:r>
            </w:ins>
          </w:p>
        </w:tc>
      </w:tr>
      <w:tr w:rsidR="008E4A3A" w:rsidRPr="001C0E1B" w14:paraId="085A96F5" w14:textId="77777777" w:rsidTr="00DB5598">
        <w:trPr>
          <w:trHeight w:val="187"/>
          <w:jc w:val="center"/>
          <w:ins w:id="1571" w:author="Nokia - Erika Almeida" w:date="2022-09-29T21:55:00Z"/>
        </w:trPr>
        <w:tc>
          <w:tcPr>
            <w:tcW w:w="1198" w:type="pct"/>
            <w:gridSpan w:val="2"/>
            <w:vMerge w:val="restart"/>
            <w:shd w:val="clear" w:color="auto" w:fill="auto"/>
          </w:tcPr>
          <w:p w14:paraId="6DF88C74" w14:textId="77777777" w:rsidR="008E4A3A" w:rsidRPr="001C0E1B" w:rsidRDefault="008E4A3A" w:rsidP="00DB5598">
            <w:pPr>
              <w:pStyle w:val="TAL"/>
              <w:rPr>
                <w:ins w:id="1572" w:author="Nokia - Erika Almeida" w:date="2022-09-29T21:55:00Z"/>
                <w:rFonts w:cs="Arial"/>
                <w:szCs w:val="18"/>
              </w:rPr>
            </w:pPr>
            <w:ins w:id="1573" w:author="Nokia - Erika Almeida" w:date="2022-09-29T21:55:00Z">
              <w:r w:rsidRPr="001C0E1B">
                <w:rPr>
                  <w:rFonts w:cs="Arial"/>
                  <w:szCs w:val="18"/>
                </w:rPr>
                <w:t xml:space="preserve">CSI-RS configuration for CSI reporting </w:t>
              </w:r>
            </w:ins>
          </w:p>
        </w:tc>
        <w:tc>
          <w:tcPr>
            <w:tcW w:w="1146" w:type="pct"/>
            <w:gridSpan w:val="2"/>
            <w:shd w:val="clear" w:color="auto" w:fill="auto"/>
          </w:tcPr>
          <w:p w14:paraId="73313101" w14:textId="77777777" w:rsidR="008E4A3A" w:rsidRPr="001C0E1B" w:rsidRDefault="008E4A3A" w:rsidP="00DB5598">
            <w:pPr>
              <w:pStyle w:val="TAL"/>
              <w:rPr>
                <w:ins w:id="1574" w:author="Nokia - Erika Almeida" w:date="2022-09-29T21:55:00Z"/>
                <w:rFonts w:cs="Arial"/>
                <w:szCs w:val="18"/>
              </w:rPr>
            </w:pPr>
            <w:ins w:id="1575" w:author="Nokia - Erika Almeida" w:date="2022-09-29T21:55:00Z">
              <w:r w:rsidRPr="001C0E1B">
                <w:rPr>
                  <w:rFonts w:cs="Arial"/>
                  <w:szCs w:val="18"/>
                </w:rPr>
                <w:t>Config 1</w:t>
              </w:r>
            </w:ins>
          </w:p>
        </w:tc>
        <w:tc>
          <w:tcPr>
            <w:tcW w:w="510" w:type="pct"/>
            <w:vMerge w:val="restart"/>
            <w:shd w:val="clear" w:color="auto" w:fill="auto"/>
          </w:tcPr>
          <w:p w14:paraId="4131DEBC" w14:textId="77777777" w:rsidR="008E4A3A" w:rsidRPr="001C0E1B" w:rsidRDefault="008E4A3A" w:rsidP="00DB5598">
            <w:pPr>
              <w:pStyle w:val="TAC"/>
              <w:rPr>
                <w:ins w:id="1576" w:author="Nokia - Erika Almeida" w:date="2022-09-29T21:55:00Z"/>
                <w:rFonts w:cs="Arial"/>
                <w:noProof/>
                <w:szCs w:val="18"/>
              </w:rPr>
            </w:pPr>
          </w:p>
        </w:tc>
        <w:tc>
          <w:tcPr>
            <w:tcW w:w="1225" w:type="pct"/>
            <w:shd w:val="clear" w:color="auto" w:fill="auto"/>
          </w:tcPr>
          <w:p w14:paraId="313AB760" w14:textId="77777777" w:rsidR="008E4A3A" w:rsidRPr="001C0E1B" w:rsidRDefault="008E4A3A" w:rsidP="00DB5598">
            <w:pPr>
              <w:pStyle w:val="TAC"/>
              <w:rPr>
                <w:ins w:id="1577" w:author="Nokia - Erika Almeida" w:date="2022-09-29T21:55:00Z"/>
                <w:rFonts w:cs="Arial"/>
                <w:iCs/>
                <w:szCs w:val="18"/>
              </w:rPr>
            </w:pPr>
            <w:ins w:id="1578" w:author="Nokia - Erika Almeida" w:date="2022-09-29T21:55:00Z">
              <w:r w:rsidRPr="001C0E1B">
                <w:rPr>
                  <w:rFonts w:cs="Arial"/>
                  <w:szCs w:val="18"/>
                </w:rPr>
                <w:t>CSI-RS.1.1 FDD</w:t>
              </w:r>
            </w:ins>
          </w:p>
        </w:tc>
        <w:tc>
          <w:tcPr>
            <w:tcW w:w="921" w:type="pct"/>
          </w:tcPr>
          <w:p w14:paraId="3499B8FD" w14:textId="77777777" w:rsidR="008E4A3A" w:rsidRPr="001C0E1B" w:rsidRDefault="008E4A3A" w:rsidP="00DB5598">
            <w:pPr>
              <w:pStyle w:val="TAC"/>
              <w:rPr>
                <w:ins w:id="1579" w:author="Nokia - Erika Almeida" w:date="2022-09-29T21:55:00Z"/>
                <w:rFonts w:cs="Arial"/>
                <w:iCs/>
                <w:szCs w:val="18"/>
              </w:rPr>
            </w:pPr>
          </w:p>
        </w:tc>
      </w:tr>
      <w:tr w:rsidR="008E4A3A" w:rsidRPr="001C0E1B" w14:paraId="40C8341C" w14:textId="77777777" w:rsidTr="00DB5598">
        <w:trPr>
          <w:trHeight w:val="187"/>
          <w:jc w:val="center"/>
          <w:ins w:id="1580" w:author="Nokia - Erika Almeida" w:date="2022-09-29T21:55:00Z"/>
        </w:trPr>
        <w:tc>
          <w:tcPr>
            <w:tcW w:w="1198" w:type="pct"/>
            <w:gridSpan w:val="2"/>
            <w:vMerge/>
          </w:tcPr>
          <w:p w14:paraId="165DEEB4" w14:textId="77777777" w:rsidR="008E4A3A" w:rsidRPr="001C0E1B" w:rsidRDefault="008E4A3A" w:rsidP="00DB5598">
            <w:pPr>
              <w:pStyle w:val="TAL"/>
              <w:rPr>
                <w:ins w:id="1581" w:author="Nokia - Erika Almeida" w:date="2022-09-29T21:55:00Z"/>
                <w:rFonts w:cs="Arial"/>
                <w:szCs w:val="18"/>
              </w:rPr>
            </w:pPr>
          </w:p>
        </w:tc>
        <w:tc>
          <w:tcPr>
            <w:tcW w:w="1146" w:type="pct"/>
            <w:gridSpan w:val="2"/>
            <w:shd w:val="clear" w:color="auto" w:fill="auto"/>
          </w:tcPr>
          <w:p w14:paraId="2C9B1D9F" w14:textId="77777777" w:rsidR="008E4A3A" w:rsidRPr="001C0E1B" w:rsidRDefault="008E4A3A" w:rsidP="00DB5598">
            <w:pPr>
              <w:pStyle w:val="TAL"/>
              <w:rPr>
                <w:ins w:id="1582" w:author="Nokia - Erika Almeida" w:date="2022-09-29T21:55:00Z"/>
                <w:rFonts w:cs="Arial"/>
                <w:szCs w:val="18"/>
              </w:rPr>
            </w:pPr>
            <w:ins w:id="1583" w:author="Nokia - Erika Almeida" w:date="2022-09-29T21:55:00Z">
              <w:r w:rsidRPr="001C0E1B">
                <w:rPr>
                  <w:rFonts w:cs="Arial"/>
                  <w:szCs w:val="18"/>
                </w:rPr>
                <w:t>Config 2</w:t>
              </w:r>
            </w:ins>
          </w:p>
        </w:tc>
        <w:tc>
          <w:tcPr>
            <w:tcW w:w="510" w:type="pct"/>
            <w:vMerge/>
          </w:tcPr>
          <w:p w14:paraId="55CC395F" w14:textId="77777777" w:rsidR="008E4A3A" w:rsidRPr="001C0E1B" w:rsidRDefault="008E4A3A" w:rsidP="00DB5598">
            <w:pPr>
              <w:pStyle w:val="TAC"/>
              <w:rPr>
                <w:ins w:id="1584" w:author="Nokia - Erika Almeida" w:date="2022-09-29T21:55:00Z"/>
                <w:rFonts w:cs="Arial"/>
                <w:noProof/>
                <w:szCs w:val="18"/>
              </w:rPr>
            </w:pPr>
          </w:p>
        </w:tc>
        <w:tc>
          <w:tcPr>
            <w:tcW w:w="1225" w:type="pct"/>
            <w:shd w:val="clear" w:color="auto" w:fill="auto"/>
          </w:tcPr>
          <w:p w14:paraId="16C1DED6" w14:textId="77777777" w:rsidR="008E4A3A" w:rsidRPr="001C0E1B" w:rsidRDefault="008E4A3A" w:rsidP="00DB5598">
            <w:pPr>
              <w:pStyle w:val="TAC"/>
              <w:rPr>
                <w:ins w:id="1585" w:author="Nokia - Erika Almeida" w:date="2022-09-29T21:55:00Z"/>
                <w:rFonts w:cs="Arial"/>
                <w:iCs/>
                <w:szCs w:val="18"/>
              </w:rPr>
            </w:pPr>
            <w:ins w:id="1586" w:author="Nokia - Erika Almeida" w:date="2022-09-29T21:55:00Z">
              <w:r w:rsidRPr="001C0E1B">
                <w:rPr>
                  <w:rFonts w:cs="Arial"/>
                  <w:szCs w:val="18"/>
                </w:rPr>
                <w:t>CSI-RS.1.1 TDD</w:t>
              </w:r>
            </w:ins>
          </w:p>
        </w:tc>
        <w:tc>
          <w:tcPr>
            <w:tcW w:w="921" w:type="pct"/>
          </w:tcPr>
          <w:p w14:paraId="268E6BBF" w14:textId="77777777" w:rsidR="008E4A3A" w:rsidRPr="001C0E1B" w:rsidRDefault="008E4A3A" w:rsidP="00DB5598">
            <w:pPr>
              <w:pStyle w:val="TAC"/>
              <w:rPr>
                <w:ins w:id="1587" w:author="Nokia - Erika Almeida" w:date="2022-09-29T21:55:00Z"/>
                <w:rFonts w:cs="Arial"/>
                <w:iCs/>
                <w:szCs w:val="18"/>
              </w:rPr>
            </w:pPr>
          </w:p>
        </w:tc>
      </w:tr>
      <w:tr w:rsidR="008E4A3A" w:rsidRPr="001C0E1B" w14:paraId="74AFCF3D" w14:textId="77777777" w:rsidTr="00DB5598">
        <w:trPr>
          <w:trHeight w:val="187"/>
          <w:jc w:val="center"/>
          <w:ins w:id="1588" w:author="Nokia - Erika Almeida" w:date="2022-09-29T21:55:00Z"/>
        </w:trPr>
        <w:tc>
          <w:tcPr>
            <w:tcW w:w="1198" w:type="pct"/>
            <w:gridSpan w:val="2"/>
            <w:vMerge/>
          </w:tcPr>
          <w:p w14:paraId="5B83F913" w14:textId="77777777" w:rsidR="008E4A3A" w:rsidRPr="001C0E1B" w:rsidRDefault="008E4A3A" w:rsidP="00DB5598">
            <w:pPr>
              <w:pStyle w:val="TAL"/>
              <w:rPr>
                <w:ins w:id="1589" w:author="Nokia - Erika Almeida" w:date="2022-09-29T21:55:00Z"/>
                <w:rFonts w:cs="Arial"/>
                <w:szCs w:val="18"/>
              </w:rPr>
            </w:pPr>
          </w:p>
        </w:tc>
        <w:tc>
          <w:tcPr>
            <w:tcW w:w="1146" w:type="pct"/>
            <w:gridSpan w:val="2"/>
            <w:shd w:val="clear" w:color="auto" w:fill="auto"/>
          </w:tcPr>
          <w:p w14:paraId="70F7451C" w14:textId="77777777" w:rsidR="008E4A3A" w:rsidRPr="001C0E1B" w:rsidRDefault="008E4A3A" w:rsidP="00DB5598">
            <w:pPr>
              <w:pStyle w:val="TAL"/>
              <w:rPr>
                <w:ins w:id="1590" w:author="Nokia - Erika Almeida" w:date="2022-09-29T21:55:00Z"/>
                <w:rFonts w:cs="Arial"/>
                <w:szCs w:val="18"/>
              </w:rPr>
            </w:pPr>
            <w:ins w:id="1591" w:author="Nokia - Erika Almeida" w:date="2022-09-29T21:55:00Z">
              <w:r w:rsidRPr="001C0E1B">
                <w:rPr>
                  <w:rFonts w:cs="Arial"/>
                  <w:szCs w:val="18"/>
                </w:rPr>
                <w:t>Config 3</w:t>
              </w:r>
            </w:ins>
          </w:p>
        </w:tc>
        <w:tc>
          <w:tcPr>
            <w:tcW w:w="510" w:type="pct"/>
            <w:vMerge/>
          </w:tcPr>
          <w:p w14:paraId="59234300" w14:textId="77777777" w:rsidR="008E4A3A" w:rsidRPr="001C0E1B" w:rsidRDefault="008E4A3A" w:rsidP="00DB5598">
            <w:pPr>
              <w:pStyle w:val="TAC"/>
              <w:rPr>
                <w:ins w:id="1592" w:author="Nokia - Erika Almeida" w:date="2022-09-29T21:55:00Z"/>
                <w:rFonts w:cs="Arial"/>
                <w:noProof/>
                <w:szCs w:val="18"/>
              </w:rPr>
            </w:pPr>
          </w:p>
        </w:tc>
        <w:tc>
          <w:tcPr>
            <w:tcW w:w="1225" w:type="pct"/>
            <w:shd w:val="clear" w:color="auto" w:fill="auto"/>
          </w:tcPr>
          <w:p w14:paraId="38CE2C58" w14:textId="77777777" w:rsidR="008E4A3A" w:rsidRPr="001C0E1B" w:rsidRDefault="008E4A3A" w:rsidP="00DB5598">
            <w:pPr>
              <w:pStyle w:val="TAC"/>
              <w:rPr>
                <w:ins w:id="1593" w:author="Nokia - Erika Almeida" w:date="2022-09-29T21:55:00Z"/>
                <w:rFonts w:cs="Arial"/>
                <w:iCs/>
                <w:szCs w:val="18"/>
              </w:rPr>
            </w:pPr>
            <w:ins w:id="1594" w:author="Nokia - Erika Almeida" w:date="2022-09-29T21:55:00Z">
              <w:r w:rsidRPr="001C0E1B">
                <w:rPr>
                  <w:rFonts w:cs="Arial"/>
                  <w:szCs w:val="18"/>
                </w:rPr>
                <w:t>CSI-RS.2.1 TDD</w:t>
              </w:r>
            </w:ins>
          </w:p>
        </w:tc>
        <w:tc>
          <w:tcPr>
            <w:tcW w:w="921" w:type="pct"/>
          </w:tcPr>
          <w:p w14:paraId="58880189" w14:textId="77777777" w:rsidR="008E4A3A" w:rsidRPr="001C0E1B" w:rsidRDefault="008E4A3A" w:rsidP="00DB5598">
            <w:pPr>
              <w:pStyle w:val="TAC"/>
              <w:rPr>
                <w:ins w:id="1595" w:author="Nokia - Erika Almeida" w:date="2022-09-29T21:55:00Z"/>
                <w:rFonts w:cs="Arial"/>
                <w:iCs/>
                <w:szCs w:val="18"/>
              </w:rPr>
            </w:pPr>
          </w:p>
        </w:tc>
      </w:tr>
      <w:tr w:rsidR="008E4A3A" w:rsidRPr="001C0E1B" w14:paraId="6EE607C4" w14:textId="77777777" w:rsidTr="00DB5598">
        <w:trPr>
          <w:trHeight w:val="187"/>
          <w:jc w:val="center"/>
          <w:ins w:id="1596" w:author="Nokia - Erika Almeida" w:date="2022-09-29T21:55:00Z"/>
        </w:trPr>
        <w:tc>
          <w:tcPr>
            <w:tcW w:w="1198" w:type="pct"/>
            <w:gridSpan w:val="2"/>
            <w:vMerge/>
          </w:tcPr>
          <w:p w14:paraId="17AE5BA3" w14:textId="77777777" w:rsidR="008E4A3A" w:rsidRPr="001C0E1B" w:rsidRDefault="008E4A3A" w:rsidP="00DB5598">
            <w:pPr>
              <w:pStyle w:val="TAL"/>
              <w:rPr>
                <w:ins w:id="1597" w:author="Nokia - Erika Almeida" w:date="2022-09-29T21:55:00Z"/>
                <w:rFonts w:cs="Arial"/>
                <w:szCs w:val="18"/>
              </w:rPr>
            </w:pPr>
          </w:p>
        </w:tc>
        <w:tc>
          <w:tcPr>
            <w:tcW w:w="1146" w:type="pct"/>
            <w:gridSpan w:val="2"/>
            <w:shd w:val="clear" w:color="auto" w:fill="auto"/>
          </w:tcPr>
          <w:p w14:paraId="16FE3517" w14:textId="77777777" w:rsidR="008E4A3A" w:rsidRPr="001C0E1B" w:rsidRDefault="008E4A3A" w:rsidP="00DB5598">
            <w:pPr>
              <w:pStyle w:val="TAL"/>
              <w:rPr>
                <w:ins w:id="1598" w:author="Nokia - Erika Almeida" w:date="2022-09-29T21:55:00Z"/>
                <w:rFonts w:cs="Arial"/>
                <w:noProof/>
                <w:szCs w:val="18"/>
              </w:rPr>
            </w:pPr>
            <w:ins w:id="1599" w:author="Nokia - Erika Almeida" w:date="2022-09-29T21:55:00Z">
              <w:r w:rsidRPr="001C0E1B">
                <w:rPr>
                  <w:rFonts w:cs="Arial"/>
                  <w:szCs w:val="18"/>
                </w:rPr>
                <w:t xml:space="preserve">Config </w:t>
              </w:r>
              <w:r>
                <w:rPr>
                  <w:rFonts w:cs="Arial"/>
                  <w:szCs w:val="18"/>
                </w:rPr>
                <w:t>4</w:t>
              </w:r>
            </w:ins>
          </w:p>
        </w:tc>
        <w:tc>
          <w:tcPr>
            <w:tcW w:w="510" w:type="pct"/>
            <w:vMerge/>
          </w:tcPr>
          <w:p w14:paraId="314761AA" w14:textId="77777777" w:rsidR="008E4A3A" w:rsidRPr="001C0E1B" w:rsidRDefault="008E4A3A" w:rsidP="00DB5598">
            <w:pPr>
              <w:pStyle w:val="TAC"/>
              <w:rPr>
                <w:ins w:id="1600" w:author="Nokia - Erika Almeida" w:date="2022-09-29T21:55:00Z"/>
                <w:rFonts w:cs="Arial"/>
                <w:noProof/>
                <w:szCs w:val="18"/>
              </w:rPr>
            </w:pPr>
          </w:p>
        </w:tc>
        <w:tc>
          <w:tcPr>
            <w:tcW w:w="1225" w:type="pct"/>
            <w:shd w:val="clear" w:color="auto" w:fill="auto"/>
          </w:tcPr>
          <w:p w14:paraId="1A7A73FA" w14:textId="77777777" w:rsidR="008E4A3A" w:rsidRPr="001C0E1B" w:rsidRDefault="008E4A3A" w:rsidP="00DB5598">
            <w:pPr>
              <w:pStyle w:val="TAC"/>
              <w:rPr>
                <w:ins w:id="1601" w:author="Nokia - Erika Almeida" w:date="2022-09-29T21:55:00Z"/>
                <w:rFonts w:cs="Arial"/>
                <w:szCs w:val="18"/>
              </w:rPr>
            </w:pPr>
            <w:ins w:id="1602" w:author="Nokia - Erika Almeida" w:date="2022-09-29T21:55:00Z">
              <w:r w:rsidRPr="001C0E1B">
                <w:rPr>
                  <w:rFonts w:cs="Arial"/>
                  <w:szCs w:val="18"/>
                </w:rPr>
                <w:t>CSI-RS.1.1 FDD</w:t>
              </w:r>
            </w:ins>
          </w:p>
        </w:tc>
        <w:tc>
          <w:tcPr>
            <w:tcW w:w="921" w:type="pct"/>
          </w:tcPr>
          <w:p w14:paraId="66C000A8" w14:textId="77777777" w:rsidR="008E4A3A" w:rsidRPr="001C0E1B" w:rsidRDefault="008E4A3A" w:rsidP="00DB5598">
            <w:pPr>
              <w:pStyle w:val="TAC"/>
              <w:rPr>
                <w:ins w:id="1603" w:author="Nokia - Erika Almeida" w:date="2022-09-29T21:55:00Z"/>
                <w:rFonts w:cs="Arial"/>
                <w:iCs/>
                <w:szCs w:val="18"/>
              </w:rPr>
            </w:pPr>
          </w:p>
        </w:tc>
      </w:tr>
      <w:tr w:rsidR="008E4A3A" w:rsidRPr="001C0E1B" w14:paraId="7DF7747B" w14:textId="77777777" w:rsidTr="00DB5598">
        <w:trPr>
          <w:trHeight w:val="187"/>
          <w:jc w:val="center"/>
          <w:ins w:id="1604" w:author="Nokia - Erika Almeida" w:date="2022-09-29T21:55:00Z"/>
        </w:trPr>
        <w:tc>
          <w:tcPr>
            <w:tcW w:w="1198" w:type="pct"/>
            <w:gridSpan w:val="2"/>
            <w:vMerge w:val="restart"/>
            <w:shd w:val="clear" w:color="auto" w:fill="auto"/>
          </w:tcPr>
          <w:p w14:paraId="09C4E923" w14:textId="77777777" w:rsidR="008E4A3A" w:rsidRPr="001C0E1B" w:rsidRDefault="008E4A3A" w:rsidP="00DB5598">
            <w:pPr>
              <w:pStyle w:val="TAL"/>
              <w:rPr>
                <w:ins w:id="1605" w:author="Nokia - Erika Almeida" w:date="2022-09-29T21:55:00Z"/>
                <w:rFonts w:cs="Arial"/>
                <w:szCs w:val="18"/>
              </w:rPr>
            </w:pPr>
            <w:ins w:id="1606" w:author="Nokia - Erika Almeida" w:date="2022-09-29T21:55:00Z">
              <w:r w:rsidRPr="001C0E1B">
                <w:rPr>
                  <w:rFonts w:cs="Arial"/>
                  <w:szCs w:val="18"/>
                </w:rPr>
                <w:t xml:space="preserve">CSI-RS for tracking </w:t>
              </w:r>
            </w:ins>
          </w:p>
        </w:tc>
        <w:tc>
          <w:tcPr>
            <w:tcW w:w="1146" w:type="pct"/>
            <w:gridSpan w:val="2"/>
            <w:shd w:val="clear" w:color="auto" w:fill="auto"/>
          </w:tcPr>
          <w:p w14:paraId="62308BCD" w14:textId="77777777" w:rsidR="008E4A3A" w:rsidRPr="001C0E1B" w:rsidRDefault="008E4A3A" w:rsidP="00DB5598">
            <w:pPr>
              <w:pStyle w:val="TAL"/>
              <w:rPr>
                <w:ins w:id="1607" w:author="Nokia - Erika Almeida" w:date="2022-09-29T21:55:00Z"/>
                <w:rFonts w:cs="Arial"/>
                <w:szCs w:val="18"/>
              </w:rPr>
            </w:pPr>
            <w:ins w:id="1608" w:author="Nokia - Erika Almeida" w:date="2022-09-29T21:55:00Z">
              <w:r w:rsidRPr="001C0E1B">
                <w:rPr>
                  <w:rFonts w:cs="Arial"/>
                  <w:noProof/>
                  <w:szCs w:val="18"/>
                </w:rPr>
                <w:t>Config 1</w:t>
              </w:r>
            </w:ins>
          </w:p>
        </w:tc>
        <w:tc>
          <w:tcPr>
            <w:tcW w:w="510" w:type="pct"/>
            <w:vMerge w:val="restart"/>
            <w:shd w:val="clear" w:color="auto" w:fill="auto"/>
          </w:tcPr>
          <w:p w14:paraId="7B701820" w14:textId="77777777" w:rsidR="008E4A3A" w:rsidRPr="001C0E1B" w:rsidRDefault="008E4A3A" w:rsidP="00DB5598">
            <w:pPr>
              <w:pStyle w:val="TAC"/>
              <w:rPr>
                <w:ins w:id="1609" w:author="Nokia - Erika Almeida" w:date="2022-09-29T21:55:00Z"/>
                <w:rFonts w:cs="Arial"/>
                <w:noProof/>
                <w:szCs w:val="18"/>
              </w:rPr>
            </w:pPr>
          </w:p>
        </w:tc>
        <w:tc>
          <w:tcPr>
            <w:tcW w:w="1225" w:type="pct"/>
            <w:shd w:val="clear" w:color="auto" w:fill="auto"/>
          </w:tcPr>
          <w:p w14:paraId="165A8FF8" w14:textId="77777777" w:rsidR="008E4A3A" w:rsidRPr="001C0E1B" w:rsidRDefault="008E4A3A" w:rsidP="00DB5598">
            <w:pPr>
              <w:pStyle w:val="TAC"/>
              <w:rPr>
                <w:ins w:id="1610" w:author="Nokia - Erika Almeida" w:date="2022-09-29T21:55:00Z"/>
                <w:rFonts w:cs="Arial"/>
                <w:szCs w:val="18"/>
              </w:rPr>
            </w:pPr>
            <w:ins w:id="1611" w:author="Nokia - Erika Almeida" w:date="2022-09-29T21:55:00Z">
              <w:r w:rsidRPr="001C0E1B">
                <w:rPr>
                  <w:rFonts w:cs="Arial"/>
                  <w:szCs w:val="18"/>
                </w:rPr>
                <w:t>TRS.1.1 FDD</w:t>
              </w:r>
            </w:ins>
          </w:p>
        </w:tc>
        <w:tc>
          <w:tcPr>
            <w:tcW w:w="921" w:type="pct"/>
          </w:tcPr>
          <w:p w14:paraId="2B51D8D0" w14:textId="77777777" w:rsidR="008E4A3A" w:rsidRPr="001C0E1B" w:rsidRDefault="008E4A3A" w:rsidP="00DB5598">
            <w:pPr>
              <w:pStyle w:val="TAC"/>
              <w:rPr>
                <w:ins w:id="1612" w:author="Nokia - Erika Almeida" w:date="2022-09-29T21:55:00Z"/>
                <w:rFonts w:cs="Arial"/>
                <w:iCs/>
                <w:szCs w:val="18"/>
              </w:rPr>
            </w:pPr>
          </w:p>
        </w:tc>
      </w:tr>
      <w:tr w:rsidR="008E4A3A" w:rsidRPr="001C0E1B" w14:paraId="19607C4C" w14:textId="77777777" w:rsidTr="00DB5598">
        <w:trPr>
          <w:trHeight w:val="187"/>
          <w:jc w:val="center"/>
          <w:ins w:id="1613" w:author="Nokia - Erika Almeida" w:date="2022-09-29T21:55:00Z"/>
        </w:trPr>
        <w:tc>
          <w:tcPr>
            <w:tcW w:w="1198" w:type="pct"/>
            <w:gridSpan w:val="2"/>
            <w:vMerge/>
          </w:tcPr>
          <w:p w14:paraId="193C997B" w14:textId="77777777" w:rsidR="008E4A3A" w:rsidRPr="001C0E1B" w:rsidRDefault="008E4A3A" w:rsidP="00DB5598">
            <w:pPr>
              <w:pStyle w:val="TAL"/>
              <w:rPr>
                <w:ins w:id="1614" w:author="Nokia - Erika Almeida" w:date="2022-09-29T21:55:00Z"/>
                <w:rFonts w:cs="Arial"/>
                <w:szCs w:val="18"/>
              </w:rPr>
            </w:pPr>
          </w:p>
        </w:tc>
        <w:tc>
          <w:tcPr>
            <w:tcW w:w="1146" w:type="pct"/>
            <w:gridSpan w:val="2"/>
            <w:shd w:val="clear" w:color="auto" w:fill="auto"/>
          </w:tcPr>
          <w:p w14:paraId="44D8D4D5" w14:textId="77777777" w:rsidR="008E4A3A" w:rsidRPr="001C0E1B" w:rsidRDefault="008E4A3A" w:rsidP="00DB5598">
            <w:pPr>
              <w:pStyle w:val="TAL"/>
              <w:rPr>
                <w:ins w:id="1615" w:author="Nokia - Erika Almeida" w:date="2022-09-29T21:55:00Z"/>
                <w:rFonts w:cs="Arial"/>
                <w:szCs w:val="18"/>
              </w:rPr>
            </w:pPr>
            <w:ins w:id="1616" w:author="Nokia - Erika Almeida" w:date="2022-09-29T21:55:00Z">
              <w:r w:rsidRPr="001C0E1B">
                <w:rPr>
                  <w:rFonts w:cs="Arial"/>
                  <w:noProof/>
                  <w:szCs w:val="18"/>
                </w:rPr>
                <w:t>Config 2</w:t>
              </w:r>
            </w:ins>
          </w:p>
        </w:tc>
        <w:tc>
          <w:tcPr>
            <w:tcW w:w="510" w:type="pct"/>
            <w:vMerge/>
          </w:tcPr>
          <w:p w14:paraId="4D69BE5A" w14:textId="77777777" w:rsidR="008E4A3A" w:rsidRPr="001C0E1B" w:rsidRDefault="008E4A3A" w:rsidP="00DB5598">
            <w:pPr>
              <w:pStyle w:val="TAC"/>
              <w:rPr>
                <w:ins w:id="1617" w:author="Nokia - Erika Almeida" w:date="2022-09-29T21:55:00Z"/>
                <w:rFonts w:cs="Arial"/>
                <w:noProof/>
                <w:szCs w:val="18"/>
              </w:rPr>
            </w:pPr>
          </w:p>
        </w:tc>
        <w:tc>
          <w:tcPr>
            <w:tcW w:w="1225" w:type="pct"/>
            <w:shd w:val="clear" w:color="auto" w:fill="auto"/>
          </w:tcPr>
          <w:p w14:paraId="6CB86DC4" w14:textId="77777777" w:rsidR="008E4A3A" w:rsidRPr="001C0E1B" w:rsidRDefault="008E4A3A" w:rsidP="00DB5598">
            <w:pPr>
              <w:pStyle w:val="TAC"/>
              <w:rPr>
                <w:ins w:id="1618" w:author="Nokia - Erika Almeida" w:date="2022-09-29T21:55:00Z"/>
                <w:rFonts w:cs="Arial"/>
                <w:szCs w:val="18"/>
              </w:rPr>
            </w:pPr>
            <w:ins w:id="1619" w:author="Nokia - Erika Almeida" w:date="2022-09-29T21:55:00Z">
              <w:r w:rsidRPr="001C0E1B">
                <w:rPr>
                  <w:rFonts w:cs="Arial"/>
                  <w:szCs w:val="18"/>
                </w:rPr>
                <w:t>TRS.1.1 TDD</w:t>
              </w:r>
            </w:ins>
          </w:p>
        </w:tc>
        <w:tc>
          <w:tcPr>
            <w:tcW w:w="921" w:type="pct"/>
          </w:tcPr>
          <w:p w14:paraId="7A57E7B1" w14:textId="77777777" w:rsidR="008E4A3A" w:rsidRPr="001C0E1B" w:rsidRDefault="008E4A3A" w:rsidP="00DB5598">
            <w:pPr>
              <w:pStyle w:val="TAC"/>
              <w:rPr>
                <w:ins w:id="1620" w:author="Nokia - Erika Almeida" w:date="2022-09-29T21:55:00Z"/>
                <w:rFonts w:cs="Arial"/>
                <w:iCs/>
                <w:szCs w:val="18"/>
              </w:rPr>
            </w:pPr>
          </w:p>
        </w:tc>
      </w:tr>
      <w:tr w:rsidR="008E4A3A" w:rsidRPr="001C0E1B" w14:paraId="4A8E4711" w14:textId="77777777" w:rsidTr="00DB5598">
        <w:trPr>
          <w:trHeight w:val="187"/>
          <w:jc w:val="center"/>
          <w:ins w:id="1621" w:author="Nokia - Erika Almeida" w:date="2022-09-29T21:55:00Z"/>
        </w:trPr>
        <w:tc>
          <w:tcPr>
            <w:tcW w:w="1198" w:type="pct"/>
            <w:gridSpan w:val="2"/>
            <w:vMerge/>
          </w:tcPr>
          <w:p w14:paraId="258D20FD" w14:textId="77777777" w:rsidR="008E4A3A" w:rsidRPr="001C0E1B" w:rsidRDefault="008E4A3A" w:rsidP="00DB5598">
            <w:pPr>
              <w:pStyle w:val="TAL"/>
              <w:rPr>
                <w:ins w:id="1622" w:author="Nokia - Erika Almeida" w:date="2022-09-29T21:55:00Z"/>
                <w:rFonts w:cs="Arial"/>
                <w:szCs w:val="18"/>
              </w:rPr>
            </w:pPr>
          </w:p>
        </w:tc>
        <w:tc>
          <w:tcPr>
            <w:tcW w:w="1146" w:type="pct"/>
            <w:gridSpan w:val="2"/>
            <w:shd w:val="clear" w:color="auto" w:fill="auto"/>
          </w:tcPr>
          <w:p w14:paraId="32375849" w14:textId="77777777" w:rsidR="008E4A3A" w:rsidRPr="001C0E1B" w:rsidRDefault="008E4A3A" w:rsidP="00DB5598">
            <w:pPr>
              <w:pStyle w:val="TAL"/>
              <w:rPr>
                <w:ins w:id="1623" w:author="Nokia - Erika Almeida" w:date="2022-09-29T21:55:00Z"/>
                <w:rFonts w:cs="Arial"/>
                <w:szCs w:val="18"/>
              </w:rPr>
            </w:pPr>
            <w:ins w:id="1624" w:author="Nokia - Erika Almeida" w:date="2022-09-29T21:55:00Z">
              <w:r w:rsidRPr="001C0E1B">
                <w:rPr>
                  <w:rFonts w:cs="Arial"/>
                  <w:noProof/>
                  <w:szCs w:val="18"/>
                </w:rPr>
                <w:t>Config 3</w:t>
              </w:r>
            </w:ins>
          </w:p>
        </w:tc>
        <w:tc>
          <w:tcPr>
            <w:tcW w:w="510" w:type="pct"/>
            <w:vMerge/>
          </w:tcPr>
          <w:p w14:paraId="1042C236" w14:textId="77777777" w:rsidR="008E4A3A" w:rsidRPr="001C0E1B" w:rsidRDefault="008E4A3A" w:rsidP="00DB5598">
            <w:pPr>
              <w:pStyle w:val="TAC"/>
              <w:rPr>
                <w:ins w:id="1625" w:author="Nokia - Erika Almeida" w:date="2022-09-29T21:55:00Z"/>
                <w:rFonts w:cs="Arial"/>
                <w:noProof/>
                <w:szCs w:val="18"/>
              </w:rPr>
            </w:pPr>
          </w:p>
        </w:tc>
        <w:tc>
          <w:tcPr>
            <w:tcW w:w="1225" w:type="pct"/>
            <w:shd w:val="clear" w:color="auto" w:fill="auto"/>
          </w:tcPr>
          <w:p w14:paraId="6C21555A" w14:textId="77777777" w:rsidR="008E4A3A" w:rsidRPr="001C0E1B" w:rsidRDefault="008E4A3A" w:rsidP="00DB5598">
            <w:pPr>
              <w:pStyle w:val="TAC"/>
              <w:rPr>
                <w:ins w:id="1626" w:author="Nokia - Erika Almeida" w:date="2022-09-29T21:55:00Z"/>
                <w:rFonts w:cs="Arial"/>
                <w:szCs w:val="18"/>
              </w:rPr>
            </w:pPr>
            <w:ins w:id="1627" w:author="Nokia - Erika Almeida" w:date="2022-09-29T21:55:00Z">
              <w:r w:rsidRPr="001C0E1B">
                <w:rPr>
                  <w:rFonts w:cs="Arial"/>
                  <w:szCs w:val="18"/>
                </w:rPr>
                <w:t>TRS.1.2 TDD</w:t>
              </w:r>
            </w:ins>
          </w:p>
        </w:tc>
        <w:tc>
          <w:tcPr>
            <w:tcW w:w="921" w:type="pct"/>
          </w:tcPr>
          <w:p w14:paraId="55D43F53" w14:textId="77777777" w:rsidR="008E4A3A" w:rsidRPr="001C0E1B" w:rsidRDefault="008E4A3A" w:rsidP="00DB5598">
            <w:pPr>
              <w:pStyle w:val="TAC"/>
              <w:rPr>
                <w:ins w:id="1628" w:author="Nokia - Erika Almeida" w:date="2022-09-29T21:55:00Z"/>
                <w:rFonts w:cs="Arial"/>
                <w:iCs/>
                <w:szCs w:val="18"/>
              </w:rPr>
            </w:pPr>
          </w:p>
        </w:tc>
      </w:tr>
      <w:tr w:rsidR="008E4A3A" w:rsidRPr="001C0E1B" w14:paraId="106F02CE" w14:textId="77777777" w:rsidTr="00DB5598">
        <w:trPr>
          <w:trHeight w:val="187"/>
          <w:jc w:val="center"/>
          <w:ins w:id="1629" w:author="Nokia - Erika Almeida" w:date="2022-09-29T21:55:00Z"/>
        </w:trPr>
        <w:tc>
          <w:tcPr>
            <w:tcW w:w="1198" w:type="pct"/>
            <w:gridSpan w:val="2"/>
            <w:vMerge/>
          </w:tcPr>
          <w:p w14:paraId="4F4930F0" w14:textId="77777777" w:rsidR="008E4A3A" w:rsidRPr="001C0E1B" w:rsidRDefault="008E4A3A" w:rsidP="00DB5598">
            <w:pPr>
              <w:pStyle w:val="TAL"/>
              <w:rPr>
                <w:ins w:id="1630" w:author="Nokia - Erika Almeida" w:date="2022-09-29T21:55:00Z"/>
                <w:noProof/>
              </w:rPr>
            </w:pPr>
          </w:p>
        </w:tc>
        <w:tc>
          <w:tcPr>
            <w:tcW w:w="1146" w:type="pct"/>
            <w:gridSpan w:val="2"/>
            <w:shd w:val="clear" w:color="auto" w:fill="auto"/>
          </w:tcPr>
          <w:p w14:paraId="45E75841" w14:textId="77777777" w:rsidR="008E4A3A" w:rsidRPr="001C0E1B" w:rsidRDefault="008E4A3A" w:rsidP="00DB5598">
            <w:pPr>
              <w:pStyle w:val="TAL"/>
              <w:rPr>
                <w:ins w:id="1631" w:author="Nokia - Erika Almeida" w:date="2022-09-29T21:55:00Z"/>
                <w:rFonts w:cs="Arial"/>
                <w:noProof/>
                <w:szCs w:val="18"/>
              </w:rPr>
            </w:pPr>
            <w:ins w:id="1632" w:author="Nokia - Erika Almeida" w:date="2022-09-29T21:55:00Z">
              <w:r w:rsidRPr="001C0E1B">
                <w:rPr>
                  <w:rFonts w:cs="Arial"/>
                  <w:szCs w:val="18"/>
                </w:rPr>
                <w:t xml:space="preserve">Config </w:t>
              </w:r>
              <w:r>
                <w:rPr>
                  <w:rFonts w:cs="Arial"/>
                  <w:szCs w:val="18"/>
                </w:rPr>
                <w:t>4</w:t>
              </w:r>
            </w:ins>
          </w:p>
        </w:tc>
        <w:tc>
          <w:tcPr>
            <w:tcW w:w="510" w:type="pct"/>
            <w:vMerge/>
          </w:tcPr>
          <w:p w14:paraId="5731931F" w14:textId="77777777" w:rsidR="008E4A3A" w:rsidRPr="001C0E1B" w:rsidRDefault="008E4A3A" w:rsidP="00DB5598">
            <w:pPr>
              <w:pStyle w:val="TAC"/>
              <w:rPr>
                <w:ins w:id="1633" w:author="Nokia - Erika Almeida" w:date="2022-09-29T21:55:00Z"/>
                <w:rFonts w:cs="Arial"/>
                <w:noProof/>
                <w:szCs w:val="18"/>
              </w:rPr>
            </w:pPr>
          </w:p>
        </w:tc>
        <w:tc>
          <w:tcPr>
            <w:tcW w:w="1225" w:type="pct"/>
            <w:shd w:val="clear" w:color="auto" w:fill="auto"/>
          </w:tcPr>
          <w:p w14:paraId="23E6007A" w14:textId="77777777" w:rsidR="008E4A3A" w:rsidRPr="001C0E1B" w:rsidRDefault="008E4A3A" w:rsidP="00DB5598">
            <w:pPr>
              <w:pStyle w:val="TAC"/>
              <w:rPr>
                <w:ins w:id="1634" w:author="Nokia - Erika Almeida" w:date="2022-09-29T21:55:00Z"/>
                <w:rFonts w:cs="Arial"/>
                <w:szCs w:val="18"/>
                <w:lang w:eastAsia="zh-CN"/>
              </w:rPr>
            </w:pPr>
            <w:ins w:id="1635" w:author="Nokia - Erika Almeida" w:date="2022-09-29T21:55:00Z">
              <w:r w:rsidRPr="001C0E1B">
                <w:rPr>
                  <w:rFonts w:cs="Arial"/>
                  <w:szCs w:val="18"/>
                </w:rPr>
                <w:t>TRS.1.1 FDD</w:t>
              </w:r>
            </w:ins>
          </w:p>
        </w:tc>
        <w:tc>
          <w:tcPr>
            <w:tcW w:w="921" w:type="pct"/>
          </w:tcPr>
          <w:p w14:paraId="49AD1798" w14:textId="77777777" w:rsidR="008E4A3A" w:rsidRPr="001C0E1B" w:rsidRDefault="008E4A3A" w:rsidP="00DB5598">
            <w:pPr>
              <w:pStyle w:val="TAC"/>
              <w:rPr>
                <w:ins w:id="1636" w:author="Nokia - Erika Almeida" w:date="2022-09-29T21:55:00Z"/>
                <w:rFonts w:cs="Arial"/>
                <w:iCs/>
                <w:szCs w:val="18"/>
              </w:rPr>
            </w:pPr>
          </w:p>
        </w:tc>
      </w:tr>
      <w:tr w:rsidR="008E4A3A" w:rsidRPr="001C0E1B" w14:paraId="208F438F" w14:textId="77777777" w:rsidTr="00DB5598">
        <w:trPr>
          <w:trHeight w:val="187"/>
          <w:jc w:val="center"/>
          <w:ins w:id="1637" w:author="Nokia - Erika Almeida" w:date="2022-09-29T21:55:00Z"/>
        </w:trPr>
        <w:tc>
          <w:tcPr>
            <w:tcW w:w="1198" w:type="pct"/>
            <w:gridSpan w:val="2"/>
            <w:shd w:val="clear" w:color="auto" w:fill="auto"/>
          </w:tcPr>
          <w:p w14:paraId="0DCB517C" w14:textId="77777777" w:rsidR="008E4A3A" w:rsidRPr="001C0E1B" w:rsidRDefault="008E4A3A" w:rsidP="00DB5598">
            <w:pPr>
              <w:pStyle w:val="TAL"/>
              <w:rPr>
                <w:ins w:id="1638" w:author="Nokia - Erika Almeida" w:date="2022-09-29T21:55:00Z"/>
                <w:rFonts w:cs="Arial"/>
                <w:szCs w:val="18"/>
              </w:rPr>
            </w:pPr>
            <w:ins w:id="1639" w:author="Nokia - Erika Almeida" w:date="2022-09-29T21:55:00Z">
              <w:r w:rsidRPr="001C0E1B">
                <w:rPr>
                  <w:noProof/>
                </w:rPr>
                <w:t>SSB Index assigned as RLM RS</w:t>
              </w:r>
            </w:ins>
          </w:p>
        </w:tc>
        <w:tc>
          <w:tcPr>
            <w:tcW w:w="1146" w:type="pct"/>
            <w:gridSpan w:val="2"/>
            <w:shd w:val="clear" w:color="auto" w:fill="auto"/>
          </w:tcPr>
          <w:p w14:paraId="4C01C1CF" w14:textId="77777777" w:rsidR="008E4A3A" w:rsidRPr="001C0E1B" w:rsidRDefault="008E4A3A" w:rsidP="00DB5598">
            <w:pPr>
              <w:pStyle w:val="TAL"/>
              <w:rPr>
                <w:ins w:id="1640" w:author="Nokia - Erika Almeida" w:date="2022-09-29T21:55:00Z"/>
                <w:rFonts w:cs="Arial"/>
                <w:noProof/>
                <w:szCs w:val="18"/>
              </w:rPr>
            </w:pPr>
          </w:p>
        </w:tc>
        <w:tc>
          <w:tcPr>
            <w:tcW w:w="510" w:type="pct"/>
            <w:shd w:val="clear" w:color="auto" w:fill="auto"/>
          </w:tcPr>
          <w:p w14:paraId="7A751224" w14:textId="77777777" w:rsidR="008E4A3A" w:rsidRPr="001C0E1B" w:rsidRDefault="008E4A3A" w:rsidP="00DB5598">
            <w:pPr>
              <w:pStyle w:val="TAC"/>
              <w:rPr>
                <w:ins w:id="1641" w:author="Nokia - Erika Almeida" w:date="2022-09-29T21:55:00Z"/>
                <w:rFonts w:cs="Arial"/>
                <w:noProof/>
                <w:szCs w:val="18"/>
              </w:rPr>
            </w:pPr>
          </w:p>
        </w:tc>
        <w:tc>
          <w:tcPr>
            <w:tcW w:w="1225" w:type="pct"/>
            <w:shd w:val="clear" w:color="auto" w:fill="auto"/>
          </w:tcPr>
          <w:p w14:paraId="7845D727" w14:textId="77777777" w:rsidR="008E4A3A" w:rsidRPr="001C0E1B" w:rsidRDefault="008E4A3A" w:rsidP="00DB5598">
            <w:pPr>
              <w:pStyle w:val="TAC"/>
              <w:rPr>
                <w:ins w:id="1642" w:author="Nokia - Erika Almeida" w:date="2022-09-29T21:55:00Z"/>
                <w:rFonts w:cs="Arial"/>
                <w:szCs w:val="18"/>
              </w:rPr>
            </w:pPr>
            <w:ins w:id="1643" w:author="Nokia - Erika Almeida" w:date="2022-09-29T21:55:00Z">
              <w:r w:rsidRPr="001C0E1B">
                <w:rPr>
                  <w:rFonts w:cs="Arial"/>
                  <w:szCs w:val="18"/>
                  <w:lang w:eastAsia="zh-CN"/>
                </w:rPr>
                <w:t>0, 1</w:t>
              </w:r>
            </w:ins>
          </w:p>
        </w:tc>
        <w:tc>
          <w:tcPr>
            <w:tcW w:w="921" w:type="pct"/>
          </w:tcPr>
          <w:p w14:paraId="2A5BD88C" w14:textId="77777777" w:rsidR="008E4A3A" w:rsidRPr="001C0E1B" w:rsidRDefault="008E4A3A" w:rsidP="00DB5598">
            <w:pPr>
              <w:pStyle w:val="TAC"/>
              <w:rPr>
                <w:ins w:id="1644" w:author="Nokia - Erika Almeida" w:date="2022-09-29T21:55:00Z"/>
                <w:rFonts w:cs="Arial"/>
                <w:iCs/>
                <w:szCs w:val="18"/>
              </w:rPr>
            </w:pPr>
          </w:p>
        </w:tc>
      </w:tr>
      <w:tr w:rsidR="008E4A3A" w:rsidRPr="001C0E1B" w14:paraId="1D4142D5" w14:textId="77777777" w:rsidTr="00DB5598">
        <w:trPr>
          <w:trHeight w:val="187"/>
          <w:jc w:val="center"/>
          <w:ins w:id="1645" w:author="Nokia - Erika Almeida" w:date="2022-09-29T21:55:00Z"/>
        </w:trPr>
        <w:tc>
          <w:tcPr>
            <w:tcW w:w="1198" w:type="pct"/>
            <w:gridSpan w:val="2"/>
            <w:shd w:val="clear" w:color="auto" w:fill="auto"/>
          </w:tcPr>
          <w:p w14:paraId="331F907A" w14:textId="77777777" w:rsidR="008E4A3A" w:rsidRPr="001C0E1B" w:rsidRDefault="008E4A3A" w:rsidP="00DB5598">
            <w:pPr>
              <w:pStyle w:val="TAL"/>
              <w:rPr>
                <w:ins w:id="1646" w:author="Nokia - Erika Almeida" w:date="2022-09-29T21:55:00Z"/>
                <w:rFonts w:cs="Arial"/>
                <w:szCs w:val="18"/>
              </w:rPr>
            </w:pPr>
            <w:ins w:id="1647" w:author="Nokia - Erika Almeida" w:date="2022-09-29T21:55:00Z">
              <w:r w:rsidRPr="001C0E1B">
                <w:rPr>
                  <w:noProof/>
                  <w:lang w:eastAsia="zh-CN"/>
                </w:rPr>
                <w:t>T310 Timer</w:t>
              </w:r>
            </w:ins>
          </w:p>
        </w:tc>
        <w:tc>
          <w:tcPr>
            <w:tcW w:w="1146" w:type="pct"/>
            <w:gridSpan w:val="2"/>
            <w:shd w:val="clear" w:color="auto" w:fill="auto"/>
          </w:tcPr>
          <w:p w14:paraId="5CF675C1" w14:textId="77777777" w:rsidR="008E4A3A" w:rsidRPr="001C0E1B" w:rsidRDefault="008E4A3A" w:rsidP="00DB5598">
            <w:pPr>
              <w:pStyle w:val="TAL"/>
              <w:rPr>
                <w:ins w:id="1648" w:author="Nokia - Erika Almeida" w:date="2022-09-29T21:55:00Z"/>
                <w:rFonts w:cs="Arial"/>
                <w:noProof/>
                <w:szCs w:val="18"/>
              </w:rPr>
            </w:pPr>
          </w:p>
        </w:tc>
        <w:tc>
          <w:tcPr>
            <w:tcW w:w="510" w:type="pct"/>
            <w:shd w:val="clear" w:color="auto" w:fill="auto"/>
          </w:tcPr>
          <w:p w14:paraId="76105A5B" w14:textId="77777777" w:rsidR="008E4A3A" w:rsidRPr="001C0E1B" w:rsidRDefault="008E4A3A" w:rsidP="00DB5598">
            <w:pPr>
              <w:pStyle w:val="TAC"/>
              <w:rPr>
                <w:ins w:id="1649" w:author="Nokia - Erika Almeida" w:date="2022-09-29T21:55:00Z"/>
                <w:rFonts w:cs="Arial"/>
                <w:noProof/>
                <w:szCs w:val="18"/>
              </w:rPr>
            </w:pPr>
            <w:ins w:id="1650" w:author="Nokia - Erika Almeida" w:date="2022-09-29T21:55:00Z">
              <w:r w:rsidRPr="001C0E1B">
                <w:rPr>
                  <w:rFonts w:cs="Arial"/>
                  <w:noProof/>
                  <w:szCs w:val="18"/>
                  <w:lang w:eastAsia="zh-CN"/>
                </w:rPr>
                <w:t>ms</w:t>
              </w:r>
            </w:ins>
          </w:p>
        </w:tc>
        <w:tc>
          <w:tcPr>
            <w:tcW w:w="1225" w:type="pct"/>
            <w:shd w:val="clear" w:color="auto" w:fill="auto"/>
          </w:tcPr>
          <w:p w14:paraId="6C674ED1" w14:textId="77777777" w:rsidR="008E4A3A" w:rsidRPr="001C0E1B" w:rsidRDefault="008E4A3A" w:rsidP="00DB5598">
            <w:pPr>
              <w:pStyle w:val="TAC"/>
              <w:rPr>
                <w:ins w:id="1651" w:author="Nokia - Erika Almeida" w:date="2022-09-29T21:55:00Z"/>
                <w:rFonts w:cs="Arial"/>
                <w:szCs w:val="18"/>
              </w:rPr>
            </w:pPr>
            <w:ins w:id="1652" w:author="Nokia - Erika Almeida" w:date="2022-09-29T21:55:00Z">
              <w:r>
                <w:rPr>
                  <w:rFonts w:cs="Arial"/>
                  <w:szCs w:val="18"/>
                </w:rPr>
                <w:t>1000</w:t>
              </w:r>
            </w:ins>
          </w:p>
        </w:tc>
        <w:tc>
          <w:tcPr>
            <w:tcW w:w="921" w:type="pct"/>
          </w:tcPr>
          <w:p w14:paraId="52478835" w14:textId="77777777" w:rsidR="008E4A3A" w:rsidRPr="001C0E1B" w:rsidRDefault="008E4A3A" w:rsidP="00DB5598">
            <w:pPr>
              <w:pStyle w:val="TAC"/>
              <w:rPr>
                <w:ins w:id="1653" w:author="Nokia - Erika Almeida" w:date="2022-09-29T21:55:00Z"/>
                <w:rFonts w:cs="Arial"/>
                <w:iCs/>
                <w:szCs w:val="18"/>
              </w:rPr>
            </w:pPr>
          </w:p>
        </w:tc>
      </w:tr>
      <w:tr w:rsidR="008E4A3A" w:rsidRPr="001C0E1B" w14:paraId="14C4E01F" w14:textId="77777777" w:rsidTr="00DB5598">
        <w:trPr>
          <w:trHeight w:val="187"/>
          <w:jc w:val="center"/>
          <w:ins w:id="1654" w:author="Nokia - Erika Almeida" w:date="2022-09-29T21:55:00Z"/>
        </w:trPr>
        <w:tc>
          <w:tcPr>
            <w:tcW w:w="1198" w:type="pct"/>
            <w:gridSpan w:val="2"/>
            <w:shd w:val="clear" w:color="auto" w:fill="auto"/>
          </w:tcPr>
          <w:p w14:paraId="6BAD963B" w14:textId="77777777" w:rsidR="008E4A3A" w:rsidRPr="001C0E1B" w:rsidRDefault="008E4A3A" w:rsidP="00DB5598">
            <w:pPr>
              <w:pStyle w:val="TAL"/>
              <w:rPr>
                <w:ins w:id="1655" w:author="Nokia - Erika Almeida" w:date="2022-09-29T21:55:00Z"/>
                <w:rFonts w:cs="Arial"/>
                <w:szCs w:val="18"/>
              </w:rPr>
            </w:pPr>
            <w:ins w:id="1656" w:author="Nokia - Erika Almeida" w:date="2022-09-29T21:55:00Z">
              <w:r w:rsidRPr="001C0E1B">
                <w:rPr>
                  <w:noProof/>
                  <w:lang w:eastAsia="zh-CN"/>
                </w:rPr>
                <w:t>N310</w:t>
              </w:r>
            </w:ins>
          </w:p>
        </w:tc>
        <w:tc>
          <w:tcPr>
            <w:tcW w:w="1146" w:type="pct"/>
            <w:gridSpan w:val="2"/>
            <w:shd w:val="clear" w:color="auto" w:fill="auto"/>
          </w:tcPr>
          <w:p w14:paraId="7D693FC1" w14:textId="77777777" w:rsidR="008E4A3A" w:rsidRPr="001C0E1B" w:rsidRDefault="008E4A3A" w:rsidP="00DB5598">
            <w:pPr>
              <w:pStyle w:val="TAL"/>
              <w:rPr>
                <w:ins w:id="1657" w:author="Nokia - Erika Almeida" w:date="2022-09-29T21:55:00Z"/>
                <w:rFonts w:cs="Arial"/>
                <w:noProof/>
                <w:szCs w:val="18"/>
              </w:rPr>
            </w:pPr>
          </w:p>
        </w:tc>
        <w:tc>
          <w:tcPr>
            <w:tcW w:w="510" w:type="pct"/>
            <w:shd w:val="clear" w:color="auto" w:fill="auto"/>
          </w:tcPr>
          <w:p w14:paraId="49BFC5B9" w14:textId="77777777" w:rsidR="008E4A3A" w:rsidRPr="001C0E1B" w:rsidRDefault="008E4A3A" w:rsidP="00DB5598">
            <w:pPr>
              <w:pStyle w:val="TAC"/>
              <w:rPr>
                <w:ins w:id="1658" w:author="Nokia - Erika Almeida" w:date="2022-09-29T21:55:00Z"/>
                <w:rFonts w:cs="Arial"/>
                <w:noProof/>
                <w:szCs w:val="18"/>
              </w:rPr>
            </w:pPr>
          </w:p>
        </w:tc>
        <w:tc>
          <w:tcPr>
            <w:tcW w:w="1225" w:type="pct"/>
            <w:shd w:val="clear" w:color="auto" w:fill="auto"/>
          </w:tcPr>
          <w:p w14:paraId="5D1138BA" w14:textId="77777777" w:rsidR="008E4A3A" w:rsidRPr="001C0E1B" w:rsidRDefault="008E4A3A" w:rsidP="00DB5598">
            <w:pPr>
              <w:pStyle w:val="TAC"/>
              <w:rPr>
                <w:ins w:id="1659" w:author="Nokia - Erika Almeida" w:date="2022-09-29T21:55:00Z"/>
                <w:rFonts w:cs="Arial"/>
                <w:szCs w:val="18"/>
              </w:rPr>
            </w:pPr>
            <w:ins w:id="1660" w:author="Nokia - Erika Almeida" w:date="2022-09-29T21:55:00Z">
              <w:r>
                <w:rPr>
                  <w:rFonts w:cs="Arial"/>
                  <w:szCs w:val="18"/>
                </w:rPr>
                <w:t>2</w:t>
              </w:r>
            </w:ins>
          </w:p>
        </w:tc>
        <w:tc>
          <w:tcPr>
            <w:tcW w:w="921" w:type="pct"/>
          </w:tcPr>
          <w:p w14:paraId="78BA0E56" w14:textId="77777777" w:rsidR="008E4A3A" w:rsidRPr="001C0E1B" w:rsidRDefault="008E4A3A" w:rsidP="00DB5598">
            <w:pPr>
              <w:pStyle w:val="TAC"/>
              <w:rPr>
                <w:ins w:id="1661" w:author="Nokia - Erika Almeida" w:date="2022-09-29T21:55:00Z"/>
                <w:rFonts w:cs="Arial"/>
                <w:iCs/>
                <w:szCs w:val="18"/>
              </w:rPr>
            </w:pPr>
          </w:p>
        </w:tc>
      </w:tr>
      <w:tr w:rsidR="008E4A3A" w:rsidRPr="001C0E1B" w14:paraId="2BFF1C8A" w14:textId="77777777" w:rsidTr="00DB5598">
        <w:trPr>
          <w:trHeight w:val="187"/>
          <w:jc w:val="center"/>
          <w:ins w:id="1662" w:author="Nokia - Erika Almeida" w:date="2022-09-29T21:55:00Z"/>
        </w:trPr>
        <w:tc>
          <w:tcPr>
            <w:tcW w:w="2344" w:type="pct"/>
            <w:gridSpan w:val="4"/>
            <w:shd w:val="clear" w:color="auto" w:fill="auto"/>
          </w:tcPr>
          <w:p w14:paraId="5FD6C7DF" w14:textId="77777777" w:rsidR="008E4A3A" w:rsidRPr="001C0E1B" w:rsidRDefault="008E4A3A" w:rsidP="00DB5598">
            <w:pPr>
              <w:pStyle w:val="TAL"/>
              <w:rPr>
                <w:ins w:id="1663" w:author="Nokia - Erika Almeida" w:date="2022-09-29T21:55:00Z"/>
                <w:noProof/>
              </w:rPr>
            </w:pPr>
            <w:ins w:id="1664" w:author="Nokia - Erika Almeida" w:date="2022-09-29T21:55:00Z">
              <w:r w:rsidRPr="001C0E1B">
                <w:rPr>
                  <w:noProof/>
                </w:rPr>
                <w:t>T1</w:t>
              </w:r>
            </w:ins>
          </w:p>
        </w:tc>
        <w:tc>
          <w:tcPr>
            <w:tcW w:w="510" w:type="pct"/>
            <w:shd w:val="clear" w:color="auto" w:fill="auto"/>
          </w:tcPr>
          <w:p w14:paraId="4DBEA235" w14:textId="77777777" w:rsidR="008E4A3A" w:rsidRPr="001C0E1B" w:rsidRDefault="008E4A3A" w:rsidP="00DB5598">
            <w:pPr>
              <w:pStyle w:val="TAC"/>
              <w:rPr>
                <w:ins w:id="1665" w:author="Nokia - Erika Almeida" w:date="2022-09-29T21:55:00Z"/>
                <w:noProof/>
              </w:rPr>
            </w:pPr>
            <w:ins w:id="1666" w:author="Nokia - Erika Almeida" w:date="2022-09-29T21:55:00Z">
              <w:r w:rsidRPr="001C0E1B">
                <w:rPr>
                  <w:noProof/>
                </w:rPr>
                <w:t>s</w:t>
              </w:r>
            </w:ins>
          </w:p>
        </w:tc>
        <w:tc>
          <w:tcPr>
            <w:tcW w:w="1225" w:type="pct"/>
            <w:shd w:val="clear" w:color="auto" w:fill="auto"/>
          </w:tcPr>
          <w:p w14:paraId="2561B02F" w14:textId="77777777" w:rsidR="008E4A3A" w:rsidRPr="001C0E1B" w:rsidRDefault="008E4A3A" w:rsidP="00DB5598">
            <w:pPr>
              <w:pStyle w:val="TAC"/>
              <w:rPr>
                <w:ins w:id="1667" w:author="Nokia - Erika Almeida" w:date="2022-09-29T21:55:00Z"/>
                <w:noProof/>
              </w:rPr>
            </w:pPr>
            <w:ins w:id="1668" w:author="Nokia - Erika Almeida" w:date="2022-09-29T21:55:00Z">
              <w:r w:rsidRPr="001C0E1B">
                <w:rPr>
                  <w:noProof/>
                </w:rPr>
                <w:t>1</w:t>
              </w:r>
            </w:ins>
          </w:p>
        </w:tc>
        <w:tc>
          <w:tcPr>
            <w:tcW w:w="921" w:type="pct"/>
          </w:tcPr>
          <w:p w14:paraId="2FB0C840" w14:textId="77777777" w:rsidR="008E4A3A" w:rsidRPr="001C0E1B" w:rsidRDefault="008E4A3A" w:rsidP="00DB5598">
            <w:pPr>
              <w:pStyle w:val="TAC"/>
              <w:rPr>
                <w:ins w:id="1669" w:author="Nokia - Erika Almeida" w:date="2022-09-29T21:55:00Z"/>
                <w:noProof/>
              </w:rPr>
            </w:pPr>
            <w:ins w:id="1670" w:author="Nokia - Erika Almeida" w:date="2022-09-29T21:55:00Z">
              <w:r w:rsidRPr="001C0E1B">
                <w:rPr>
                  <w:noProof/>
                </w:rPr>
                <w:t>During this time the the UE shall be fully synchronized to cell 1</w:t>
              </w:r>
            </w:ins>
          </w:p>
        </w:tc>
      </w:tr>
      <w:tr w:rsidR="008E4A3A" w:rsidRPr="001C0E1B" w14:paraId="443B82E2" w14:textId="77777777" w:rsidTr="00DB5598">
        <w:trPr>
          <w:trHeight w:val="187"/>
          <w:jc w:val="center"/>
          <w:ins w:id="1671" w:author="Nokia - Erika Almeida" w:date="2022-09-29T21:55:00Z"/>
        </w:trPr>
        <w:tc>
          <w:tcPr>
            <w:tcW w:w="2344" w:type="pct"/>
            <w:gridSpan w:val="4"/>
            <w:shd w:val="clear" w:color="auto" w:fill="auto"/>
          </w:tcPr>
          <w:p w14:paraId="74F69313" w14:textId="77777777" w:rsidR="008E4A3A" w:rsidRPr="001C0E1B" w:rsidRDefault="008E4A3A" w:rsidP="00DB5598">
            <w:pPr>
              <w:pStyle w:val="TAL"/>
              <w:rPr>
                <w:ins w:id="1672" w:author="Nokia - Erika Almeida" w:date="2022-09-29T21:55:00Z"/>
                <w:noProof/>
              </w:rPr>
            </w:pPr>
            <w:ins w:id="1673" w:author="Nokia - Erika Almeida" w:date="2022-09-29T21:55:00Z">
              <w:r w:rsidRPr="001C0E1B">
                <w:rPr>
                  <w:noProof/>
                </w:rPr>
                <w:lastRenderedPageBreak/>
                <w:t>T2</w:t>
              </w:r>
            </w:ins>
          </w:p>
        </w:tc>
        <w:tc>
          <w:tcPr>
            <w:tcW w:w="510" w:type="pct"/>
            <w:shd w:val="clear" w:color="auto" w:fill="auto"/>
          </w:tcPr>
          <w:p w14:paraId="327541E7" w14:textId="77777777" w:rsidR="008E4A3A" w:rsidRPr="001C0E1B" w:rsidRDefault="008E4A3A" w:rsidP="00DB5598">
            <w:pPr>
              <w:pStyle w:val="TAC"/>
              <w:rPr>
                <w:ins w:id="1674" w:author="Nokia - Erika Almeida" w:date="2022-09-29T21:55:00Z"/>
                <w:noProof/>
              </w:rPr>
            </w:pPr>
            <w:ins w:id="1675" w:author="Nokia - Erika Almeida" w:date="2022-09-29T21:55:00Z">
              <w:r w:rsidRPr="001C0E1B">
                <w:rPr>
                  <w:noProof/>
                </w:rPr>
                <w:t>s</w:t>
              </w:r>
            </w:ins>
          </w:p>
        </w:tc>
        <w:tc>
          <w:tcPr>
            <w:tcW w:w="1225" w:type="pct"/>
            <w:shd w:val="clear" w:color="auto" w:fill="auto"/>
          </w:tcPr>
          <w:p w14:paraId="576E1A73" w14:textId="77777777" w:rsidR="008E4A3A" w:rsidRPr="001C0E1B" w:rsidRDefault="008E4A3A" w:rsidP="00DB5598">
            <w:pPr>
              <w:pStyle w:val="TAC"/>
              <w:rPr>
                <w:ins w:id="1676" w:author="Nokia - Erika Almeida" w:date="2022-09-29T21:55:00Z"/>
                <w:noProof/>
              </w:rPr>
            </w:pPr>
            <w:ins w:id="1677" w:author="Nokia - Erika Almeida" w:date="2022-09-29T21:55:00Z">
              <w:r w:rsidRPr="001C0E1B">
                <w:rPr>
                  <w:noProof/>
                </w:rPr>
                <w:t>5.17</w:t>
              </w:r>
            </w:ins>
          </w:p>
        </w:tc>
        <w:tc>
          <w:tcPr>
            <w:tcW w:w="921" w:type="pct"/>
          </w:tcPr>
          <w:p w14:paraId="35F99E52" w14:textId="77777777" w:rsidR="008E4A3A" w:rsidRPr="001C0E1B" w:rsidRDefault="008E4A3A" w:rsidP="00DB5598">
            <w:pPr>
              <w:pStyle w:val="TAC"/>
              <w:rPr>
                <w:ins w:id="1678" w:author="Nokia - Erika Almeida" w:date="2022-09-29T21:55:00Z"/>
                <w:noProof/>
              </w:rPr>
            </w:pPr>
          </w:p>
        </w:tc>
      </w:tr>
      <w:tr w:rsidR="008E4A3A" w:rsidRPr="001C0E1B" w14:paraId="3A0CD538" w14:textId="77777777" w:rsidTr="00DB5598">
        <w:trPr>
          <w:trHeight w:val="187"/>
          <w:jc w:val="center"/>
          <w:ins w:id="1679" w:author="Nokia - Erika Almeida" w:date="2022-09-29T21:55:00Z"/>
        </w:trPr>
        <w:tc>
          <w:tcPr>
            <w:tcW w:w="2344" w:type="pct"/>
            <w:gridSpan w:val="4"/>
            <w:shd w:val="clear" w:color="auto" w:fill="auto"/>
          </w:tcPr>
          <w:p w14:paraId="3A1902CD" w14:textId="77777777" w:rsidR="008E4A3A" w:rsidRPr="001C0E1B" w:rsidRDefault="008E4A3A" w:rsidP="00DB5598">
            <w:pPr>
              <w:pStyle w:val="TAL"/>
              <w:rPr>
                <w:ins w:id="1680" w:author="Nokia - Erika Almeida" w:date="2022-09-29T21:55:00Z"/>
                <w:noProof/>
              </w:rPr>
            </w:pPr>
            <w:ins w:id="1681" w:author="Nokia - Erika Almeida" w:date="2022-09-29T21:55:00Z">
              <w:r w:rsidRPr="001C0E1B">
                <w:rPr>
                  <w:noProof/>
                </w:rPr>
                <w:t>T3</w:t>
              </w:r>
            </w:ins>
          </w:p>
        </w:tc>
        <w:tc>
          <w:tcPr>
            <w:tcW w:w="510" w:type="pct"/>
            <w:shd w:val="clear" w:color="auto" w:fill="auto"/>
          </w:tcPr>
          <w:p w14:paraId="6C8D3F1F" w14:textId="77777777" w:rsidR="008E4A3A" w:rsidRPr="001C0E1B" w:rsidRDefault="008E4A3A" w:rsidP="00DB5598">
            <w:pPr>
              <w:pStyle w:val="TAC"/>
              <w:rPr>
                <w:ins w:id="1682" w:author="Nokia - Erika Almeida" w:date="2022-09-29T21:55:00Z"/>
                <w:noProof/>
              </w:rPr>
            </w:pPr>
            <w:ins w:id="1683" w:author="Nokia - Erika Almeida" w:date="2022-09-29T21:55:00Z">
              <w:r w:rsidRPr="001C0E1B">
                <w:rPr>
                  <w:noProof/>
                </w:rPr>
                <w:t>s</w:t>
              </w:r>
            </w:ins>
          </w:p>
        </w:tc>
        <w:tc>
          <w:tcPr>
            <w:tcW w:w="1225" w:type="pct"/>
            <w:shd w:val="clear" w:color="auto" w:fill="auto"/>
          </w:tcPr>
          <w:p w14:paraId="01BB8180" w14:textId="77777777" w:rsidR="008E4A3A" w:rsidRPr="001C0E1B" w:rsidRDefault="008E4A3A" w:rsidP="00DB5598">
            <w:pPr>
              <w:pStyle w:val="TAC"/>
              <w:rPr>
                <w:ins w:id="1684" w:author="Nokia - Erika Almeida" w:date="2022-09-29T21:55:00Z"/>
                <w:noProof/>
              </w:rPr>
            </w:pPr>
            <w:ins w:id="1685" w:author="Nokia - Erika Almeida" w:date="2022-09-29T21:55:00Z">
              <w:r w:rsidRPr="001C0E1B">
                <w:rPr>
                  <w:noProof/>
                </w:rPr>
                <w:t>3.24</w:t>
              </w:r>
            </w:ins>
          </w:p>
        </w:tc>
        <w:tc>
          <w:tcPr>
            <w:tcW w:w="921" w:type="pct"/>
          </w:tcPr>
          <w:p w14:paraId="1163BB15" w14:textId="77777777" w:rsidR="008E4A3A" w:rsidRPr="001C0E1B" w:rsidRDefault="008E4A3A" w:rsidP="00DB5598">
            <w:pPr>
              <w:pStyle w:val="TAC"/>
              <w:rPr>
                <w:ins w:id="1686" w:author="Nokia - Erika Almeida" w:date="2022-09-29T21:55:00Z"/>
                <w:noProof/>
              </w:rPr>
            </w:pPr>
          </w:p>
        </w:tc>
      </w:tr>
      <w:tr w:rsidR="008E4A3A" w:rsidRPr="001C0E1B" w14:paraId="4C490CE9" w14:textId="77777777" w:rsidTr="00DB5598">
        <w:trPr>
          <w:trHeight w:val="187"/>
          <w:jc w:val="center"/>
          <w:ins w:id="1687" w:author="Nokia - Erika Almeida" w:date="2022-09-29T21:55:00Z"/>
        </w:trPr>
        <w:tc>
          <w:tcPr>
            <w:tcW w:w="2344" w:type="pct"/>
            <w:gridSpan w:val="4"/>
            <w:shd w:val="clear" w:color="auto" w:fill="auto"/>
          </w:tcPr>
          <w:p w14:paraId="195CA5DB" w14:textId="77777777" w:rsidR="008E4A3A" w:rsidRPr="001C0E1B" w:rsidRDefault="008E4A3A" w:rsidP="00DB5598">
            <w:pPr>
              <w:pStyle w:val="TAL"/>
              <w:rPr>
                <w:ins w:id="1688" w:author="Nokia - Erika Almeida" w:date="2022-09-29T21:55:00Z"/>
                <w:noProof/>
              </w:rPr>
            </w:pPr>
            <w:ins w:id="1689" w:author="Nokia - Erika Almeida" w:date="2022-09-29T21:55:00Z">
              <w:r w:rsidRPr="001C0E1B">
                <w:rPr>
                  <w:noProof/>
                </w:rPr>
                <w:t>T4</w:t>
              </w:r>
            </w:ins>
          </w:p>
        </w:tc>
        <w:tc>
          <w:tcPr>
            <w:tcW w:w="510" w:type="pct"/>
            <w:shd w:val="clear" w:color="auto" w:fill="auto"/>
          </w:tcPr>
          <w:p w14:paraId="1253743D" w14:textId="77777777" w:rsidR="008E4A3A" w:rsidRPr="001C0E1B" w:rsidRDefault="008E4A3A" w:rsidP="00DB5598">
            <w:pPr>
              <w:pStyle w:val="TAC"/>
              <w:rPr>
                <w:ins w:id="1690" w:author="Nokia - Erika Almeida" w:date="2022-09-29T21:55:00Z"/>
                <w:noProof/>
              </w:rPr>
            </w:pPr>
            <w:ins w:id="1691" w:author="Nokia - Erika Almeida" w:date="2022-09-29T21:55:00Z">
              <w:r w:rsidRPr="001C0E1B">
                <w:rPr>
                  <w:noProof/>
                </w:rPr>
                <w:t>s</w:t>
              </w:r>
            </w:ins>
          </w:p>
        </w:tc>
        <w:tc>
          <w:tcPr>
            <w:tcW w:w="1225" w:type="pct"/>
            <w:shd w:val="clear" w:color="auto" w:fill="auto"/>
          </w:tcPr>
          <w:p w14:paraId="269F0C0C" w14:textId="77777777" w:rsidR="008E4A3A" w:rsidRPr="001C0E1B" w:rsidRDefault="008E4A3A" w:rsidP="00DB5598">
            <w:pPr>
              <w:pStyle w:val="TAC"/>
              <w:rPr>
                <w:ins w:id="1692" w:author="Nokia - Erika Almeida" w:date="2022-09-29T21:55:00Z"/>
                <w:noProof/>
              </w:rPr>
            </w:pPr>
            <w:ins w:id="1693" w:author="Nokia - Erika Almeida" w:date="2022-09-29T21:55:00Z">
              <w:r w:rsidRPr="001C0E1B">
                <w:rPr>
                  <w:noProof/>
                </w:rPr>
                <w:t>0</w:t>
              </w:r>
            </w:ins>
          </w:p>
        </w:tc>
        <w:tc>
          <w:tcPr>
            <w:tcW w:w="921" w:type="pct"/>
          </w:tcPr>
          <w:p w14:paraId="3E9DF191" w14:textId="77777777" w:rsidR="008E4A3A" w:rsidRPr="001C0E1B" w:rsidRDefault="008E4A3A" w:rsidP="00DB5598">
            <w:pPr>
              <w:pStyle w:val="TAC"/>
              <w:rPr>
                <w:ins w:id="1694" w:author="Nokia - Erika Almeida" w:date="2022-09-29T21:55:00Z"/>
                <w:noProof/>
              </w:rPr>
            </w:pPr>
          </w:p>
        </w:tc>
      </w:tr>
      <w:tr w:rsidR="008E4A3A" w:rsidRPr="001C0E1B" w14:paraId="378B0CF0" w14:textId="77777777" w:rsidTr="00DB5598">
        <w:trPr>
          <w:trHeight w:val="187"/>
          <w:jc w:val="center"/>
          <w:ins w:id="1695" w:author="Nokia - Erika Almeida" w:date="2022-09-29T21:55:00Z"/>
        </w:trPr>
        <w:tc>
          <w:tcPr>
            <w:tcW w:w="2344" w:type="pct"/>
            <w:gridSpan w:val="4"/>
            <w:shd w:val="clear" w:color="auto" w:fill="auto"/>
          </w:tcPr>
          <w:p w14:paraId="29811A31" w14:textId="77777777" w:rsidR="008E4A3A" w:rsidRPr="001C0E1B" w:rsidRDefault="008E4A3A" w:rsidP="00DB5598">
            <w:pPr>
              <w:pStyle w:val="TAL"/>
              <w:rPr>
                <w:ins w:id="1696" w:author="Nokia - Erika Almeida" w:date="2022-09-29T21:55:00Z"/>
                <w:noProof/>
              </w:rPr>
            </w:pPr>
            <w:ins w:id="1697" w:author="Nokia - Erika Almeida" w:date="2022-09-29T21:55:00Z">
              <w:r w:rsidRPr="001C0E1B">
                <w:rPr>
                  <w:noProof/>
                </w:rPr>
                <w:t>T5</w:t>
              </w:r>
            </w:ins>
          </w:p>
        </w:tc>
        <w:tc>
          <w:tcPr>
            <w:tcW w:w="510" w:type="pct"/>
            <w:shd w:val="clear" w:color="auto" w:fill="auto"/>
          </w:tcPr>
          <w:p w14:paraId="58D69195" w14:textId="77777777" w:rsidR="008E4A3A" w:rsidRPr="001C0E1B" w:rsidRDefault="008E4A3A" w:rsidP="00DB5598">
            <w:pPr>
              <w:pStyle w:val="TAC"/>
              <w:rPr>
                <w:ins w:id="1698" w:author="Nokia - Erika Almeida" w:date="2022-09-29T21:55:00Z"/>
                <w:noProof/>
              </w:rPr>
            </w:pPr>
            <w:ins w:id="1699" w:author="Nokia - Erika Almeida" w:date="2022-09-29T21:55:00Z">
              <w:r w:rsidRPr="001C0E1B">
                <w:rPr>
                  <w:noProof/>
                </w:rPr>
                <w:t>s</w:t>
              </w:r>
            </w:ins>
          </w:p>
        </w:tc>
        <w:tc>
          <w:tcPr>
            <w:tcW w:w="1225" w:type="pct"/>
            <w:shd w:val="clear" w:color="auto" w:fill="auto"/>
          </w:tcPr>
          <w:p w14:paraId="3A9BDB6B" w14:textId="77777777" w:rsidR="008E4A3A" w:rsidRPr="001C0E1B" w:rsidRDefault="008E4A3A" w:rsidP="00DB5598">
            <w:pPr>
              <w:pStyle w:val="TAC"/>
              <w:rPr>
                <w:ins w:id="1700" w:author="Nokia - Erika Almeida" w:date="2022-09-29T21:55:00Z"/>
                <w:noProof/>
              </w:rPr>
            </w:pPr>
            <w:ins w:id="1701" w:author="Nokia - Erika Almeida" w:date="2022-09-29T21:55:00Z">
              <w:r w:rsidRPr="001C0E1B">
                <w:rPr>
                  <w:noProof/>
                </w:rPr>
                <w:t>1.97</w:t>
              </w:r>
            </w:ins>
          </w:p>
        </w:tc>
        <w:tc>
          <w:tcPr>
            <w:tcW w:w="921" w:type="pct"/>
          </w:tcPr>
          <w:p w14:paraId="083D6CFE" w14:textId="77777777" w:rsidR="008E4A3A" w:rsidRPr="001C0E1B" w:rsidRDefault="008E4A3A" w:rsidP="00DB5598">
            <w:pPr>
              <w:pStyle w:val="TAC"/>
              <w:rPr>
                <w:ins w:id="1702" w:author="Nokia - Erika Almeida" w:date="2022-09-29T21:55:00Z"/>
                <w:noProof/>
              </w:rPr>
            </w:pPr>
          </w:p>
        </w:tc>
      </w:tr>
      <w:tr w:rsidR="008E4A3A" w:rsidRPr="001C0E1B" w14:paraId="25F3030D" w14:textId="77777777" w:rsidTr="00DB5598">
        <w:trPr>
          <w:trHeight w:val="187"/>
          <w:jc w:val="center"/>
          <w:ins w:id="1703" w:author="Nokia - Erika Almeida" w:date="2022-09-29T21:55:00Z"/>
        </w:trPr>
        <w:tc>
          <w:tcPr>
            <w:tcW w:w="2344" w:type="pct"/>
            <w:gridSpan w:val="4"/>
            <w:shd w:val="clear" w:color="auto" w:fill="auto"/>
          </w:tcPr>
          <w:p w14:paraId="6C7C23A8" w14:textId="77777777" w:rsidR="008E4A3A" w:rsidRPr="001C0E1B" w:rsidRDefault="008E4A3A" w:rsidP="00DB5598">
            <w:pPr>
              <w:pStyle w:val="TAL"/>
              <w:rPr>
                <w:ins w:id="1704" w:author="Nokia - Erika Almeida" w:date="2022-09-29T21:55:00Z"/>
                <w:noProof/>
              </w:rPr>
            </w:pPr>
            <w:ins w:id="1705" w:author="Nokia - Erika Almeida" w:date="2022-09-29T21:55:00Z">
              <w:r w:rsidRPr="001C0E1B">
                <w:rPr>
                  <w:noProof/>
                </w:rPr>
                <w:t>D1</w:t>
              </w:r>
            </w:ins>
          </w:p>
        </w:tc>
        <w:tc>
          <w:tcPr>
            <w:tcW w:w="510" w:type="pct"/>
            <w:shd w:val="clear" w:color="auto" w:fill="auto"/>
          </w:tcPr>
          <w:p w14:paraId="7170E761" w14:textId="77777777" w:rsidR="008E4A3A" w:rsidRPr="001C0E1B" w:rsidRDefault="008E4A3A" w:rsidP="00DB5598">
            <w:pPr>
              <w:pStyle w:val="TAC"/>
              <w:rPr>
                <w:ins w:id="1706" w:author="Nokia - Erika Almeida" w:date="2022-09-29T21:55:00Z"/>
                <w:noProof/>
              </w:rPr>
            </w:pPr>
            <w:ins w:id="1707" w:author="Nokia - Erika Almeida" w:date="2022-09-29T21:55:00Z">
              <w:r w:rsidRPr="001C0E1B">
                <w:rPr>
                  <w:noProof/>
                </w:rPr>
                <w:t>s</w:t>
              </w:r>
            </w:ins>
          </w:p>
        </w:tc>
        <w:tc>
          <w:tcPr>
            <w:tcW w:w="1225" w:type="pct"/>
            <w:shd w:val="clear" w:color="auto" w:fill="auto"/>
          </w:tcPr>
          <w:p w14:paraId="13695E1D" w14:textId="77777777" w:rsidR="008E4A3A" w:rsidRPr="001C0E1B" w:rsidRDefault="008E4A3A" w:rsidP="00DB5598">
            <w:pPr>
              <w:pStyle w:val="TAC"/>
              <w:rPr>
                <w:ins w:id="1708" w:author="Nokia - Erika Almeida" w:date="2022-09-29T21:55:00Z"/>
                <w:noProof/>
              </w:rPr>
            </w:pPr>
            <w:ins w:id="1709" w:author="Nokia - Erika Almeida" w:date="2022-09-29T21:55:00Z">
              <w:r w:rsidRPr="001C0E1B">
                <w:rPr>
                  <w:noProof/>
                </w:rPr>
                <w:t>1.93</w:t>
              </w:r>
            </w:ins>
          </w:p>
        </w:tc>
        <w:tc>
          <w:tcPr>
            <w:tcW w:w="921" w:type="pct"/>
          </w:tcPr>
          <w:p w14:paraId="4C4C4B56" w14:textId="77777777" w:rsidR="008E4A3A" w:rsidRPr="001C0E1B" w:rsidRDefault="008E4A3A" w:rsidP="00DB5598">
            <w:pPr>
              <w:pStyle w:val="TAC"/>
              <w:rPr>
                <w:ins w:id="1710" w:author="Nokia - Erika Almeida" w:date="2022-09-29T21:55:00Z"/>
                <w:noProof/>
              </w:rPr>
            </w:pPr>
          </w:p>
        </w:tc>
      </w:tr>
      <w:tr w:rsidR="008E4A3A" w:rsidRPr="001C0E1B" w14:paraId="5CE4B304" w14:textId="77777777" w:rsidTr="00DB5598">
        <w:trPr>
          <w:trHeight w:val="187"/>
          <w:jc w:val="center"/>
          <w:ins w:id="1711" w:author="Nokia - Erika Almeida" w:date="2022-09-29T21:55:00Z"/>
        </w:trPr>
        <w:tc>
          <w:tcPr>
            <w:tcW w:w="5000" w:type="pct"/>
            <w:gridSpan w:val="7"/>
            <w:shd w:val="clear" w:color="auto" w:fill="auto"/>
          </w:tcPr>
          <w:p w14:paraId="76C8D745" w14:textId="77777777" w:rsidR="008E4A3A" w:rsidRPr="001C0E1B" w:rsidRDefault="008E4A3A" w:rsidP="00DB5598">
            <w:pPr>
              <w:pStyle w:val="TAN"/>
              <w:rPr>
                <w:ins w:id="1712" w:author="Nokia - Erika Almeida" w:date="2022-09-29T21:55:00Z"/>
                <w:noProof/>
              </w:rPr>
            </w:pPr>
            <w:ins w:id="1713" w:author="Nokia - Erika Almeida" w:date="2022-09-29T21:55:00Z">
              <w:r w:rsidRPr="001C0E1B">
                <w:rPr>
                  <w:noProof/>
                </w:rPr>
                <w:t>Note 1:</w:t>
              </w:r>
              <w:r w:rsidRPr="001C0E1B">
                <w:rPr>
                  <w:noProof/>
                </w:rPr>
                <w:tab/>
                <w:t>All configurations are assigned to the UE prior to the start of time period T1.</w:t>
              </w:r>
            </w:ins>
          </w:p>
          <w:p w14:paraId="11F77232" w14:textId="77777777" w:rsidR="008E4A3A" w:rsidRPr="001C0E1B" w:rsidRDefault="008E4A3A" w:rsidP="00DB5598">
            <w:pPr>
              <w:pStyle w:val="TAN"/>
              <w:rPr>
                <w:ins w:id="1714" w:author="Nokia - Erika Almeida" w:date="2022-09-29T21:55:00Z"/>
                <w:noProof/>
              </w:rPr>
            </w:pPr>
            <w:ins w:id="1715" w:author="Nokia - Erika Almeida" w:date="2022-09-29T21:55:00Z">
              <w:r w:rsidRPr="001C0E1B">
                <w:rPr>
                  <w:noProof/>
                </w:rPr>
                <w:t>Note 2:</w:t>
              </w:r>
              <w:r w:rsidRPr="001C0E1B">
                <w:rPr>
                  <w:noProof/>
                </w:rPr>
                <w:tab/>
                <w:t>UE-specific PDCCH is not transmitted after T1 starts.</w:t>
              </w:r>
            </w:ins>
          </w:p>
        </w:tc>
      </w:tr>
    </w:tbl>
    <w:p w14:paraId="4CB48BE6" w14:textId="77777777" w:rsidR="008E4A3A" w:rsidRPr="001C0E1B" w:rsidRDefault="008E4A3A" w:rsidP="008E4A3A">
      <w:pPr>
        <w:spacing w:before="120"/>
        <w:rPr>
          <w:ins w:id="1716" w:author="Nokia - Erika Almeida" w:date="2022-09-29T21:55:00Z"/>
        </w:rPr>
      </w:pPr>
    </w:p>
    <w:p w14:paraId="4567E287" w14:textId="77777777" w:rsidR="008E4A3A" w:rsidRPr="001C0E1B" w:rsidRDefault="008E4A3A" w:rsidP="008E4A3A">
      <w:pPr>
        <w:spacing w:after="120"/>
        <w:rPr>
          <w:ins w:id="1717" w:author="Nokia - Erika Almeida" w:date="2022-09-29T21:55:00Z"/>
          <w:rFonts w:eastAsia="MS Mincho"/>
        </w:rPr>
      </w:pPr>
    </w:p>
    <w:p w14:paraId="3D6A2511" w14:textId="77777777" w:rsidR="008E4A3A" w:rsidRPr="001C0E1B" w:rsidRDefault="008E4A3A" w:rsidP="008E4A3A">
      <w:pPr>
        <w:pStyle w:val="TH"/>
        <w:rPr>
          <w:ins w:id="1718" w:author="Nokia - Erika Almeida" w:date="2022-09-29T21:55:00Z"/>
        </w:rPr>
      </w:pPr>
      <w:ins w:id="1719" w:author="Nokia - Erika Almeida" w:date="2022-09-29T21:55:00Z">
        <w:r w:rsidRPr="001C0E1B">
          <w:t xml:space="preserve">Table </w:t>
        </w:r>
        <w:r>
          <w:t>A.16.5.2.X2</w:t>
        </w:r>
        <w:r w:rsidRPr="001C0E1B">
          <w:t>.1-3: Cell specific test parameters for FR1 PCell for SSB-based beam failure detection and link recovery testing in 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8E4A3A" w:rsidRPr="001C0E1B" w14:paraId="15D34DDF" w14:textId="77777777" w:rsidTr="00DB5598">
        <w:trPr>
          <w:cantSplit/>
          <w:trHeight w:val="187"/>
          <w:jc w:val="center"/>
          <w:ins w:id="1720" w:author="Nokia - Erika Almeida" w:date="2022-09-29T21:55: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C1CD6B7" w14:textId="77777777" w:rsidR="008E4A3A" w:rsidRPr="001C0E1B" w:rsidRDefault="008E4A3A" w:rsidP="00DB5598">
            <w:pPr>
              <w:pStyle w:val="TAH"/>
              <w:rPr>
                <w:ins w:id="1721" w:author="Nokia - Erika Almeida" w:date="2022-09-29T21:55:00Z"/>
              </w:rPr>
            </w:pPr>
            <w:ins w:id="1722" w:author="Nokia - Erika Almeida" w:date="2022-09-29T21:55: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696606A4" w14:textId="77777777" w:rsidR="008E4A3A" w:rsidRPr="001C0E1B" w:rsidRDefault="008E4A3A" w:rsidP="00DB5598">
            <w:pPr>
              <w:pStyle w:val="TAH"/>
              <w:rPr>
                <w:ins w:id="1723" w:author="Nokia - Erika Almeida" w:date="2022-09-29T21:55:00Z"/>
              </w:rPr>
            </w:pPr>
            <w:ins w:id="1724" w:author="Nokia - Erika Almeida" w:date="2022-09-29T21:55: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0A19AB75" w14:textId="77777777" w:rsidR="008E4A3A" w:rsidRPr="001C0E1B" w:rsidRDefault="008E4A3A" w:rsidP="00DB5598">
            <w:pPr>
              <w:pStyle w:val="TAH"/>
              <w:rPr>
                <w:ins w:id="1725" w:author="Nokia - Erika Almeida" w:date="2022-09-29T21:55:00Z"/>
              </w:rPr>
            </w:pPr>
            <w:ins w:id="1726" w:author="Nokia - Erika Almeida" w:date="2022-09-29T21:55:00Z">
              <w:r w:rsidRPr="001C0E1B">
                <w:t>Test 1</w:t>
              </w:r>
            </w:ins>
          </w:p>
        </w:tc>
      </w:tr>
      <w:tr w:rsidR="008E4A3A" w:rsidRPr="001C0E1B" w14:paraId="5B7CADA9" w14:textId="77777777" w:rsidTr="00DB5598">
        <w:trPr>
          <w:cantSplit/>
          <w:trHeight w:val="187"/>
          <w:jc w:val="center"/>
          <w:ins w:id="1727" w:author="Nokia - Erika Almeida" w:date="2022-09-29T21:55:00Z"/>
        </w:trPr>
        <w:tc>
          <w:tcPr>
            <w:tcW w:w="3681" w:type="dxa"/>
            <w:gridSpan w:val="2"/>
            <w:tcBorders>
              <w:top w:val="nil"/>
              <w:left w:val="single" w:sz="4" w:space="0" w:color="auto"/>
              <w:bottom w:val="single" w:sz="4" w:space="0" w:color="auto"/>
              <w:right w:val="single" w:sz="4" w:space="0" w:color="auto"/>
            </w:tcBorders>
            <w:shd w:val="clear" w:color="auto" w:fill="auto"/>
            <w:hideMark/>
          </w:tcPr>
          <w:p w14:paraId="665F177C" w14:textId="77777777" w:rsidR="008E4A3A" w:rsidRPr="001C0E1B" w:rsidRDefault="008E4A3A" w:rsidP="00DB5598">
            <w:pPr>
              <w:pStyle w:val="TAH"/>
              <w:rPr>
                <w:ins w:id="1728" w:author="Nokia - Erika Almeida" w:date="2022-09-29T21:55:00Z"/>
              </w:rPr>
            </w:pPr>
          </w:p>
        </w:tc>
        <w:tc>
          <w:tcPr>
            <w:tcW w:w="850" w:type="dxa"/>
            <w:tcBorders>
              <w:top w:val="nil"/>
              <w:left w:val="single" w:sz="4" w:space="0" w:color="auto"/>
              <w:bottom w:val="single" w:sz="4" w:space="0" w:color="auto"/>
              <w:right w:val="single" w:sz="4" w:space="0" w:color="auto"/>
            </w:tcBorders>
            <w:shd w:val="clear" w:color="auto" w:fill="auto"/>
            <w:hideMark/>
          </w:tcPr>
          <w:p w14:paraId="6914E814" w14:textId="77777777" w:rsidR="008E4A3A" w:rsidRPr="001C0E1B" w:rsidRDefault="008E4A3A" w:rsidP="00DB5598">
            <w:pPr>
              <w:pStyle w:val="TAH"/>
              <w:rPr>
                <w:ins w:id="1729"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hideMark/>
          </w:tcPr>
          <w:p w14:paraId="62184704" w14:textId="77777777" w:rsidR="008E4A3A" w:rsidRPr="001C0E1B" w:rsidRDefault="008E4A3A" w:rsidP="00DB5598">
            <w:pPr>
              <w:pStyle w:val="TAH"/>
              <w:rPr>
                <w:ins w:id="1730" w:author="Nokia - Erika Almeida" w:date="2022-09-29T21:55:00Z"/>
              </w:rPr>
            </w:pPr>
            <w:ins w:id="1731" w:author="Nokia - Erika Almeida" w:date="2022-09-29T21:55: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5869590A" w14:textId="77777777" w:rsidR="008E4A3A" w:rsidRPr="001C0E1B" w:rsidRDefault="008E4A3A" w:rsidP="00DB5598">
            <w:pPr>
              <w:pStyle w:val="TAH"/>
              <w:rPr>
                <w:ins w:id="1732" w:author="Nokia - Erika Almeida" w:date="2022-09-29T21:55:00Z"/>
              </w:rPr>
            </w:pPr>
            <w:ins w:id="1733" w:author="Nokia - Erika Almeida" w:date="2022-09-29T21:55: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5C89C6BF" w14:textId="77777777" w:rsidR="008E4A3A" w:rsidRPr="001C0E1B" w:rsidRDefault="008E4A3A" w:rsidP="00DB5598">
            <w:pPr>
              <w:pStyle w:val="TAH"/>
              <w:rPr>
                <w:ins w:id="1734" w:author="Nokia - Erika Almeida" w:date="2022-09-29T21:55:00Z"/>
              </w:rPr>
            </w:pPr>
            <w:ins w:id="1735" w:author="Nokia - Erika Almeida" w:date="2022-09-29T21:55: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2C9A7FBB" w14:textId="77777777" w:rsidR="008E4A3A" w:rsidRPr="001C0E1B" w:rsidRDefault="008E4A3A" w:rsidP="00DB5598">
            <w:pPr>
              <w:pStyle w:val="TAH"/>
              <w:rPr>
                <w:ins w:id="1736" w:author="Nokia - Erika Almeida" w:date="2022-09-29T21:55:00Z"/>
              </w:rPr>
            </w:pPr>
            <w:ins w:id="1737" w:author="Nokia - Erika Almeida" w:date="2022-09-29T21:55: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3E22E374" w14:textId="77777777" w:rsidR="008E4A3A" w:rsidRPr="001C0E1B" w:rsidRDefault="008E4A3A" w:rsidP="00DB5598">
            <w:pPr>
              <w:pStyle w:val="TAH"/>
              <w:rPr>
                <w:ins w:id="1738" w:author="Nokia - Erika Almeida" w:date="2022-09-29T21:55:00Z"/>
              </w:rPr>
            </w:pPr>
            <w:ins w:id="1739" w:author="Nokia - Erika Almeida" w:date="2022-09-29T21:55:00Z">
              <w:r w:rsidRPr="001C0E1B">
                <w:t>T5</w:t>
              </w:r>
            </w:ins>
          </w:p>
        </w:tc>
      </w:tr>
      <w:tr w:rsidR="008E4A3A" w:rsidRPr="001C0E1B" w14:paraId="0B69AF6C" w14:textId="77777777" w:rsidTr="00DB5598">
        <w:trPr>
          <w:cantSplit/>
          <w:trHeight w:val="187"/>
          <w:jc w:val="center"/>
          <w:ins w:id="1740"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591F0209" w14:textId="77777777" w:rsidR="008E4A3A" w:rsidRPr="001C0E1B" w:rsidRDefault="008E4A3A" w:rsidP="00DB5598">
            <w:pPr>
              <w:pStyle w:val="TAL"/>
              <w:rPr>
                <w:ins w:id="1741" w:author="Nokia - Erika Almeida" w:date="2022-09-29T21:55:00Z"/>
              </w:rPr>
            </w:pPr>
            <w:ins w:id="1742" w:author="Nokia - Erika Almeida" w:date="2022-09-29T21:55:00Z">
              <w:r w:rsidRPr="001C0E1B">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159E04B7" w14:textId="77777777" w:rsidR="008E4A3A" w:rsidRPr="001C0E1B" w:rsidRDefault="008E4A3A" w:rsidP="00DB5598">
            <w:pPr>
              <w:pStyle w:val="TAC"/>
              <w:rPr>
                <w:ins w:id="1743" w:author="Nokia - Erika Almeida" w:date="2022-09-29T21:55:00Z"/>
              </w:rPr>
            </w:pPr>
            <w:ins w:id="1744" w:author="Nokia - Erika Almeida" w:date="2022-09-29T21:55: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6A27941B" w14:textId="77777777" w:rsidR="008E4A3A" w:rsidRPr="001C0E1B" w:rsidRDefault="008E4A3A" w:rsidP="00DB5598">
            <w:pPr>
              <w:pStyle w:val="TAC"/>
              <w:rPr>
                <w:ins w:id="1745" w:author="Nokia - Erika Almeida" w:date="2022-09-29T21:55:00Z"/>
              </w:rPr>
            </w:pPr>
            <w:ins w:id="1746" w:author="Nokia - Erika Almeida" w:date="2022-09-29T21:55:00Z">
              <w:r w:rsidRPr="001C0E1B">
                <w:t>0</w:t>
              </w:r>
            </w:ins>
          </w:p>
        </w:tc>
      </w:tr>
      <w:tr w:rsidR="008E4A3A" w:rsidRPr="001C0E1B" w14:paraId="0B002061" w14:textId="77777777" w:rsidTr="00DB5598">
        <w:trPr>
          <w:cantSplit/>
          <w:trHeight w:val="187"/>
          <w:jc w:val="center"/>
          <w:ins w:id="1747"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707B6D04" w14:textId="77777777" w:rsidR="008E4A3A" w:rsidRPr="001C0E1B" w:rsidRDefault="008E4A3A" w:rsidP="00DB5598">
            <w:pPr>
              <w:pStyle w:val="TAL"/>
              <w:rPr>
                <w:ins w:id="1748" w:author="Nokia - Erika Almeida" w:date="2022-09-29T21:55:00Z"/>
              </w:rPr>
            </w:pPr>
            <w:ins w:id="1749" w:author="Nokia - Erika Almeida" w:date="2022-09-29T21:55:00Z">
              <w:r w:rsidRPr="001C0E1B">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4A1227CA" w14:textId="77777777" w:rsidR="008E4A3A" w:rsidRPr="001C0E1B" w:rsidRDefault="008E4A3A" w:rsidP="00DB5598">
            <w:pPr>
              <w:pStyle w:val="TAC"/>
              <w:rPr>
                <w:ins w:id="1750" w:author="Nokia - Erika Almeida" w:date="2022-09-29T21:55:00Z"/>
              </w:rPr>
            </w:pPr>
            <w:ins w:id="1751"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358D5B9B" w14:textId="77777777" w:rsidR="008E4A3A" w:rsidRPr="001C0E1B" w:rsidRDefault="008E4A3A" w:rsidP="00DB5598">
            <w:pPr>
              <w:pStyle w:val="TAC"/>
              <w:rPr>
                <w:ins w:id="1752" w:author="Nokia - Erika Almeida" w:date="2022-09-29T21:55:00Z"/>
              </w:rPr>
            </w:pPr>
          </w:p>
        </w:tc>
      </w:tr>
      <w:tr w:rsidR="008E4A3A" w:rsidRPr="001C0E1B" w14:paraId="3C162A12" w14:textId="77777777" w:rsidTr="00DB5598">
        <w:trPr>
          <w:cantSplit/>
          <w:trHeight w:val="187"/>
          <w:jc w:val="center"/>
          <w:ins w:id="1753"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1EE6DF44" w14:textId="77777777" w:rsidR="008E4A3A" w:rsidRPr="001C0E1B" w:rsidRDefault="008E4A3A" w:rsidP="00DB5598">
            <w:pPr>
              <w:pStyle w:val="TAL"/>
              <w:rPr>
                <w:ins w:id="1754" w:author="Nokia - Erika Almeida" w:date="2022-09-29T21:55:00Z"/>
              </w:rPr>
            </w:pPr>
            <w:ins w:id="1755" w:author="Nokia - Erika Almeida" w:date="2022-09-29T21:55:00Z">
              <w:r w:rsidRPr="001C0E1B">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1A0FE5C2" w14:textId="77777777" w:rsidR="008E4A3A" w:rsidRPr="001C0E1B" w:rsidRDefault="008E4A3A" w:rsidP="00DB5598">
            <w:pPr>
              <w:pStyle w:val="TAC"/>
              <w:rPr>
                <w:ins w:id="1756" w:author="Nokia - Erika Almeida" w:date="2022-09-29T21:55:00Z"/>
              </w:rPr>
            </w:pPr>
            <w:ins w:id="1757"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6EEE03D6" w14:textId="77777777" w:rsidR="008E4A3A" w:rsidRPr="001C0E1B" w:rsidRDefault="008E4A3A" w:rsidP="00DB5598">
            <w:pPr>
              <w:pStyle w:val="TAC"/>
              <w:rPr>
                <w:ins w:id="1758" w:author="Nokia - Erika Almeida" w:date="2022-09-29T21:55:00Z"/>
              </w:rPr>
            </w:pPr>
          </w:p>
        </w:tc>
      </w:tr>
      <w:tr w:rsidR="008E4A3A" w:rsidRPr="001C0E1B" w14:paraId="4A2A5935" w14:textId="77777777" w:rsidTr="00DB5598">
        <w:trPr>
          <w:cantSplit/>
          <w:trHeight w:val="187"/>
          <w:jc w:val="center"/>
          <w:ins w:id="1759"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3958BBCC" w14:textId="77777777" w:rsidR="008E4A3A" w:rsidRPr="001C0E1B" w:rsidRDefault="008E4A3A" w:rsidP="00DB5598">
            <w:pPr>
              <w:pStyle w:val="TAL"/>
              <w:rPr>
                <w:ins w:id="1760" w:author="Nokia - Erika Almeida" w:date="2022-09-29T21:55:00Z"/>
              </w:rPr>
            </w:pPr>
            <w:ins w:id="1761" w:author="Nokia - Erika Almeida" w:date="2022-09-29T21:55:00Z">
              <w:r w:rsidRPr="001C0E1B">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1C2950FC" w14:textId="77777777" w:rsidR="008E4A3A" w:rsidRPr="001C0E1B" w:rsidRDefault="008E4A3A" w:rsidP="00DB5598">
            <w:pPr>
              <w:pStyle w:val="TAC"/>
              <w:rPr>
                <w:ins w:id="1762" w:author="Nokia - Erika Almeida" w:date="2022-09-29T21:55:00Z"/>
              </w:rPr>
            </w:pPr>
            <w:ins w:id="1763"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78149F25" w14:textId="77777777" w:rsidR="008E4A3A" w:rsidRPr="001C0E1B" w:rsidRDefault="008E4A3A" w:rsidP="00DB5598">
            <w:pPr>
              <w:pStyle w:val="TAC"/>
              <w:rPr>
                <w:ins w:id="1764" w:author="Nokia - Erika Almeida" w:date="2022-09-29T21:55:00Z"/>
              </w:rPr>
            </w:pPr>
          </w:p>
        </w:tc>
      </w:tr>
      <w:tr w:rsidR="008E4A3A" w:rsidRPr="001C0E1B" w14:paraId="78398581" w14:textId="77777777" w:rsidTr="00DB5598">
        <w:trPr>
          <w:cantSplit/>
          <w:trHeight w:val="187"/>
          <w:jc w:val="center"/>
          <w:ins w:id="1765"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55AD2F61" w14:textId="77777777" w:rsidR="008E4A3A" w:rsidRPr="001C0E1B" w:rsidRDefault="008E4A3A" w:rsidP="00DB5598">
            <w:pPr>
              <w:pStyle w:val="TAL"/>
              <w:rPr>
                <w:ins w:id="1766" w:author="Nokia - Erika Almeida" w:date="2022-09-29T21:55:00Z"/>
              </w:rPr>
            </w:pPr>
            <w:ins w:id="1767" w:author="Nokia - Erika Almeida" w:date="2022-09-29T21:55:00Z">
              <w:r w:rsidRPr="001C0E1B">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6FFF7001" w14:textId="77777777" w:rsidR="008E4A3A" w:rsidRPr="001C0E1B" w:rsidRDefault="008E4A3A" w:rsidP="00DB5598">
            <w:pPr>
              <w:pStyle w:val="TAC"/>
              <w:rPr>
                <w:ins w:id="1768" w:author="Nokia - Erika Almeida" w:date="2022-09-29T21:55:00Z"/>
              </w:rPr>
            </w:pPr>
            <w:ins w:id="1769"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3578D96A" w14:textId="77777777" w:rsidR="008E4A3A" w:rsidRPr="001C0E1B" w:rsidRDefault="008E4A3A" w:rsidP="00DB5598">
            <w:pPr>
              <w:pStyle w:val="TAC"/>
              <w:rPr>
                <w:ins w:id="1770" w:author="Nokia - Erika Almeida" w:date="2022-09-29T21:55:00Z"/>
              </w:rPr>
            </w:pPr>
          </w:p>
        </w:tc>
      </w:tr>
      <w:tr w:rsidR="008E4A3A" w:rsidRPr="001C0E1B" w14:paraId="0929DB0F" w14:textId="77777777" w:rsidTr="00DB5598">
        <w:trPr>
          <w:cantSplit/>
          <w:trHeight w:val="187"/>
          <w:jc w:val="center"/>
          <w:ins w:id="1771"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51C3A970" w14:textId="77777777" w:rsidR="008E4A3A" w:rsidRPr="001C0E1B" w:rsidRDefault="008E4A3A" w:rsidP="00DB5598">
            <w:pPr>
              <w:pStyle w:val="TAL"/>
              <w:rPr>
                <w:ins w:id="1772" w:author="Nokia - Erika Almeida" w:date="2022-09-29T21:55:00Z"/>
              </w:rPr>
            </w:pPr>
            <w:ins w:id="1773" w:author="Nokia - Erika Almeida" w:date="2022-09-29T21:55:00Z">
              <w:r w:rsidRPr="001C0E1B">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5A480607" w14:textId="77777777" w:rsidR="008E4A3A" w:rsidRPr="001C0E1B" w:rsidRDefault="008E4A3A" w:rsidP="00DB5598">
            <w:pPr>
              <w:pStyle w:val="TAC"/>
              <w:rPr>
                <w:ins w:id="1774" w:author="Nokia - Erika Almeida" w:date="2022-09-29T21:55:00Z"/>
              </w:rPr>
            </w:pPr>
            <w:ins w:id="1775"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181C1A4E" w14:textId="77777777" w:rsidR="008E4A3A" w:rsidRPr="001C0E1B" w:rsidRDefault="008E4A3A" w:rsidP="00DB5598">
            <w:pPr>
              <w:pStyle w:val="TAC"/>
              <w:rPr>
                <w:ins w:id="1776" w:author="Nokia - Erika Almeida" w:date="2022-09-29T21:55:00Z"/>
              </w:rPr>
            </w:pPr>
          </w:p>
        </w:tc>
      </w:tr>
      <w:tr w:rsidR="008E4A3A" w:rsidRPr="001C0E1B" w14:paraId="627D7157" w14:textId="77777777" w:rsidTr="00DB5598">
        <w:trPr>
          <w:cantSplit/>
          <w:trHeight w:val="187"/>
          <w:jc w:val="center"/>
          <w:ins w:id="1777"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25C5952F" w14:textId="77777777" w:rsidR="008E4A3A" w:rsidRPr="001C0E1B" w:rsidRDefault="008E4A3A" w:rsidP="00DB5598">
            <w:pPr>
              <w:pStyle w:val="TAL"/>
              <w:rPr>
                <w:ins w:id="1778" w:author="Nokia - Erika Almeida" w:date="2022-09-29T21:55:00Z"/>
              </w:rPr>
            </w:pPr>
            <w:ins w:id="1779" w:author="Nokia - Erika Almeida" w:date="2022-09-29T21:55:00Z">
              <w:r w:rsidRPr="001C0E1B">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27F8F189" w14:textId="77777777" w:rsidR="008E4A3A" w:rsidRPr="001C0E1B" w:rsidRDefault="008E4A3A" w:rsidP="00DB5598">
            <w:pPr>
              <w:pStyle w:val="TAC"/>
              <w:rPr>
                <w:ins w:id="1780" w:author="Nokia - Erika Almeida" w:date="2022-09-29T21:55:00Z"/>
              </w:rPr>
            </w:pPr>
            <w:ins w:id="1781"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1456D6DC" w14:textId="77777777" w:rsidR="008E4A3A" w:rsidRPr="001C0E1B" w:rsidRDefault="008E4A3A" w:rsidP="00DB5598">
            <w:pPr>
              <w:pStyle w:val="TAC"/>
              <w:rPr>
                <w:ins w:id="1782" w:author="Nokia - Erika Almeida" w:date="2022-09-29T21:55:00Z"/>
              </w:rPr>
            </w:pPr>
          </w:p>
        </w:tc>
      </w:tr>
      <w:tr w:rsidR="008E4A3A" w:rsidRPr="001C0E1B" w14:paraId="2C789D96" w14:textId="77777777" w:rsidTr="00DB5598">
        <w:trPr>
          <w:cantSplit/>
          <w:trHeight w:val="187"/>
          <w:jc w:val="center"/>
          <w:ins w:id="1783"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0171F206" w14:textId="77777777" w:rsidR="008E4A3A" w:rsidRPr="001C0E1B" w:rsidRDefault="008E4A3A" w:rsidP="00DB5598">
            <w:pPr>
              <w:pStyle w:val="TAL"/>
              <w:rPr>
                <w:ins w:id="1784" w:author="Nokia - Erika Almeida" w:date="2022-09-29T21:55:00Z"/>
              </w:rPr>
            </w:pPr>
            <w:ins w:id="1785" w:author="Nokia - Erika Almeida" w:date="2022-09-29T21:55:00Z">
              <w:r w:rsidRPr="001C0E1B">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0B5E7460" w14:textId="77777777" w:rsidR="008E4A3A" w:rsidRPr="001C0E1B" w:rsidRDefault="008E4A3A" w:rsidP="00DB5598">
            <w:pPr>
              <w:pStyle w:val="TAC"/>
              <w:rPr>
                <w:ins w:id="1786" w:author="Nokia - Erika Almeida" w:date="2022-09-29T21:55:00Z"/>
              </w:rPr>
            </w:pPr>
            <w:ins w:id="1787"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41A33016" w14:textId="77777777" w:rsidR="008E4A3A" w:rsidRPr="001C0E1B" w:rsidRDefault="008E4A3A" w:rsidP="00DB5598">
            <w:pPr>
              <w:pStyle w:val="TAC"/>
              <w:rPr>
                <w:ins w:id="1788" w:author="Nokia - Erika Almeida" w:date="2022-09-29T21:55:00Z"/>
              </w:rPr>
            </w:pPr>
          </w:p>
        </w:tc>
      </w:tr>
      <w:tr w:rsidR="008E4A3A" w:rsidRPr="001C0E1B" w14:paraId="7FDC8F62" w14:textId="77777777" w:rsidTr="00DB5598">
        <w:trPr>
          <w:cantSplit/>
          <w:trHeight w:val="187"/>
          <w:jc w:val="center"/>
          <w:ins w:id="1789"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2A4260B4" w14:textId="77777777" w:rsidR="008E4A3A" w:rsidRPr="001C0E1B" w:rsidRDefault="008E4A3A" w:rsidP="00DB5598">
            <w:pPr>
              <w:pStyle w:val="TAL"/>
              <w:rPr>
                <w:ins w:id="1790" w:author="Nokia - Erika Almeida" w:date="2022-09-29T21:55:00Z"/>
              </w:rPr>
            </w:pPr>
            <w:ins w:id="1791" w:author="Nokia - Erika Almeida" w:date="2022-09-29T21:55:00Z">
              <w:r w:rsidRPr="001C0E1B">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4F84B1BB" w14:textId="77777777" w:rsidR="008E4A3A" w:rsidRPr="001C0E1B" w:rsidRDefault="008E4A3A" w:rsidP="00DB5598">
            <w:pPr>
              <w:pStyle w:val="TAC"/>
              <w:rPr>
                <w:ins w:id="1792" w:author="Nokia - Erika Almeida" w:date="2022-09-29T21:55:00Z"/>
              </w:rPr>
            </w:pPr>
            <w:ins w:id="1793" w:author="Nokia - Erika Almeida" w:date="2022-09-29T21:55: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30A332B1" w14:textId="77777777" w:rsidR="008E4A3A" w:rsidRPr="001C0E1B" w:rsidRDefault="008E4A3A" w:rsidP="00DB5598">
            <w:pPr>
              <w:pStyle w:val="TAC"/>
              <w:rPr>
                <w:ins w:id="1794" w:author="Nokia - Erika Almeida" w:date="2022-09-29T21:55:00Z"/>
              </w:rPr>
            </w:pPr>
          </w:p>
        </w:tc>
      </w:tr>
      <w:tr w:rsidR="008E4A3A" w:rsidRPr="001C0E1B" w14:paraId="7C459758" w14:textId="77777777" w:rsidTr="00DB5598">
        <w:trPr>
          <w:cantSplit/>
          <w:trHeight w:val="187"/>
          <w:jc w:val="center"/>
          <w:ins w:id="1795" w:author="Nokia - Erika Almeida" w:date="2022-09-29T21:55:00Z"/>
        </w:trPr>
        <w:tc>
          <w:tcPr>
            <w:tcW w:w="1271" w:type="dxa"/>
            <w:vMerge w:val="restart"/>
            <w:tcBorders>
              <w:top w:val="single" w:sz="4" w:space="0" w:color="auto"/>
              <w:left w:val="single" w:sz="4" w:space="0" w:color="auto"/>
              <w:right w:val="single" w:sz="4" w:space="0" w:color="auto"/>
            </w:tcBorders>
            <w:shd w:val="clear" w:color="auto" w:fill="auto"/>
            <w:hideMark/>
          </w:tcPr>
          <w:p w14:paraId="4B758FB2" w14:textId="77777777" w:rsidR="008E4A3A" w:rsidRPr="001C0E1B" w:rsidRDefault="008E4A3A" w:rsidP="00DB5598">
            <w:pPr>
              <w:pStyle w:val="TAL"/>
              <w:rPr>
                <w:ins w:id="1796" w:author="Nokia - Erika Almeida" w:date="2022-09-29T21:55:00Z"/>
              </w:rPr>
            </w:pPr>
            <w:ins w:id="1797" w:author="Nokia - Erika Almeida" w:date="2022-09-29T21:55:00Z">
              <w:r w:rsidRPr="001C0E1B">
                <w:rPr>
                  <w:rFonts w:eastAsia="?? ??"/>
                </w:rPr>
                <w:t xml:space="preserve">SNR_SSB of </w:t>
              </w:r>
              <w:r w:rsidRPr="001C0E1B">
                <w:t>set q</w:t>
              </w:r>
              <w:r w:rsidRPr="001C0E1B">
                <w:rPr>
                  <w:vertAlign w:val="subscript"/>
                </w:rPr>
                <w:t>0</w:t>
              </w:r>
            </w:ins>
          </w:p>
        </w:tc>
        <w:tc>
          <w:tcPr>
            <w:tcW w:w="2410" w:type="dxa"/>
            <w:tcBorders>
              <w:top w:val="single" w:sz="4" w:space="0" w:color="auto"/>
              <w:left w:val="single" w:sz="4" w:space="0" w:color="auto"/>
              <w:bottom w:val="single" w:sz="4" w:space="0" w:color="auto"/>
              <w:right w:val="single" w:sz="4" w:space="0" w:color="auto"/>
            </w:tcBorders>
            <w:hideMark/>
          </w:tcPr>
          <w:p w14:paraId="78168B7C" w14:textId="77777777" w:rsidR="008E4A3A" w:rsidRPr="001C0E1B" w:rsidRDefault="008E4A3A" w:rsidP="00DB5598">
            <w:pPr>
              <w:pStyle w:val="TAL"/>
              <w:rPr>
                <w:ins w:id="1798" w:author="Nokia - Erika Almeida" w:date="2022-09-29T21:55:00Z"/>
                <w:noProof/>
              </w:rPr>
            </w:pPr>
            <w:ins w:id="1799" w:author="Nokia - Erika Almeida" w:date="2022-09-29T21:55:00Z">
              <w:r w:rsidRPr="001C0E1B">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hideMark/>
          </w:tcPr>
          <w:p w14:paraId="13F1FC80" w14:textId="77777777" w:rsidR="008E4A3A" w:rsidRPr="001C0E1B" w:rsidRDefault="008E4A3A" w:rsidP="00DB5598">
            <w:pPr>
              <w:pStyle w:val="TAC"/>
              <w:rPr>
                <w:ins w:id="1800" w:author="Nokia - Erika Almeida" w:date="2022-09-29T21:55:00Z"/>
              </w:rPr>
            </w:pPr>
            <w:ins w:id="1801" w:author="Nokia - Erika Almeida" w:date="2022-09-29T21:55: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45707611" w14:textId="77777777" w:rsidR="008E4A3A" w:rsidRPr="001C0E1B" w:rsidRDefault="008E4A3A" w:rsidP="00DB5598">
            <w:pPr>
              <w:pStyle w:val="TAC"/>
              <w:rPr>
                <w:ins w:id="1802" w:author="Nokia - Erika Almeida" w:date="2022-09-29T21:55:00Z"/>
                <w:noProof/>
                <w:szCs w:val="18"/>
              </w:rPr>
            </w:pPr>
            <w:ins w:id="1803" w:author="Nokia - Erika Almeida" w:date="2022-09-29T21:55:00Z">
              <w:r w:rsidRPr="001C0E1B">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066E5387" w14:textId="77777777" w:rsidR="008E4A3A" w:rsidRPr="001C0E1B" w:rsidRDefault="008E4A3A" w:rsidP="00DB5598">
            <w:pPr>
              <w:pStyle w:val="TAC"/>
              <w:rPr>
                <w:ins w:id="1804" w:author="Nokia - Erika Almeida" w:date="2022-09-29T21:55:00Z"/>
                <w:noProof/>
                <w:szCs w:val="18"/>
              </w:rPr>
            </w:pPr>
            <w:ins w:id="1805" w:author="Nokia - Erika Almeida" w:date="2022-09-29T21:55:00Z">
              <w:r w:rsidRPr="001C0E1B">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5187245B" w14:textId="77777777" w:rsidR="008E4A3A" w:rsidRPr="001C0E1B" w:rsidRDefault="008E4A3A" w:rsidP="00DB5598">
            <w:pPr>
              <w:pStyle w:val="TAC"/>
              <w:rPr>
                <w:ins w:id="1806" w:author="Nokia - Erika Almeida" w:date="2022-09-29T21:55:00Z"/>
                <w:noProof/>
                <w:szCs w:val="18"/>
              </w:rPr>
            </w:pPr>
            <w:ins w:id="1807" w:author="Nokia - Erika Almeida" w:date="2022-09-29T21:55:00Z">
              <w:r w:rsidRPr="001C0E1B">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488A8762" w14:textId="77777777" w:rsidR="008E4A3A" w:rsidRPr="001C0E1B" w:rsidRDefault="008E4A3A" w:rsidP="00DB5598">
            <w:pPr>
              <w:pStyle w:val="TAC"/>
              <w:rPr>
                <w:ins w:id="1808" w:author="Nokia - Erika Almeida" w:date="2022-09-29T21:55:00Z"/>
                <w:noProof/>
                <w:szCs w:val="18"/>
              </w:rPr>
            </w:pPr>
            <w:ins w:id="1809" w:author="Nokia - Erika Almeida" w:date="2022-09-29T21:55:00Z">
              <w:r w:rsidRPr="001C0E1B">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057889A8" w14:textId="77777777" w:rsidR="008E4A3A" w:rsidRPr="001C0E1B" w:rsidRDefault="008E4A3A" w:rsidP="00DB5598">
            <w:pPr>
              <w:pStyle w:val="TAC"/>
              <w:rPr>
                <w:ins w:id="1810" w:author="Nokia - Erika Almeida" w:date="2022-09-29T21:55:00Z"/>
                <w:noProof/>
                <w:szCs w:val="18"/>
              </w:rPr>
            </w:pPr>
            <w:ins w:id="1811" w:author="Nokia - Erika Almeida" w:date="2022-09-29T21:55:00Z">
              <w:r w:rsidRPr="001C0E1B">
                <w:rPr>
                  <w:rFonts w:eastAsia="MS Mincho"/>
                  <w:szCs w:val="18"/>
                </w:rPr>
                <w:t>-12</w:t>
              </w:r>
            </w:ins>
          </w:p>
        </w:tc>
      </w:tr>
      <w:tr w:rsidR="008E4A3A" w:rsidRPr="001C0E1B" w14:paraId="38450C4C" w14:textId="77777777" w:rsidTr="00DB5598">
        <w:trPr>
          <w:cantSplit/>
          <w:trHeight w:val="187"/>
          <w:jc w:val="center"/>
          <w:ins w:id="1812" w:author="Nokia - Erika Almeida" w:date="2022-09-29T21:55:00Z"/>
        </w:trPr>
        <w:tc>
          <w:tcPr>
            <w:tcW w:w="1271" w:type="dxa"/>
            <w:vMerge/>
            <w:tcBorders>
              <w:left w:val="single" w:sz="4" w:space="0" w:color="auto"/>
              <w:right w:val="single" w:sz="4" w:space="0" w:color="auto"/>
            </w:tcBorders>
            <w:shd w:val="clear" w:color="auto" w:fill="auto"/>
            <w:hideMark/>
          </w:tcPr>
          <w:p w14:paraId="14CBF658" w14:textId="77777777" w:rsidR="008E4A3A" w:rsidRPr="001C0E1B" w:rsidRDefault="008E4A3A" w:rsidP="00DB5598">
            <w:pPr>
              <w:pStyle w:val="TAL"/>
              <w:rPr>
                <w:ins w:id="1813" w:author="Nokia - Erika Almeida" w:date="2022-09-29T21:55:00Z"/>
              </w:rPr>
            </w:pPr>
          </w:p>
        </w:tc>
        <w:tc>
          <w:tcPr>
            <w:tcW w:w="2410" w:type="dxa"/>
            <w:tcBorders>
              <w:top w:val="single" w:sz="4" w:space="0" w:color="auto"/>
              <w:left w:val="single" w:sz="4" w:space="0" w:color="auto"/>
              <w:bottom w:val="single" w:sz="4" w:space="0" w:color="auto"/>
              <w:right w:val="single" w:sz="4" w:space="0" w:color="auto"/>
            </w:tcBorders>
            <w:hideMark/>
          </w:tcPr>
          <w:p w14:paraId="6FB64CAE" w14:textId="77777777" w:rsidR="008E4A3A" w:rsidRPr="001C0E1B" w:rsidRDefault="008E4A3A" w:rsidP="00DB5598">
            <w:pPr>
              <w:pStyle w:val="TAL"/>
              <w:rPr>
                <w:ins w:id="1814" w:author="Nokia - Erika Almeida" w:date="2022-09-29T21:55:00Z"/>
                <w:noProof/>
              </w:rPr>
            </w:pPr>
            <w:ins w:id="1815" w:author="Nokia - Erika Almeida" w:date="2022-09-29T21:55:00Z">
              <w:r w:rsidRPr="001C0E1B">
                <w:rPr>
                  <w:noProof/>
                </w:rPr>
                <w:t>Config 2</w:t>
              </w:r>
            </w:ins>
          </w:p>
        </w:tc>
        <w:tc>
          <w:tcPr>
            <w:tcW w:w="850" w:type="dxa"/>
            <w:vMerge/>
            <w:tcBorders>
              <w:left w:val="single" w:sz="4" w:space="0" w:color="auto"/>
              <w:right w:val="single" w:sz="4" w:space="0" w:color="auto"/>
            </w:tcBorders>
            <w:shd w:val="clear" w:color="auto" w:fill="auto"/>
            <w:hideMark/>
          </w:tcPr>
          <w:p w14:paraId="3FA8B0B0" w14:textId="77777777" w:rsidR="008E4A3A" w:rsidRPr="001C0E1B" w:rsidRDefault="008E4A3A" w:rsidP="00DB5598">
            <w:pPr>
              <w:pStyle w:val="TAC"/>
              <w:rPr>
                <w:ins w:id="1816"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458F24FB" w14:textId="77777777" w:rsidR="008E4A3A" w:rsidRPr="001C0E1B" w:rsidRDefault="008E4A3A" w:rsidP="00DB5598">
            <w:pPr>
              <w:pStyle w:val="TAC"/>
              <w:rPr>
                <w:ins w:id="1817" w:author="Nokia - Erika Almeida" w:date="2022-09-29T21:55:00Z"/>
                <w:noProof/>
                <w:szCs w:val="18"/>
              </w:rPr>
            </w:pPr>
            <w:ins w:id="1818" w:author="Nokia - Erika Almeida" w:date="2022-09-29T21:55:00Z">
              <w:r w:rsidRPr="001C0E1B">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1F8A913E" w14:textId="77777777" w:rsidR="008E4A3A" w:rsidRPr="001C0E1B" w:rsidRDefault="008E4A3A" w:rsidP="00DB5598">
            <w:pPr>
              <w:pStyle w:val="TAC"/>
              <w:rPr>
                <w:ins w:id="1819" w:author="Nokia - Erika Almeida" w:date="2022-09-29T21:55:00Z"/>
                <w:noProof/>
                <w:szCs w:val="18"/>
              </w:rPr>
            </w:pPr>
            <w:ins w:id="1820" w:author="Nokia - Erika Almeida" w:date="2022-09-29T21:55:00Z">
              <w:r w:rsidRPr="001C0E1B">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21F2CC1F" w14:textId="77777777" w:rsidR="008E4A3A" w:rsidRPr="001C0E1B" w:rsidRDefault="008E4A3A" w:rsidP="00DB5598">
            <w:pPr>
              <w:pStyle w:val="TAC"/>
              <w:rPr>
                <w:ins w:id="1821" w:author="Nokia - Erika Almeida" w:date="2022-09-29T21:55:00Z"/>
                <w:noProof/>
                <w:szCs w:val="18"/>
              </w:rPr>
            </w:pPr>
            <w:ins w:id="1822" w:author="Nokia - Erika Almeida" w:date="2022-09-29T21:55:00Z">
              <w:r w:rsidRPr="001C0E1B">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7A8D7782" w14:textId="77777777" w:rsidR="008E4A3A" w:rsidRPr="001C0E1B" w:rsidRDefault="008E4A3A" w:rsidP="00DB5598">
            <w:pPr>
              <w:pStyle w:val="TAC"/>
              <w:rPr>
                <w:ins w:id="1823" w:author="Nokia - Erika Almeida" w:date="2022-09-29T21:55:00Z"/>
                <w:noProof/>
                <w:szCs w:val="18"/>
              </w:rPr>
            </w:pPr>
            <w:ins w:id="1824" w:author="Nokia - Erika Almeida" w:date="2022-09-29T21:55:00Z">
              <w:r w:rsidRPr="001C0E1B">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202EA38D" w14:textId="77777777" w:rsidR="008E4A3A" w:rsidRPr="001C0E1B" w:rsidRDefault="008E4A3A" w:rsidP="00DB5598">
            <w:pPr>
              <w:pStyle w:val="TAC"/>
              <w:rPr>
                <w:ins w:id="1825" w:author="Nokia - Erika Almeida" w:date="2022-09-29T21:55:00Z"/>
                <w:noProof/>
                <w:szCs w:val="18"/>
              </w:rPr>
            </w:pPr>
            <w:ins w:id="1826" w:author="Nokia - Erika Almeida" w:date="2022-09-29T21:55:00Z">
              <w:r w:rsidRPr="001C0E1B">
                <w:rPr>
                  <w:rFonts w:eastAsia="MS Mincho"/>
                  <w:szCs w:val="18"/>
                </w:rPr>
                <w:t>-12</w:t>
              </w:r>
            </w:ins>
          </w:p>
        </w:tc>
      </w:tr>
      <w:tr w:rsidR="008E4A3A" w:rsidRPr="001C0E1B" w14:paraId="6796B6E1" w14:textId="77777777" w:rsidTr="00DB5598">
        <w:trPr>
          <w:cantSplit/>
          <w:trHeight w:val="187"/>
          <w:jc w:val="center"/>
          <w:ins w:id="1827" w:author="Nokia - Erika Almeida" w:date="2022-09-29T21:55:00Z"/>
        </w:trPr>
        <w:tc>
          <w:tcPr>
            <w:tcW w:w="1271" w:type="dxa"/>
            <w:vMerge/>
            <w:tcBorders>
              <w:left w:val="single" w:sz="4" w:space="0" w:color="auto"/>
              <w:right w:val="single" w:sz="4" w:space="0" w:color="auto"/>
            </w:tcBorders>
            <w:shd w:val="clear" w:color="auto" w:fill="auto"/>
            <w:hideMark/>
          </w:tcPr>
          <w:p w14:paraId="4BF5A2AA" w14:textId="77777777" w:rsidR="008E4A3A" w:rsidRPr="001C0E1B" w:rsidRDefault="008E4A3A" w:rsidP="00DB5598">
            <w:pPr>
              <w:pStyle w:val="TAL"/>
              <w:rPr>
                <w:ins w:id="1828" w:author="Nokia - Erika Almeida" w:date="2022-09-29T21:55:00Z"/>
              </w:rPr>
            </w:pPr>
          </w:p>
        </w:tc>
        <w:tc>
          <w:tcPr>
            <w:tcW w:w="2410" w:type="dxa"/>
            <w:tcBorders>
              <w:top w:val="single" w:sz="4" w:space="0" w:color="auto"/>
              <w:left w:val="single" w:sz="4" w:space="0" w:color="auto"/>
              <w:bottom w:val="single" w:sz="4" w:space="0" w:color="auto"/>
              <w:right w:val="single" w:sz="4" w:space="0" w:color="auto"/>
            </w:tcBorders>
            <w:hideMark/>
          </w:tcPr>
          <w:p w14:paraId="296E328B" w14:textId="77777777" w:rsidR="008E4A3A" w:rsidRPr="001C0E1B" w:rsidRDefault="008E4A3A" w:rsidP="00DB5598">
            <w:pPr>
              <w:pStyle w:val="TAL"/>
              <w:rPr>
                <w:ins w:id="1829" w:author="Nokia - Erika Almeida" w:date="2022-09-29T21:55:00Z"/>
                <w:noProof/>
              </w:rPr>
            </w:pPr>
            <w:ins w:id="1830" w:author="Nokia - Erika Almeida" w:date="2022-09-29T21:55:00Z">
              <w:r w:rsidRPr="001C0E1B">
                <w:rPr>
                  <w:noProof/>
                </w:rPr>
                <w:t>Config 3</w:t>
              </w:r>
            </w:ins>
          </w:p>
        </w:tc>
        <w:tc>
          <w:tcPr>
            <w:tcW w:w="850" w:type="dxa"/>
            <w:vMerge/>
            <w:tcBorders>
              <w:left w:val="single" w:sz="4" w:space="0" w:color="auto"/>
              <w:right w:val="single" w:sz="4" w:space="0" w:color="auto"/>
            </w:tcBorders>
            <w:shd w:val="clear" w:color="auto" w:fill="auto"/>
            <w:hideMark/>
          </w:tcPr>
          <w:p w14:paraId="0395CFB9" w14:textId="77777777" w:rsidR="008E4A3A" w:rsidRPr="001C0E1B" w:rsidRDefault="008E4A3A" w:rsidP="00DB5598">
            <w:pPr>
              <w:pStyle w:val="TAC"/>
              <w:rPr>
                <w:ins w:id="1831"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254E9BCA" w14:textId="77777777" w:rsidR="008E4A3A" w:rsidRPr="001C0E1B" w:rsidRDefault="008E4A3A" w:rsidP="00DB5598">
            <w:pPr>
              <w:pStyle w:val="TAC"/>
              <w:rPr>
                <w:ins w:id="1832" w:author="Nokia - Erika Almeida" w:date="2022-09-29T21:55:00Z"/>
                <w:noProof/>
                <w:szCs w:val="18"/>
              </w:rPr>
            </w:pPr>
            <w:ins w:id="1833" w:author="Nokia - Erika Almeida" w:date="2022-09-29T21:55:00Z">
              <w:r w:rsidRPr="001C0E1B">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53BB54F8" w14:textId="77777777" w:rsidR="008E4A3A" w:rsidRPr="001C0E1B" w:rsidRDefault="008E4A3A" w:rsidP="00DB5598">
            <w:pPr>
              <w:pStyle w:val="TAC"/>
              <w:rPr>
                <w:ins w:id="1834" w:author="Nokia - Erika Almeida" w:date="2022-09-29T21:55:00Z"/>
                <w:noProof/>
                <w:szCs w:val="18"/>
              </w:rPr>
            </w:pPr>
            <w:ins w:id="1835" w:author="Nokia - Erika Almeida" w:date="2022-09-29T21:55:00Z">
              <w:r w:rsidRPr="001C0E1B">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54B79DF6" w14:textId="77777777" w:rsidR="008E4A3A" w:rsidRPr="001C0E1B" w:rsidRDefault="008E4A3A" w:rsidP="00DB5598">
            <w:pPr>
              <w:pStyle w:val="TAC"/>
              <w:rPr>
                <w:ins w:id="1836" w:author="Nokia - Erika Almeida" w:date="2022-09-29T21:55:00Z"/>
                <w:noProof/>
                <w:szCs w:val="18"/>
              </w:rPr>
            </w:pPr>
            <w:ins w:id="1837" w:author="Nokia - Erika Almeida" w:date="2022-09-29T21:55:00Z">
              <w:r w:rsidRPr="001C0E1B">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2333C77A" w14:textId="77777777" w:rsidR="008E4A3A" w:rsidRPr="001C0E1B" w:rsidRDefault="008E4A3A" w:rsidP="00DB5598">
            <w:pPr>
              <w:pStyle w:val="TAC"/>
              <w:rPr>
                <w:ins w:id="1838" w:author="Nokia - Erika Almeida" w:date="2022-09-29T21:55:00Z"/>
                <w:noProof/>
                <w:szCs w:val="18"/>
              </w:rPr>
            </w:pPr>
            <w:ins w:id="1839" w:author="Nokia - Erika Almeida" w:date="2022-09-29T21:55:00Z">
              <w:r w:rsidRPr="001C0E1B">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14785662" w14:textId="77777777" w:rsidR="008E4A3A" w:rsidRPr="001C0E1B" w:rsidRDefault="008E4A3A" w:rsidP="00DB5598">
            <w:pPr>
              <w:pStyle w:val="TAC"/>
              <w:rPr>
                <w:ins w:id="1840" w:author="Nokia - Erika Almeida" w:date="2022-09-29T21:55:00Z"/>
                <w:noProof/>
                <w:szCs w:val="18"/>
              </w:rPr>
            </w:pPr>
            <w:ins w:id="1841" w:author="Nokia - Erika Almeida" w:date="2022-09-29T21:55:00Z">
              <w:r w:rsidRPr="001C0E1B">
                <w:rPr>
                  <w:rFonts w:eastAsia="MS Mincho"/>
                  <w:szCs w:val="18"/>
                </w:rPr>
                <w:t>-12</w:t>
              </w:r>
            </w:ins>
          </w:p>
        </w:tc>
      </w:tr>
      <w:tr w:rsidR="008E4A3A" w:rsidRPr="001C0E1B" w14:paraId="3145F886" w14:textId="77777777" w:rsidTr="00DB5598">
        <w:trPr>
          <w:cantSplit/>
          <w:trHeight w:val="187"/>
          <w:jc w:val="center"/>
          <w:ins w:id="1842" w:author="Nokia - Erika Almeida" w:date="2022-09-29T21:55:00Z"/>
        </w:trPr>
        <w:tc>
          <w:tcPr>
            <w:tcW w:w="1271" w:type="dxa"/>
            <w:vMerge/>
            <w:tcBorders>
              <w:left w:val="single" w:sz="4" w:space="0" w:color="auto"/>
              <w:bottom w:val="single" w:sz="4" w:space="0" w:color="auto"/>
              <w:right w:val="single" w:sz="4" w:space="0" w:color="auto"/>
            </w:tcBorders>
            <w:shd w:val="clear" w:color="auto" w:fill="auto"/>
          </w:tcPr>
          <w:p w14:paraId="1BF2C84E" w14:textId="77777777" w:rsidR="008E4A3A" w:rsidRPr="001C0E1B" w:rsidRDefault="008E4A3A" w:rsidP="00DB5598">
            <w:pPr>
              <w:pStyle w:val="TAL"/>
              <w:rPr>
                <w:ins w:id="1843" w:author="Nokia - Erika Almeida" w:date="2022-09-29T21:55:00Z"/>
              </w:rPr>
            </w:pPr>
          </w:p>
        </w:tc>
        <w:tc>
          <w:tcPr>
            <w:tcW w:w="2410" w:type="dxa"/>
            <w:tcBorders>
              <w:top w:val="single" w:sz="4" w:space="0" w:color="auto"/>
              <w:left w:val="single" w:sz="4" w:space="0" w:color="auto"/>
              <w:bottom w:val="single" w:sz="4" w:space="0" w:color="auto"/>
              <w:right w:val="single" w:sz="4" w:space="0" w:color="auto"/>
            </w:tcBorders>
          </w:tcPr>
          <w:p w14:paraId="4BFB27C2" w14:textId="77777777" w:rsidR="008E4A3A" w:rsidRPr="001C0E1B" w:rsidRDefault="008E4A3A" w:rsidP="00DB5598">
            <w:pPr>
              <w:pStyle w:val="TAL"/>
              <w:rPr>
                <w:ins w:id="1844" w:author="Nokia - Erika Almeida" w:date="2022-09-29T21:55:00Z"/>
                <w:noProof/>
              </w:rPr>
            </w:pPr>
            <w:ins w:id="1845" w:author="Nokia - Erika Almeida" w:date="2022-09-29T21:55:00Z">
              <w:r w:rsidRPr="001C0E1B">
                <w:rPr>
                  <w:noProof/>
                </w:rPr>
                <w:t xml:space="preserve">Config </w:t>
              </w:r>
              <w:r>
                <w:rPr>
                  <w:noProof/>
                </w:rPr>
                <w:t>4</w:t>
              </w:r>
            </w:ins>
          </w:p>
        </w:tc>
        <w:tc>
          <w:tcPr>
            <w:tcW w:w="850" w:type="dxa"/>
            <w:vMerge/>
            <w:tcBorders>
              <w:left w:val="single" w:sz="4" w:space="0" w:color="auto"/>
              <w:bottom w:val="single" w:sz="4" w:space="0" w:color="auto"/>
              <w:right w:val="single" w:sz="4" w:space="0" w:color="auto"/>
            </w:tcBorders>
            <w:shd w:val="clear" w:color="auto" w:fill="auto"/>
          </w:tcPr>
          <w:p w14:paraId="7D312BFE" w14:textId="77777777" w:rsidR="008E4A3A" w:rsidRPr="001C0E1B" w:rsidRDefault="008E4A3A" w:rsidP="00DB5598">
            <w:pPr>
              <w:pStyle w:val="TAC"/>
              <w:rPr>
                <w:ins w:id="1846"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6271AC67" w14:textId="77777777" w:rsidR="008E4A3A" w:rsidRPr="001C0E1B" w:rsidRDefault="008E4A3A" w:rsidP="00DB5598">
            <w:pPr>
              <w:pStyle w:val="TAC"/>
              <w:rPr>
                <w:ins w:id="1847" w:author="Nokia - Erika Almeida" w:date="2022-09-29T21:55:00Z"/>
                <w:rFonts w:eastAsia="MS Mincho"/>
                <w:szCs w:val="18"/>
              </w:rPr>
            </w:pPr>
            <w:ins w:id="1848" w:author="Nokia - Erika Almeida" w:date="2022-09-29T21:55:00Z">
              <w:r w:rsidRPr="001C0E1B">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3DEFD272" w14:textId="77777777" w:rsidR="008E4A3A" w:rsidRPr="001C0E1B" w:rsidRDefault="008E4A3A" w:rsidP="00DB5598">
            <w:pPr>
              <w:pStyle w:val="TAC"/>
              <w:rPr>
                <w:ins w:id="1849" w:author="Nokia - Erika Almeida" w:date="2022-09-29T21:55:00Z"/>
                <w:rFonts w:eastAsia="MS Mincho"/>
                <w:szCs w:val="18"/>
              </w:rPr>
            </w:pPr>
            <w:ins w:id="1850" w:author="Nokia - Erika Almeida" w:date="2022-09-29T21:55:00Z">
              <w:r w:rsidRPr="001C0E1B">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34692FE3" w14:textId="77777777" w:rsidR="008E4A3A" w:rsidRPr="001C0E1B" w:rsidRDefault="008E4A3A" w:rsidP="00DB5598">
            <w:pPr>
              <w:pStyle w:val="TAC"/>
              <w:rPr>
                <w:ins w:id="1851" w:author="Nokia - Erika Almeida" w:date="2022-09-29T21:55:00Z"/>
                <w:rFonts w:eastAsia="MS Mincho"/>
                <w:szCs w:val="18"/>
              </w:rPr>
            </w:pPr>
            <w:ins w:id="1852" w:author="Nokia - Erika Almeida" w:date="2022-09-29T21:55:00Z">
              <w:r w:rsidRPr="001C0E1B">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425EF473" w14:textId="77777777" w:rsidR="008E4A3A" w:rsidRPr="001C0E1B" w:rsidRDefault="008E4A3A" w:rsidP="00DB5598">
            <w:pPr>
              <w:pStyle w:val="TAC"/>
              <w:rPr>
                <w:ins w:id="1853" w:author="Nokia - Erika Almeida" w:date="2022-09-29T21:55:00Z"/>
                <w:rFonts w:eastAsia="MS Mincho"/>
                <w:szCs w:val="18"/>
              </w:rPr>
            </w:pPr>
            <w:ins w:id="1854" w:author="Nokia - Erika Almeida" w:date="2022-09-29T21:55:00Z">
              <w:r w:rsidRPr="001C0E1B">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4FD4C993" w14:textId="77777777" w:rsidR="008E4A3A" w:rsidRPr="001C0E1B" w:rsidRDefault="008E4A3A" w:rsidP="00DB5598">
            <w:pPr>
              <w:pStyle w:val="TAC"/>
              <w:rPr>
                <w:ins w:id="1855" w:author="Nokia - Erika Almeida" w:date="2022-09-29T21:55:00Z"/>
                <w:rFonts w:eastAsia="MS Mincho"/>
                <w:szCs w:val="18"/>
              </w:rPr>
            </w:pPr>
            <w:ins w:id="1856" w:author="Nokia - Erika Almeida" w:date="2022-09-29T21:55:00Z">
              <w:r w:rsidRPr="001C0E1B">
                <w:rPr>
                  <w:rFonts w:eastAsia="MS Mincho"/>
                  <w:szCs w:val="18"/>
                </w:rPr>
                <w:t>-12</w:t>
              </w:r>
            </w:ins>
          </w:p>
        </w:tc>
      </w:tr>
      <w:tr w:rsidR="008E4A3A" w:rsidRPr="001C0E1B" w14:paraId="0B0E7163" w14:textId="77777777" w:rsidTr="00DB5598">
        <w:trPr>
          <w:cantSplit/>
          <w:trHeight w:val="187"/>
          <w:jc w:val="center"/>
          <w:ins w:id="1857" w:author="Nokia - Erika Almeida" w:date="2022-09-29T21:55:00Z"/>
        </w:trPr>
        <w:tc>
          <w:tcPr>
            <w:tcW w:w="1271" w:type="dxa"/>
            <w:vMerge w:val="restart"/>
            <w:tcBorders>
              <w:top w:val="single" w:sz="4" w:space="0" w:color="auto"/>
              <w:left w:val="single" w:sz="4" w:space="0" w:color="auto"/>
              <w:right w:val="single" w:sz="4" w:space="0" w:color="auto"/>
            </w:tcBorders>
            <w:shd w:val="clear" w:color="auto" w:fill="auto"/>
          </w:tcPr>
          <w:p w14:paraId="645C0AA3" w14:textId="77777777" w:rsidR="008E4A3A" w:rsidRPr="001C0E1B" w:rsidRDefault="008E4A3A" w:rsidP="00DB5598">
            <w:pPr>
              <w:pStyle w:val="TAL"/>
              <w:rPr>
                <w:ins w:id="1858" w:author="Nokia - Erika Almeida" w:date="2022-09-29T21:55:00Z"/>
              </w:rPr>
            </w:pPr>
            <w:ins w:id="1859" w:author="Nokia - Erika Almeida" w:date="2022-09-29T21:55:00Z">
              <w:r w:rsidRPr="001C0E1B">
                <w:t>SNR_SSB of set q</w:t>
              </w:r>
              <w:r w:rsidRPr="001C0E1B">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3A1106E0" w14:textId="77777777" w:rsidR="008E4A3A" w:rsidRPr="001C0E1B" w:rsidRDefault="008E4A3A" w:rsidP="00DB5598">
            <w:pPr>
              <w:pStyle w:val="TAL"/>
              <w:rPr>
                <w:ins w:id="1860" w:author="Nokia - Erika Almeida" w:date="2022-09-29T21:55:00Z"/>
                <w:noProof/>
              </w:rPr>
            </w:pPr>
            <w:ins w:id="1861" w:author="Nokia - Erika Almeida" w:date="2022-09-29T21:55:00Z">
              <w:r w:rsidRPr="001C0E1B">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tcPr>
          <w:p w14:paraId="3A419C49" w14:textId="77777777" w:rsidR="008E4A3A" w:rsidRPr="001C0E1B" w:rsidRDefault="008E4A3A" w:rsidP="00DB5598">
            <w:pPr>
              <w:pStyle w:val="TAC"/>
              <w:rPr>
                <w:ins w:id="1862" w:author="Nokia - Erika Almeida" w:date="2022-09-29T21:55:00Z"/>
              </w:rPr>
            </w:pPr>
            <w:ins w:id="1863" w:author="Nokia - Erika Almeida" w:date="2022-09-29T21:55: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02157F5B" w14:textId="77777777" w:rsidR="008E4A3A" w:rsidRPr="001C0E1B" w:rsidRDefault="008E4A3A" w:rsidP="00DB5598">
            <w:pPr>
              <w:pStyle w:val="TAC"/>
              <w:rPr>
                <w:ins w:id="1864" w:author="Nokia - Erika Almeida" w:date="2022-09-29T21:55:00Z"/>
                <w:noProof/>
                <w:szCs w:val="18"/>
              </w:rPr>
            </w:pPr>
            <w:ins w:id="1865"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0DC36994" w14:textId="77777777" w:rsidR="008E4A3A" w:rsidRPr="001C0E1B" w:rsidRDefault="008E4A3A" w:rsidP="00DB5598">
            <w:pPr>
              <w:pStyle w:val="TAC"/>
              <w:rPr>
                <w:ins w:id="1866" w:author="Nokia - Erika Almeida" w:date="2022-09-29T21:55:00Z"/>
                <w:rFonts w:eastAsia="MS Mincho"/>
                <w:szCs w:val="18"/>
              </w:rPr>
            </w:pPr>
            <w:ins w:id="1867"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1CB609FE" w14:textId="77777777" w:rsidR="008E4A3A" w:rsidRPr="001C0E1B" w:rsidRDefault="008E4A3A" w:rsidP="00DB5598">
            <w:pPr>
              <w:pStyle w:val="TAC"/>
              <w:rPr>
                <w:ins w:id="1868" w:author="Nokia - Erika Almeida" w:date="2022-09-29T21:55:00Z"/>
                <w:rFonts w:eastAsia="MS Mincho"/>
                <w:szCs w:val="18"/>
              </w:rPr>
            </w:pPr>
            <w:ins w:id="1869"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0EAA1ABC" w14:textId="77777777" w:rsidR="008E4A3A" w:rsidRPr="001C0E1B" w:rsidRDefault="008E4A3A" w:rsidP="00DB5598">
            <w:pPr>
              <w:pStyle w:val="TAC"/>
              <w:rPr>
                <w:ins w:id="1870" w:author="Nokia - Erika Almeida" w:date="2022-09-29T21:55:00Z"/>
                <w:noProof/>
                <w:szCs w:val="18"/>
              </w:rPr>
            </w:pPr>
            <w:ins w:id="1871"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2ED06063" w14:textId="77777777" w:rsidR="008E4A3A" w:rsidRPr="001C0E1B" w:rsidRDefault="008E4A3A" w:rsidP="00DB5598">
            <w:pPr>
              <w:pStyle w:val="TAC"/>
              <w:rPr>
                <w:ins w:id="1872" w:author="Nokia - Erika Almeida" w:date="2022-09-29T21:55:00Z"/>
                <w:noProof/>
                <w:szCs w:val="18"/>
              </w:rPr>
            </w:pPr>
            <w:ins w:id="1873" w:author="Nokia - Erika Almeida" w:date="2022-09-29T21:55:00Z">
              <w:r w:rsidRPr="001C0E1B">
                <w:rPr>
                  <w:rFonts w:eastAsia="MS Mincho"/>
                  <w:szCs w:val="18"/>
                </w:rPr>
                <w:t>10</w:t>
              </w:r>
            </w:ins>
          </w:p>
        </w:tc>
      </w:tr>
      <w:tr w:rsidR="008E4A3A" w:rsidRPr="001C0E1B" w14:paraId="4160933F" w14:textId="77777777" w:rsidTr="00DB5598">
        <w:trPr>
          <w:cantSplit/>
          <w:trHeight w:val="187"/>
          <w:jc w:val="center"/>
          <w:ins w:id="1874" w:author="Nokia - Erika Almeida" w:date="2022-09-29T21:55:00Z"/>
        </w:trPr>
        <w:tc>
          <w:tcPr>
            <w:tcW w:w="1271" w:type="dxa"/>
            <w:vMerge/>
            <w:tcBorders>
              <w:left w:val="single" w:sz="4" w:space="0" w:color="auto"/>
              <w:right w:val="single" w:sz="4" w:space="0" w:color="auto"/>
            </w:tcBorders>
            <w:shd w:val="clear" w:color="auto" w:fill="auto"/>
          </w:tcPr>
          <w:p w14:paraId="44209804" w14:textId="77777777" w:rsidR="008E4A3A" w:rsidRPr="001C0E1B" w:rsidRDefault="008E4A3A" w:rsidP="00DB5598">
            <w:pPr>
              <w:pStyle w:val="TAL"/>
              <w:rPr>
                <w:ins w:id="1875" w:author="Nokia - Erika Almeida" w:date="2022-09-29T21:55:00Z"/>
              </w:rPr>
            </w:pPr>
          </w:p>
        </w:tc>
        <w:tc>
          <w:tcPr>
            <w:tcW w:w="2410" w:type="dxa"/>
            <w:tcBorders>
              <w:top w:val="single" w:sz="4" w:space="0" w:color="auto"/>
              <w:left w:val="single" w:sz="4" w:space="0" w:color="auto"/>
              <w:bottom w:val="single" w:sz="4" w:space="0" w:color="auto"/>
              <w:right w:val="single" w:sz="4" w:space="0" w:color="auto"/>
            </w:tcBorders>
          </w:tcPr>
          <w:p w14:paraId="31749C02" w14:textId="77777777" w:rsidR="008E4A3A" w:rsidRPr="001C0E1B" w:rsidRDefault="008E4A3A" w:rsidP="00DB5598">
            <w:pPr>
              <w:pStyle w:val="TAL"/>
              <w:rPr>
                <w:ins w:id="1876" w:author="Nokia - Erika Almeida" w:date="2022-09-29T21:55:00Z"/>
                <w:noProof/>
              </w:rPr>
            </w:pPr>
            <w:ins w:id="1877" w:author="Nokia - Erika Almeida" w:date="2022-09-29T21:55:00Z">
              <w:r w:rsidRPr="001C0E1B">
                <w:rPr>
                  <w:noProof/>
                </w:rPr>
                <w:t>Config 2</w:t>
              </w:r>
            </w:ins>
          </w:p>
        </w:tc>
        <w:tc>
          <w:tcPr>
            <w:tcW w:w="850" w:type="dxa"/>
            <w:vMerge/>
            <w:tcBorders>
              <w:left w:val="single" w:sz="4" w:space="0" w:color="auto"/>
              <w:right w:val="single" w:sz="4" w:space="0" w:color="auto"/>
            </w:tcBorders>
            <w:shd w:val="clear" w:color="auto" w:fill="auto"/>
          </w:tcPr>
          <w:p w14:paraId="6191C84C" w14:textId="77777777" w:rsidR="008E4A3A" w:rsidRPr="001C0E1B" w:rsidRDefault="008E4A3A" w:rsidP="00DB5598">
            <w:pPr>
              <w:pStyle w:val="TAC"/>
              <w:rPr>
                <w:ins w:id="1878"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30BE0811" w14:textId="77777777" w:rsidR="008E4A3A" w:rsidRPr="001C0E1B" w:rsidRDefault="008E4A3A" w:rsidP="00DB5598">
            <w:pPr>
              <w:pStyle w:val="TAC"/>
              <w:rPr>
                <w:ins w:id="1879" w:author="Nokia - Erika Almeida" w:date="2022-09-29T21:55:00Z"/>
                <w:noProof/>
                <w:szCs w:val="18"/>
              </w:rPr>
            </w:pPr>
            <w:ins w:id="1880"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054842B4" w14:textId="77777777" w:rsidR="008E4A3A" w:rsidRPr="001C0E1B" w:rsidRDefault="008E4A3A" w:rsidP="00DB5598">
            <w:pPr>
              <w:pStyle w:val="TAC"/>
              <w:rPr>
                <w:ins w:id="1881" w:author="Nokia - Erika Almeida" w:date="2022-09-29T21:55:00Z"/>
                <w:rFonts w:eastAsia="MS Mincho"/>
                <w:szCs w:val="18"/>
              </w:rPr>
            </w:pPr>
            <w:ins w:id="1882"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4033B4A7" w14:textId="77777777" w:rsidR="008E4A3A" w:rsidRPr="001C0E1B" w:rsidRDefault="008E4A3A" w:rsidP="00DB5598">
            <w:pPr>
              <w:pStyle w:val="TAC"/>
              <w:rPr>
                <w:ins w:id="1883" w:author="Nokia - Erika Almeida" w:date="2022-09-29T21:55:00Z"/>
                <w:rFonts w:eastAsia="MS Mincho"/>
                <w:szCs w:val="18"/>
              </w:rPr>
            </w:pPr>
            <w:ins w:id="1884"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1AA64C87" w14:textId="77777777" w:rsidR="008E4A3A" w:rsidRPr="001C0E1B" w:rsidRDefault="008E4A3A" w:rsidP="00DB5598">
            <w:pPr>
              <w:pStyle w:val="TAC"/>
              <w:rPr>
                <w:ins w:id="1885" w:author="Nokia - Erika Almeida" w:date="2022-09-29T21:55:00Z"/>
                <w:noProof/>
                <w:szCs w:val="18"/>
              </w:rPr>
            </w:pPr>
            <w:ins w:id="1886"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78D2930F" w14:textId="77777777" w:rsidR="008E4A3A" w:rsidRPr="001C0E1B" w:rsidRDefault="008E4A3A" w:rsidP="00DB5598">
            <w:pPr>
              <w:pStyle w:val="TAC"/>
              <w:rPr>
                <w:ins w:id="1887" w:author="Nokia - Erika Almeida" w:date="2022-09-29T21:55:00Z"/>
                <w:noProof/>
                <w:szCs w:val="18"/>
              </w:rPr>
            </w:pPr>
            <w:ins w:id="1888" w:author="Nokia - Erika Almeida" w:date="2022-09-29T21:55:00Z">
              <w:r w:rsidRPr="001C0E1B">
                <w:rPr>
                  <w:rFonts w:eastAsia="MS Mincho"/>
                  <w:szCs w:val="18"/>
                </w:rPr>
                <w:t>10</w:t>
              </w:r>
            </w:ins>
          </w:p>
        </w:tc>
      </w:tr>
      <w:tr w:rsidR="008E4A3A" w:rsidRPr="001C0E1B" w14:paraId="0E9C4D4B" w14:textId="77777777" w:rsidTr="00DB5598">
        <w:trPr>
          <w:cantSplit/>
          <w:trHeight w:val="187"/>
          <w:jc w:val="center"/>
          <w:ins w:id="1889" w:author="Nokia - Erika Almeida" w:date="2022-09-29T21:55:00Z"/>
        </w:trPr>
        <w:tc>
          <w:tcPr>
            <w:tcW w:w="1271" w:type="dxa"/>
            <w:vMerge/>
            <w:tcBorders>
              <w:left w:val="single" w:sz="4" w:space="0" w:color="auto"/>
              <w:right w:val="single" w:sz="4" w:space="0" w:color="auto"/>
            </w:tcBorders>
            <w:shd w:val="clear" w:color="auto" w:fill="auto"/>
          </w:tcPr>
          <w:p w14:paraId="30FDA7D6" w14:textId="77777777" w:rsidR="008E4A3A" w:rsidRPr="001C0E1B" w:rsidRDefault="008E4A3A" w:rsidP="00DB5598">
            <w:pPr>
              <w:pStyle w:val="TAL"/>
              <w:rPr>
                <w:ins w:id="1890" w:author="Nokia - Erika Almeida" w:date="2022-09-29T21:55:00Z"/>
              </w:rPr>
            </w:pPr>
          </w:p>
        </w:tc>
        <w:tc>
          <w:tcPr>
            <w:tcW w:w="2410" w:type="dxa"/>
            <w:tcBorders>
              <w:top w:val="single" w:sz="4" w:space="0" w:color="auto"/>
              <w:left w:val="single" w:sz="4" w:space="0" w:color="auto"/>
              <w:bottom w:val="single" w:sz="4" w:space="0" w:color="auto"/>
              <w:right w:val="single" w:sz="4" w:space="0" w:color="auto"/>
            </w:tcBorders>
          </w:tcPr>
          <w:p w14:paraId="0E1C8F51" w14:textId="77777777" w:rsidR="008E4A3A" w:rsidRPr="001C0E1B" w:rsidRDefault="008E4A3A" w:rsidP="00DB5598">
            <w:pPr>
              <w:pStyle w:val="TAL"/>
              <w:rPr>
                <w:ins w:id="1891" w:author="Nokia - Erika Almeida" w:date="2022-09-29T21:55:00Z"/>
                <w:noProof/>
              </w:rPr>
            </w:pPr>
            <w:ins w:id="1892" w:author="Nokia - Erika Almeida" w:date="2022-09-29T21:55:00Z">
              <w:r w:rsidRPr="001C0E1B">
                <w:rPr>
                  <w:noProof/>
                </w:rPr>
                <w:t>Config 3</w:t>
              </w:r>
            </w:ins>
          </w:p>
        </w:tc>
        <w:tc>
          <w:tcPr>
            <w:tcW w:w="850" w:type="dxa"/>
            <w:vMerge/>
            <w:tcBorders>
              <w:left w:val="single" w:sz="4" w:space="0" w:color="auto"/>
              <w:right w:val="single" w:sz="4" w:space="0" w:color="auto"/>
            </w:tcBorders>
            <w:shd w:val="clear" w:color="auto" w:fill="auto"/>
          </w:tcPr>
          <w:p w14:paraId="78B2D058" w14:textId="77777777" w:rsidR="008E4A3A" w:rsidRPr="001C0E1B" w:rsidRDefault="008E4A3A" w:rsidP="00DB5598">
            <w:pPr>
              <w:pStyle w:val="TAC"/>
              <w:rPr>
                <w:ins w:id="1893"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7EEFA977" w14:textId="77777777" w:rsidR="008E4A3A" w:rsidRPr="001C0E1B" w:rsidRDefault="008E4A3A" w:rsidP="00DB5598">
            <w:pPr>
              <w:pStyle w:val="TAC"/>
              <w:rPr>
                <w:ins w:id="1894" w:author="Nokia - Erika Almeida" w:date="2022-09-29T21:55:00Z"/>
                <w:noProof/>
                <w:szCs w:val="18"/>
              </w:rPr>
            </w:pPr>
            <w:ins w:id="1895"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4B4530D7" w14:textId="77777777" w:rsidR="008E4A3A" w:rsidRPr="001C0E1B" w:rsidRDefault="008E4A3A" w:rsidP="00DB5598">
            <w:pPr>
              <w:pStyle w:val="TAC"/>
              <w:rPr>
                <w:ins w:id="1896" w:author="Nokia - Erika Almeida" w:date="2022-09-29T21:55:00Z"/>
                <w:rFonts w:eastAsia="MS Mincho"/>
                <w:szCs w:val="18"/>
              </w:rPr>
            </w:pPr>
            <w:ins w:id="1897"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386F96A0" w14:textId="77777777" w:rsidR="008E4A3A" w:rsidRPr="001C0E1B" w:rsidRDefault="008E4A3A" w:rsidP="00DB5598">
            <w:pPr>
              <w:pStyle w:val="TAC"/>
              <w:rPr>
                <w:ins w:id="1898" w:author="Nokia - Erika Almeida" w:date="2022-09-29T21:55:00Z"/>
                <w:rFonts w:eastAsia="MS Mincho"/>
                <w:szCs w:val="18"/>
              </w:rPr>
            </w:pPr>
            <w:ins w:id="1899"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2BF24EE5" w14:textId="77777777" w:rsidR="008E4A3A" w:rsidRPr="001C0E1B" w:rsidRDefault="008E4A3A" w:rsidP="00DB5598">
            <w:pPr>
              <w:pStyle w:val="TAC"/>
              <w:rPr>
                <w:ins w:id="1900" w:author="Nokia - Erika Almeida" w:date="2022-09-29T21:55:00Z"/>
                <w:noProof/>
                <w:szCs w:val="18"/>
              </w:rPr>
            </w:pPr>
            <w:ins w:id="1901"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09C967B5" w14:textId="77777777" w:rsidR="008E4A3A" w:rsidRPr="001C0E1B" w:rsidRDefault="008E4A3A" w:rsidP="00DB5598">
            <w:pPr>
              <w:pStyle w:val="TAC"/>
              <w:rPr>
                <w:ins w:id="1902" w:author="Nokia - Erika Almeida" w:date="2022-09-29T21:55:00Z"/>
                <w:noProof/>
                <w:szCs w:val="18"/>
              </w:rPr>
            </w:pPr>
            <w:ins w:id="1903" w:author="Nokia - Erika Almeida" w:date="2022-09-29T21:55:00Z">
              <w:r w:rsidRPr="001C0E1B">
                <w:rPr>
                  <w:rFonts w:eastAsia="MS Mincho"/>
                  <w:szCs w:val="18"/>
                </w:rPr>
                <w:t>10</w:t>
              </w:r>
            </w:ins>
          </w:p>
        </w:tc>
      </w:tr>
      <w:tr w:rsidR="008E4A3A" w:rsidRPr="001C0E1B" w14:paraId="38B84B0B" w14:textId="77777777" w:rsidTr="00DB5598">
        <w:trPr>
          <w:cantSplit/>
          <w:trHeight w:val="187"/>
          <w:jc w:val="center"/>
          <w:ins w:id="1904" w:author="Nokia - Erika Almeida" w:date="2022-09-29T21:55:00Z"/>
        </w:trPr>
        <w:tc>
          <w:tcPr>
            <w:tcW w:w="1271" w:type="dxa"/>
            <w:vMerge/>
            <w:tcBorders>
              <w:left w:val="single" w:sz="4" w:space="0" w:color="auto"/>
              <w:bottom w:val="nil"/>
              <w:right w:val="single" w:sz="4" w:space="0" w:color="auto"/>
            </w:tcBorders>
            <w:shd w:val="clear" w:color="auto" w:fill="auto"/>
          </w:tcPr>
          <w:p w14:paraId="1D4DF51D" w14:textId="77777777" w:rsidR="008E4A3A" w:rsidRPr="001C0E1B" w:rsidRDefault="008E4A3A" w:rsidP="00DB5598">
            <w:pPr>
              <w:pStyle w:val="TAL"/>
              <w:rPr>
                <w:ins w:id="1905" w:author="Nokia - Erika Almeida" w:date="2022-09-29T21:55:00Z"/>
              </w:rPr>
            </w:pPr>
          </w:p>
        </w:tc>
        <w:tc>
          <w:tcPr>
            <w:tcW w:w="2410" w:type="dxa"/>
            <w:tcBorders>
              <w:top w:val="single" w:sz="4" w:space="0" w:color="auto"/>
              <w:left w:val="single" w:sz="4" w:space="0" w:color="auto"/>
              <w:bottom w:val="single" w:sz="4" w:space="0" w:color="auto"/>
              <w:right w:val="single" w:sz="4" w:space="0" w:color="auto"/>
            </w:tcBorders>
          </w:tcPr>
          <w:p w14:paraId="52C11C38" w14:textId="77777777" w:rsidR="008E4A3A" w:rsidRPr="001C0E1B" w:rsidRDefault="008E4A3A" w:rsidP="00DB5598">
            <w:pPr>
              <w:pStyle w:val="TAL"/>
              <w:rPr>
                <w:ins w:id="1906" w:author="Nokia - Erika Almeida" w:date="2022-09-29T21:55:00Z"/>
                <w:noProof/>
              </w:rPr>
            </w:pPr>
            <w:ins w:id="1907" w:author="Nokia - Erika Almeida" w:date="2022-09-29T21:55:00Z">
              <w:r w:rsidRPr="001C0E1B">
                <w:rPr>
                  <w:noProof/>
                </w:rPr>
                <w:t xml:space="preserve">Config </w:t>
              </w:r>
              <w:r>
                <w:rPr>
                  <w:noProof/>
                </w:rPr>
                <w:t>4</w:t>
              </w:r>
            </w:ins>
          </w:p>
        </w:tc>
        <w:tc>
          <w:tcPr>
            <w:tcW w:w="850" w:type="dxa"/>
            <w:vMerge/>
            <w:tcBorders>
              <w:left w:val="single" w:sz="4" w:space="0" w:color="auto"/>
              <w:bottom w:val="nil"/>
              <w:right w:val="single" w:sz="4" w:space="0" w:color="auto"/>
            </w:tcBorders>
            <w:shd w:val="clear" w:color="auto" w:fill="auto"/>
          </w:tcPr>
          <w:p w14:paraId="55648382" w14:textId="77777777" w:rsidR="008E4A3A" w:rsidRPr="001C0E1B" w:rsidRDefault="008E4A3A" w:rsidP="00DB5598">
            <w:pPr>
              <w:pStyle w:val="TAC"/>
              <w:rPr>
                <w:ins w:id="1908"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0C15F30A" w14:textId="77777777" w:rsidR="008E4A3A" w:rsidRPr="001C0E1B" w:rsidRDefault="008E4A3A" w:rsidP="00DB5598">
            <w:pPr>
              <w:pStyle w:val="TAC"/>
              <w:rPr>
                <w:ins w:id="1909" w:author="Nokia - Erika Almeida" w:date="2022-09-29T21:55:00Z"/>
                <w:rFonts w:eastAsia="MS Mincho"/>
                <w:szCs w:val="18"/>
              </w:rPr>
            </w:pPr>
            <w:ins w:id="1910"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41196DD2" w14:textId="77777777" w:rsidR="008E4A3A" w:rsidRPr="001C0E1B" w:rsidRDefault="008E4A3A" w:rsidP="00DB5598">
            <w:pPr>
              <w:pStyle w:val="TAC"/>
              <w:rPr>
                <w:ins w:id="1911" w:author="Nokia - Erika Almeida" w:date="2022-09-29T21:55:00Z"/>
                <w:rFonts w:eastAsia="MS Mincho"/>
                <w:szCs w:val="18"/>
              </w:rPr>
            </w:pPr>
            <w:ins w:id="1912"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0796EB0F" w14:textId="77777777" w:rsidR="008E4A3A" w:rsidRPr="001C0E1B" w:rsidRDefault="008E4A3A" w:rsidP="00DB5598">
            <w:pPr>
              <w:pStyle w:val="TAC"/>
              <w:rPr>
                <w:ins w:id="1913" w:author="Nokia - Erika Almeida" w:date="2022-09-29T21:55:00Z"/>
                <w:rFonts w:eastAsia="MS Mincho"/>
                <w:szCs w:val="18"/>
              </w:rPr>
            </w:pPr>
            <w:ins w:id="1914"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43C442CA" w14:textId="77777777" w:rsidR="008E4A3A" w:rsidRPr="001C0E1B" w:rsidRDefault="008E4A3A" w:rsidP="00DB5598">
            <w:pPr>
              <w:pStyle w:val="TAC"/>
              <w:rPr>
                <w:ins w:id="1915" w:author="Nokia - Erika Almeida" w:date="2022-09-29T21:55:00Z"/>
                <w:rFonts w:eastAsia="MS Mincho"/>
                <w:szCs w:val="18"/>
              </w:rPr>
            </w:pPr>
            <w:ins w:id="1916"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5B431CE4" w14:textId="77777777" w:rsidR="008E4A3A" w:rsidRPr="001C0E1B" w:rsidRDefault="008E4A3A" w:rsidP="00DB5598">
            <w:pPr>
              <w:pStyle w:val="TAC"/>
              <w:rPr>
                <w:ins w:id="1917" w:author="Nokia - Erika Almeida" w:date="2022-09-29T21:55:00Z"/>
                <w:rFonts w:eastAsia="MS Mincho"/>
                <w:szCs w:val="18"/>
              </w:rPr>
            </w:pPr>
            <w:ins w:id="1918" w:author="Nokia - Erika Almeida" w:date="2022-09-29T21:55:00Z">
              <w:r w:rsidRPr="001C0E1B">
                <w:rPr>
                  <w:rFonts w:eastAsia="MS Mincho"/>
                  <w:szCs w:val="18"/>
                </w:rPr>
                <w:t>10</w:t>
              </w:r>
            </w:ins>
          </w:p>
        </w:tc>
      </w:tr>
      <w:tr w:rsidR="008E4A3A" w:rsidRPr="001C0E1B" w14:paraId="2A49F5C4" w14:textId="77777777" w:rsidTr="00DB5598">
        <w:trPr>
          <w:cantSplit/>
          <w:trHeight w:val="187"/>
          <w:jc w:val="center"/>
          <w:ins w:id="1919" w:author="Nokia - Erika Almeida" w:date="2022-09-29T21:55:00Z"/>
        </w:trPr>
        <w:tc>
          <w:tcPr>
            <w:tcW w:w="1271" w:type="dxa"/>
            <w:vMerge w:val="restart"/>
            <w:tcBorders>
              <w:left w:val="single" w:sz="4" w:space="0" w:color="auto"/>
              <w:right w:val="single" w:sz="4" w:space="0" w:color="auto"/>
            </w:tcBorders>
            <w:shd w:val="clear" w:color="auto" w:fill="auto"/>
          </w:tcPr>
          <w:p w14:paraId="1123B446" w14:textId="77777777" w:rsidR="008E4A3A" w:rsidRPr="001C0E1B" w:rsidRDefault="008E4A3A" w:rsidP="00DB5598">
            <w:pPr>
              <w:pStyle w:val="TAL"/>
              <w:rPr>
                <w:ins w:id="1920" w:author="Nokia - Erika Almeida" w:date="2022-09-29T21:55:00Z"/>
              </w:rPr>
            </w:pPr>
            <w:ins w:id="1921" w:author="Nokia - Erika Almeida" w:date="2022-09-29T21:55:00Z">
              <w:r w:rsidRPr="001C0E1B">
                <w:t>SSB_RP of set q</w:t>
              </w:r>
              <w:r w:rsidRPr="001C0E1B">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21C79BA7" w14:textId="77777777" w:rsidR="008E4A3A" w:rsidRPr="001C0E1B" w:rsidRDefault="008E4A3A" w:rsidP="00DB5598">
            <w:pPr>
              <w:pStyle w:val="TAL"/>
              <w:rPr>
                <w:ins w:id="1922" w:author="Nokia - Erika Almeida" w:date="2022-09-29T21:55:00Z"/>
                <w:noProof/>
              </w:rPr>
            </w:pPr>
            <w:ins w:id="1923" w:author="Nokia - Erika Almeida" w:date="2022-09-29T21:55:00Z">
              <w:r w:rsidRPr="001C0E1B">
                <w:rPr>
                  <w:noProof/>
                </w:rPr>
                <w:t>Config 1</w:t>
              </w:r>
            </w:ins>
          </w:p>
        </w:tc>
        <w:tc>
          <w:tcPr>
            <w:tcW w:w="850" w:type="dxa"/>
            <w:vMerge w:val="restart"/>
            <w:tcBorders>
              <w:left w:val="single" w:sz="4" w:space="0" w:color="auto"/>
              <w:right w:val="single" w:sz="4" w:space="0" w:color="auto"/>
            </w:tcBorders>
            <w:shd w:val="clear" w:color="auto" w:fill="auto"/>
          </w:tcPr>
          <w:p w14:paraId="01AB0E51" w14:textId="77777777" w:rsidR="008E4A3A" w:rsidRPr="001C0E1B" w:rsidRDefault="008E4A3A" w:rsidP="00DB5598">
            <w:pPr>
              <w:pStyle w:val="TAC"/>
              <w:rPr>
                <w:ins w:id="1924" w:author="Nokia - Erika Almeida" w:date="2022-09-29T21:55:00Z"/>
              </w:rPr>
            </w:pPr>
            <w:ins w:id="1925" w:author="Nokia - Erika Almeida" w:date="2022-09-29T21:55:00Z">
              <w:r w:rsidRPr="001C0E1B">
                <w:t>dBm/SCS kHz</w:t>
              </w:r>
            </w:ins>
          </w:p>
        </w:tc>
        <w:tc>
          <w:tcPr>
            <w:tcW w:w="879" w:type="dxa"/>
            <w:tcBorders>
              <w:top w:val="single" w:sz="4" w:space="0" w:color="auto"/>
              <w:left w:val="single" w:sz="4" w:space="0" w:color="auto"/>
              <w:bottom w:val="single" w:sz="4" w:space="0" w:color="auto"/>
              <w:right w:val="single" w:sz="4" w:space="0" w:color="auto"/>
            </w:tcBorders>
          </w:tcPr>
          <w:p w14:paraId="1A50F931" w14:textId="77777777" w:rsidR="008E4A3A" w:rsidRPr="001C0E1B" w:rsidRDefault="008E4A3A" w:rsidP="00DB5598">
            <w:pPr>
              <w:pStyle w:val="TAC"/>
              <w:rPr>
                <w:ins w:id="1926" w:author="Nokia - Erika Almeida" w:date="2022-09-29T21:55:00Z"/>
                <w:rFonts w:eastAsia="MS Mincho"/>
                <w:szCs w:val="18"/>
              </w:rPr>
            </w:pPr>
            <w:ins w:id="1927" w:author="Nokia - Erika Almeida" w:date="2022-09-29T21:55:00Z">
              <w:r w:rsidRPr="001C0E1B">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14:paraId="2F749662" w14:textId="77777777" w:rsidR="008E4A3A" w:rsidRPr="001C0E1B" w:rsidRDefault="008E4A3A" w:rsidP="00DB5598">
            <w:pPr>
              <w:pStyle w:val="TAC"/>
              <w:rPr>
                <w:ins w:id="1928" w:author="Nokia - Erika Almeida" w:date="2022-09-29T21:55:00Z"/>
                <w:rFonts w:eastAsia="MS Mincho"/>
                <w:szCs w:val="18"/>
              </w:rPr>
            </w:pPr>
            <w:ins w:id="1929" w:author="Nokia - Erika Almeida" w:date="2022-09-29T21:55:00Z">
              <w:r w:rsidRPr="001C0E1B">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14:paraId="26BA0652" w14:textId="77777777" w:rsidR="008E4A3A" w:rsidRPr="001C0E1B" w:rsidRDefault="008E4A3A" w:rsidP="00DB5598">
            <w:pPr>
              <w:pStyle w:val="TAC"/>
              <w:rPr>
                <w:ins w:id="1930" w:author="Nokia - Erika Almeida" w:date="2022-09-29T21:55:00Z"/>
                <w:rFonts w:eastAsia="MS Mincho"/>
                <w:szCs w:val="18"/>
              </w:rPr>
            </w:pPr>
            <w:ins w:id="1931" w:author="Nokia - Erika Almeida" w:date="2022-09-29T21:55: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49912DAA" w14:textId="77777777" w:rsidR="008E4A3A" w:rsidRPr="001C0E1B" w:rsidRDefault="008E4A3A" w:rsidP="00DB5598">
            <w:pPr>
              <w:pStyle w:val="TAC"/>
              <w:rPr>
                <w:ins w:id="1932" w:author="Nokia - Erika Almeida" w:date="2022-09-29T21:55:00Z"/>
                <w:rFonts w:eastAsia="MS Mincho"/>
                <w:szCs w:val="18"/>
              </w:rPr>
            </w:pPr>
            <w:ins w:id="1933" w:author="Nokia - Erika Almeida" w:date="2022-09-29T21:55: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61919D3C" w14:textId="77777777" w:rsidR="008E4A3A" w:rsidRPr="001C0E1B" w:rsidRDefault="008E4A3A" w:rsidP="00DB5598">
            <w:pPr>
              <w:pStyle w:val="TAC"/>
              <w:rPr>
                <w:ins w:id="1934" w:author="Nokia - Erika Almeida" w:date="2022-09-29T21:55:00Z"/>
                <w:rFonts w:eastAsia="MS Mincho"/>
                <w:szCs w:val="18"/>
              </w:rPr>
            </w:pPr>
            <w:ins w:id="1935" w:author="Nokia - Erika Almeida" w:date="2022-09-29T21:55:00Z">
              <w:r w:rsidRPr="001C0E1B">
                <w:rPr>
                  <w:rFonts w:eastAsia="MS Mincho"/>
                  <w:szCs w:val="18"/>
                </w:rPr>
                <w:t>-88</w:t>
              </w:r>
            </w:ins>
          </w:p>
        </w:tc>
      </w:tr>
      <w:tr w:rsidR="008E4A3A" w:rsidRPr="001C0E1B" w14:paraId="1906CA7D" w14:textId="77777777" w:rsidTr="00DB5598">
        <w:trPr>
          <w:cantSplit/>
          <w:trHeight w:val="187"/>
          <w:jc w:val="center"/>
          <w:ins w:id="1936" w:author="Nokia - Erika Almeida" w:date="2022-09-29T21:55:00Z"/>
        </w:trPr>
        <w:tc>
          <w:tcPr>
            <w:tcW w:w="1271" w:type="dxa"/>
            <w:vMerge/>
            <w:tcBorders>
              <w:left w:val="single" w:sz="4" w:space="0" w:color="auto"/>
              <w:right w:val="single" w:sz="4" w:space="0" w:color="auto"/>
            </w:tcBorders>
            <w:shd w:val="clear" w:color="auto" w:fill="auto"/>
          </w:tcPr>
          <w:p w14:paraId="72663A6A" w14:textId="77777777" w:rsidR="008E4A3A" w:rsidRPr="001C0E1B" w:rsidRDefault="008E4A3A" w:rsidP="00DB5598">
            <w:pPr>
              <w:pStyle w:val="TAL"/>
              <w:rPr>
                <w:ins w:id="1937" w:author="Nokia - Erika Almeida" w:date="2022-09-29T21:55:00Z"/>
              </w:rPr>
            </w:pPr>
          </w:p>
        </w:tc>
        <w:tc>
          <w:tcPr>
            <w:tcW w:w="2410" w:type="dxa"/>
            <w:tcBorders>
              <w:top w:val="single" w:sz="4" w:space="0" w:color="auto"/>
              <w:left w:val="single" w:sz="4" w:space="0" w:color="auto"/>
              <w:bottom w:val="single" w:sz="4" w:space="0" w:color="auto"/>
              <w:right w:val="single" w:sz="4" w:space="0" w:color="auto"/>
            </w:tcBorders>
          </w:tcPr>
          <w:p w14:paraId="56DBE905" w14:textId="77777777" w:rsidR="008E4A3A" w:rsidRPr="001C0E1B" w:rsidRDefault="008E4A3A" w:rsidP="00DB5598">
            <w:pPr>
              <w:pStyle w:val="TAL"/>
              <w:rPr>
                <w:ins w:id="1938" w:author="Nokia - Erika Almeida" w:date="2022-09-29T21:55:00Z"/>
                <w:noProof/>
              </w:rPr>
            </w:pPr>
            <w:ins w:id="1939" w:author="Nokia - Erika Almeida" w:date="2022-09-29T21:55:00Z">
              <w:r w:rsidRPr="001C0E1B">
                <w:rPr>
                  <w:noProof/>
                </w:rPr>
                <w:t>Config 2</w:t>
              </w:r>
            </w:ins>
          </w:p>
        </w:tc>
        <w:tc>
          <w:tcPr>
            <w:tcW w:w="850" w:type="dxa"/>
            <w:vMerge/>
            <w:tcBorders>
              <w:left w:val="single" w:sz="4" w:space="0" w:color="auto"/>
              <w:right w:val="single" w:sz="4" w:space="0" w:color="auto"/>
            </w:tcBorders>
            <w:shd w:val="clear" w:color="auto" w:fill="auto"/>
          </w:tcPr>
          <w:p w14:paraId="4D87500A" w14:textId="77777777" w:rsidR="008E4A3A" w:rsidRPr="001C0E1B" w:rsidRDefault="008E4A3A" w:rsidP="00DB5598">
            <w:pPr>
              <w:pStyle w:val="TAC"/>
              <w:rPr>
                <w:ins w:id="1940"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5B1666B3" w14:textId="77777777" w:rsidR="008E4A3A" w:rsidRPr="001C0E1B" w:rsidRDefault="008E4A3A" w:rsidP="00DB5598">
            <w:pPr>
              <w:pStyle w:val="TAC"/>
              <w:rPr>
                <w:ins w:id="1941" w:author="Nokia - Erika Almeida" w:date="2022-09-29T21:55:00Z"/>
                <w:rFonts w:eastAsia="MS Mincho"/>
                <w:szCs w:val="18"/>
              </w:rPr>
            </w:pPr>
            <w:ins w:id="1942" w:author="Nokia - Erika Almeida" w:date="2022-09-29T21:55:00Z">
              <w:r w:rsidRPr="001C0E1B">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14:paraId="056EBD6B" w14:textId="77777777" w:rsidR="008E4A3A" w:rsidRPr="001C0E1B" w:rsidRDefault="008E4A3A" w:rsidP="00DB5598">
            <w:pPr>
              <w:pStyle w:val="TAC"/>
              <w:rPr>
                <w:ins w:id="1943" w:author="Nokia - Erika Almeida" w:date="2022-09-29T21:55:00Z"/>
                <w:rFonts w:eastAsia="MS Mincho"/>
                <w:szCs w:val="18"/>
              </w:rPr>
            </w:pPr>
            <w:ins w:id="1944" w:author="Nokia - Erika Almeida" w:date="2022-09-29T21:55:00Z">
              <w:r w:rsidRPr="001C0E1B">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14:paraId="046563ED" w14:textId="77777777" w:rsidR="008E4A3A" w:rsidRPr="001C0E1B" w:rsidRDefault="008E4A3A" w:rsidP="00DB5598">
            <w:pPr>
              <w:pStyle w:val="TAC"/>
              <w:rPr>
                <w:ins w:id="1945" w:author="Nokia - Erika Almeida" w:date="2022-09-29T21:55:00Z"/>
                <w:rFonts w:eastAsia="MS Mincho"/>
                <w:szCs w:val="18"/>
              </w:rPr>
            </w:pPr>
            <w:ins w:id="1946" w:author="Nokia - Erika Almeida" w:date="2022-09-29T21:55: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40B73B76" w14:textId="77777777" w:rsidR="008E4A3A" w:rsidRPr="001C0E1B" w:rsidRDefault="008E4A3A" w:rsidP="00DB5598">
            <w:pPr>
              <w:pStyle w:val="TAC"/>
              <w:rPr>
                <w:ins w:id="1947" w:author="Nokia - Erika Almeida" w:date="2022-09-29T21:55:00Z"/>
                <w:rFonts w:eastAsia="MS Mincho"/>
                <w:szCs w:val="18"/>
              </w:rPr>
            </w:pPr>
            <w:ins w:id="1948" w:author="Nokia - Erika Almeida" w:date="2022-09-29T21:55: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5070F8D4" w14:textId="77777777" w:rsidR="008E4A3A" w:rsidRPr="001C0E1B" w:rsidRDefault="008E4A3A" w:rsidP="00DB5598">
            <w:pPr>
              <w:pStyle w:val="TAC"/>
              <w:rPr>
                <w:ins w:id="1949" w:author="Nokia - Erika Almeida" w:date="2022-09-29T21:55:00Z"/>
                <w:rFonts w:eastAsia="MS Mincho"/>
                <w:szCs w:val="18"/>
              </w:rPr>
            </w:pPr>
            <w:ins w:id="1950" w:author="Nokia - Erika Almeida" w:date="2022-09-29T21:55:00Z">
              <w:r w:rsidRPr="001C0E1B">
                <w:rPr>
                  <w:rFonts w:eastAsia="MS Mincho"/>
                  <w:szCs w:val="18"/>
                </w:rPr>
                <w:t>-88</w:t>
              </w:r>
            </w:ins>
          </w:p>
        </w:tc>
      </w:tr>
      <w:tr w:rsidR="008E4A3A" w:rsidRPr="001C0E1B" w14:paraId="38832425" w14:textId="77777777" w:rsidTr="00DB5598">
        <w:trPr>
          <w:cantSplit/>
          <w:trHeight w:val="187"/>
          <w:jc w:val="center"/>
          <w:ins w:id="1951" w:author="Nokia - Erika Almeida" w:date="2022-09-29T21:55:00Z"/>
        </w:trPr>
        <w:tc>
          <w:tcPr>
            <w:tcW w:w="1271" w:type="dxa"/>
            <w:vMerge/>
            <w:tcBorders>
              <w:left w:val="single" w:sz="4" w:space="0" w:color="auto"/>
              <w:right w:val="single" w:sz="4" w:space="0" w:color="auto"/>
            </w:tcBorders>
            <w:shd w:val="clear" w:color="auto" w:fill="auto"/>
          </w:tcPr>
          <w:p w14:paraId="3492DF59" w14:textId="77777777" w:rsidR="008E4A3A" w:rsidRPr="001C0E1B" w:rsidRDefault="008E4A3A" w:rsidP="00DB5598">
            <w:pPr>
              <w:pStyle w:val="TAL"/>
              <w:rPr>
                <w:ins w:id="1952" w:author="Nokia - Erika Almeida" w:date="2022-09-29T21:55:00Z"/>
              </w:rPr>
            </w:pPr>
          </w:p>
        </w:tc>
        <w:tc>
          <w:tcPr>
            <w:tcW w:w="2410" w:type="dxa"/>
            <w:tcBorders>
              <w:top w:val="single" w:sz="4" w:space="0" w:color="auto"/>
              <w:left w:val="single" w:sz="4" w:space="0" w:color="auto"/>
              <w:bottom w:val="single" w:sz="4" w:space="0" w:color="auto"/>
              <w:right w:val="single" w:sz="4" w:space="0" w:color="auto"/>
            </w:tcBorders>
          </w:tcPr>
          <w:p w14:paraId="018F2D2E" w14:textId="77777777" w:rsidR="008E4A3A" w:rsidRPr="001C0E1B" w:rsidRDefault="008E4A3A" w:rsidP="00DB5598">
            <w:pPr>
              <w:pStyle w:val="TAL"/>
              <w:rPr>
                <w:ins w:id="1953" w:author="Nokia - Erika Almeida" w:date="2022-09-29T21:55:00Z"/>
                <w:noProof/>
              </w:rPr>
            </w:pPr>
            <w:ins w:id="1954" w:author="Nokia - Erika Almeida" w:date="2022-09-29T21:55:00Z">
              <w:r w:rsidRPr="001C0E1B">
                <w:rPr>
                  <w:noProof/>
                </w:rPr>
                <w:t>Config 3</w:t>
              </w:r>
            </w:ins>
          </w:p>
        </w:tc>
        <w:tc>
          <w:tcPr>
            <w:tcW w:w="850" w:type="dxa"/>
            <w:vMerge/>
            <w:tcBorders>
              <w:left w:val="single" w:sz="4" w:space="0" w:color="auto"/>
              <w:right w:val="single" w:sz="4" w:space="0" w:color="auto"/>
            </w:tcBorders>
            <w:shd w:val="clear" w:color="auto" w:fill="auto"/>
          </w:tcPr>
          <w:p w14:paraId="6CC4FB00" w14:textId="77777777" w:rsidR="008E4A3A" w:rsidRPr="001C0E1B" w:rsidRDefault="008E4A3A" w:rsidP="00DB5598">
            <w:pPr>
              <w:pStyle w:val="TAC"/>
              <w:rPr>
                <w:ins w:id="1955"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5BDE1F2B" w14:textId="77777777" w:rsidR="008E4A3A" w:rsidRPr="001C0E1B" w:rsidRDefault="008E4A3A" w:rsidP="00DB5598">
            <w:pPr>
              <w:pStyle w:val="TAC"/>
              <w:rPr>
                <w:ins w:id="1956" w:author="Nokia - Erika Almeida" w:date="2022-09-29T21:55:00Z"/>
                <w:rFonts w:eastAsia="MS Mincho"/>
                <w:szCs w:val="18"/>
              </w:rPr>
            </w:pPr>
            <w:ins w:id="1957" w:author="Nokia - Erika Almeida" w:date="2022-09-29T21:55:00Z">
              <w:r w:rsidRPr="001C0E1B">
                <w:rPr>
                  <w:rFonts w:eastAsia="MS Mincho"/>
                  <w:szCs w:val="18"/>
                </w:rPr>
                <w:t>-105</w:t>
              </w:r>
            </w:ins>
          </w:p>
        </w:tc>
        <w:tc>
          <w:tcPr>
            <w:tcW w:w="879" w:type="dxa"/>
            <w:tcBorders>
              <w:top w:val="single" w:sz="4" w:space="0" w:color="auto"/>
              <w:left w:val="single" w:sz="4" w:space="0" w:color="auto"/>
              <w:bottom w:val="single" w:sz="4" w:space="0" w:color="auto"/>
              <w:right w:val="single" w:sz="4" w:space="0" w:color="auto"/>
            </w:tcBorders>
          </w:tcPr>
          <w:p w14:paraId="735E96D9" w14:textId="77777777" w:rsidR="008E4A3A" w:rsidRPr="001C0E1B" w:rsidRDefault="008E4A3A" w:rsidP="00DB5598">
            <w:pPr>
              <w:pStyle w:val="TAC"/>
              <w:rPr>
                <w:ins w:id="1958" w:author="Nokia - Erika Almeida" w:date="2022-09-29T21:55:00Z"/>
                <w:rFonts w:eastAsia="MS Mincho"/>
                <w:szCs w:val="18"/>
              </w:rPr>
            </w:pPr>
            <w:ins w:id="1959" w:author="Nokia - Erika Almeida" w:date="2022-09-29T21:55:00Z">
              <w:r w:rsidRPr="001C0E1B">
                <w:rPr>
                  <w:rFonts w:eastAsia="MS Mincho"/>
                  <w:szCs w:val="18"/>
                </w:rPr>
                <w:t>-105</w:t>
              </w:r>
            </w:ins>
          </w:p>
        </w:tc>
        <w:tc>
          <w:tcPr>
            <w:tcW w:w="879" w:type="dxa"/>
            <w:tcBorders>
              <w:top w:val="single" w:sz="4" w:space="0" w:color="auto"/>
              <w:left w:val="single" w:sz="4" w:space="0" w:color="auto"/>
              <w:bottom w:val="single" w:sz="4" w:space="0" w:color="auto"/>
              <w:right w:val="single" w:sz="4" w:space="0" w:color="auto"/>
            </w:tcBorders>
          </w:tcPr>
          <w:p w14:paraId="0ECE080F" w14:textId="77777777" w:rsidR="008E4A3A" w:rsidRPr="001C0E1B" w:rsidRDefault="008E4A3A" w:rsidP="00DB5598">
            <w:pPr>
              <w:pStyle w:val="TAC"/>
              <w:rPr>
                <w:ins w:id="1960" w:author="Nokia - Erika Almeida" w:date="2022-09-29T21:55:00Z"/>
                <w:rFonts w:eastAsia="MS Mincho"/>
                <w:szCs w:val="18"/>
              </w:rPr>
            </w:pPr>
            <w:ins w:id="1961" w:author="Nokia - Erika Almeida" w:date="2022-09-29T21:55:00Z">
              <w:r w:rsidRPr="001C0E1B">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14:paraId="1117D96E" w14:textId="77777777" w:rsidR="008E4A3A" w:rsidRPr="001C0E1B" w:rsidRDefault="008E4A3A" w:rsidP="00DB5598">
            <w:pPr>
              <w:pStyle w:val="TAC"/>
              <w:rPr>
                <w:ins w:id="1962" w:author="Nokia - Erika Almeida" w:date="2022-09-29T21:55:00Z"/>
                <w:rFonts w:eastAsia="MS Mincho"/>
                <w:szCs w:val="18"/>
              </w:rPr>
            </w:pPr>
            <w:ins w:id="1963" w:author="Nokia - Erika Almeida" w:date="2022-09-29T21:55:00Z">
              <w:r w:rsidRPr="001C0E1B">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14:paraId="5AFD0A5B" w14:textId="77777777" w:rsidR="008E4A3A" w:rsidRPr="001C0E1B" w:rsidRDefault="008E4A3A" w:rsidP="00DB5598">
            <w:pPr>
              <w:pStyle w:val="TAC"/>
              <w:rPr>
                <w:ins w:id="1964" w:author="Nokia - Erika Almeida" w:date="2022-09-29T21:55:00Z"/>
                <w:rFonts w:eastAsia="MS Mincho"/>
                <w:szCs w:val="18"/>
              </w:rPr>
            </w:pPr>
            <w:ins w:id="1965" w:author="Nokia - Erika Almeida" w:date="2022-09-29T21:55:00Z">
              <w:r w:rsidRPr="001C0E1B">
                <w:rPr>
                  <w:rFonts w:eastAsia="MS Mincho"/>
                  <w:szCs w:val="18"/>
                </w:rPr>
                <w:t>-85</w:t>
              </w:r>
            </w:ins>
          </w:p>
        </w:tc>
      </w:tr>
      <w:tr w:rsidR="008E4A3A" w:rsidRPr="001C0E1B" w14:paraId="24F8E443" w14:textId="77777777" w:rsidTr="00DB5598">
        <w:trPr>
          <w:cantSplit/>
          <w:trHeight w:val="187"/>
          <w:jc w:val="center"/>
          <w:ins w:id="1966" w:author="Nokia - Erika Almeida" w:date="2022-09-29T21:55:00Z"/>
        </w:trPr>
        <w:tc>
          <w:tcPr>
            <w:tcW w:w="1271" w:type="dxa"/>
            <w:vMerge/>
            <w:tcBorders>
              <w:left w:val="single" w:sz="4" w:space="0" w:color="auto"/>
              <w:bottom w:val="single" w:sz="4" w:space="0" w:color="auto"/>
              <w:right w:val="single" w:sz="4" w:space="0" w:color="auto"/>
            </w:tcBorders>
            <w:shd w:val="clear" w:color="auto" w:fill="auto"/>
          </w:tcPr>
          <w:p w14:paraId="1A0E662D" w14:textId="77777777" w:rsidR="008E4A3A" w:rsidRPr="001C0E1B" w:rsidRDefault="008E4A3A" w:rsidP="00DB5598">
            <w:pPr>
              <w:pStyle w:val="TAL"/>
              <w:rPr>
                <w:ins w:id="1967" w:author="Nokia - Erika Almeida" w:date="2022-09-29T21:55:00Z"/>
              </w:rPr>
            </w:pPr>
          </w:p>
        </w:tc>
        <w:tc>
          <w:tcPr>
            <w:tcW w:w="2410" w:type="dxa"/>
            <w:tcBorders>
              <w:top w:val="single" w:sz="4" w:space="0" w:color="auto"/>
              <w:left w:val="single" w:sz="4" w:space="0" w:color="auto"/>
              <w:bottom w:val="single" w:sz="4" w:space="0" w:color="auto"/>
              <w:right w:val="single" w:sz="4" w:space="0" w:color="auto"/>
            </w:tcBorders>
          </w:tcPr>
          <w:p w14:paraId="357291CF" w14:textId="77777777" w:rsidR="008E4A3A" w:rsidRPr="001C0E1B" w:rsidRDefault="008E4A3A" w:rsidP="00DB5598">
            <w:pPr>
              <w:pStyle w:val="TAL"/>
              <w:rPr>
                <w:ins w:id="1968" w:author="Nokia - Erika Almeida" w:date="2022-09-29T21:55:00Z"/>
                <w:noProof/>
              </w:rPr>
            </w:pPr>
            <w:ins w:id="1969" w:author="Nokia - Erika Almeida" w:date="2022-09-29T21:55:00Z">
              <w:r w:rsidRPr="001C0E1B">
                <w:rPr>
                  <w:noProof/>
                </w:rPr>
                <w:t xml:space="preserve">Config </w:t>
              </w:r>
              <w:r>
                <w:rPr>
                  <w:noProof/>
                </w:rPr>
                <w:t>4</w:t>
              </w:r>
            </w:ins>
          </w:p>
        </w:tc>
        <w:tc>
          <w:tcPr>
            <w:tcW w:w="850" w:type="dxa"/>
            <w:vMerge/>
            <w:tcBorders>
              <w:left w:val="single" w:sz="4" w:space="0" w:color="auto"/>
              <w:bottom w:val="single" w:sz="4" w:space="0" w:color="auto"/>
              <w:right w:val="single" w:sz="4" w:space="0" w:color="auto"/>
            </w:tcBorders>
            <w:shd w:val="clear" w:color="auto" w:fill="auto"/>
          </w:tcPr>
          <w:p w14:paraId="0750744A" w14:textId="77777777" w:rsidR="008E4A3A" w:rsidRPr="001C0E1B" w:rsidRDefault="008E4A3A" w:rsidP="00DB5598">
            <w:pPr>
              <w:pStyle w:val="TAC"/>
              <w:rPr>
                <w:ins w:id="1970"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3489F64D" w14:textId="77777777" w:rsidR="008E4A3A" w:rsidRPr="001C0E1B" w:rsidRDefault="008E4A3A" w:rsidP="00DB5598">
            <w:pPr>
              <w:pStyle w:val="TAC"/>
              <w:rPr>
                <w:ins w:id="1971" w:author="Nokia - Erika Almeida" w:date="2022-09-29T21:55:00Z"/>
                <w:rFonts w:eastAsia="MS Mincho"/>
                <w:szCs w:val="18"/>
              </w:rPr>
            </w:pPr>
            <w:ins w:id="1972" w:author="Nokia - Erika Almeida" w:date="2022-09-29T21:55:00Z">
              <w:r w:rsidRPr="001C0E1B">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14:paraId="2BBAC363" w14:textId="77777777" w:rsidR="008E4A3A" w:rsidRPr="001C0E1B" w:rsidRDefault="008E4A3A" w:rsidP="00DB5598">
            <w:pPr>
              <w:pStyle w:val="TAC"/>
              <w:rPr>
                <w:ins w:id="1973" w:author="Nokia - Erika Almeida" w:date="2022-09-29T21:55:00Z"/>
                <w:rFonts w:eastAsia="MS Mincho"/>
                <w:szCs w:val="18"/>
              </w:rPr>
            </w:pPr>
            <w:ins w:id="1974" w:author="Nokia - Erika Almeida" w:date="2022-09-29T21:55:00Z">
              <w:r w:rsidRPr="001C0E1B">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14:paraId="36E67785" w14:textId="77777777" w:rsidR="008E4A3A" w:rsidRPr="001C0E1B" w:rsidRDefault="008E4A3A" w:rsidP="00DB5598">
            <w:pPr>
              <w:pStyle w:val="TAC"/>
              <w:rPr>
                <w:ins w:id="1975" w:author="Nokia - Erika Almeida" w:date="2022-09-29T21:55:00Z"/>
                <w:rFonts w:eastAsia="MS Mincho"/>
                <w:szCs w:val="18"/>
              </w:rPr>
            </w:pPr>
            <w:ins w:id="1976" w:author="Nokia - Erika Almeida" w:date="2022-09-29T21:55: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4283F8E4" w14:textId="77777777" w:rsidR="008E4A3A" w:rsidRPr="001C0E1B" w:rsidRDefault="008E4A3A" w:rsidP="00DB5598">
            <w:pPr>
              <w:pStyle w:val="TAC"/>
              <w:rPr>
                <w:ins w:id="1977" w:author="Nokia - Erika Almeida" w:date="2022-09-29T21:55:00Z"/>
                <w:rFonts w:eastAsia="MS Mincho"/>
                <w:szCs w:val="18"/>
              </w:rPr>
            </w:pPr>
            <w:ins w:id="1978" w:author="Nokia - Erika Almeida" w:date="2022-09-29T21:55: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5BF018EB" w14:textId="77777777" w:rsidR="008E4A3A" w:rsidRPr="001C0E1B" w:rsidRDefault="008E4A3A" w:rsidP="00DB5598">
            <w:pPr>
              <w:pStyle w:val="TAC"/>
              <w:rPr>
                <w:ins w:id="1979" w:author="Nokia - Erika Almeida" w:date="2022-09-29T21:55:00Z"/>
                <w:rFonts w:eastAsia="MS Mincho"/>
                <w:szCs w:val="18"/>
              </w:rPr>
            </w:pPr>
            <w:ins w:id="1980" w:author="Nokia - Erika Almeida" w:date="2022-09-29T21:55:00Z">
              <w:r w:rsidRPr="001C0E1B">
                <w:rPr>
                  <w:rFonts w:eastAsia="MS Mincho"/>
                  <w:szCs w:val="18"/>
                </w:rPr>
                <w:t>-88</w:t>
              </w:r>
            </w:ins>
          </w:p>
        </w:tc>
      </w:tr>
      <w:tr w:rsidR="008E4A3A" w:rsidRPr="001C0E1B" w14:paraId="38E71127" w14:textId="77777777" w:rsidTr="00DB5598">
        <w:trPr>
          <w:cantSplit/>
          <w:trHeight w:val="187"/>
          <w:jc w:val="center"/>
          <w:ins w:id="1981" w:author="Nokia - Erika Almeida" w:date="2022-09-29T21:55:00Z"/>
        </w:trPr>
        <w:tc>
          <w:tcPr>
            <w:tcW w:w="1271" w:type="dxa"/>
            <w:vMerge w:val="restart"/>
            <w:tcBorders>
              <w:top w:val="single" w:sz="4" w:space="0" w:color="auto"/>
              <w:left w:val="single" w:sz="4" w:space="0" w:color="auto"/>
              <w:right w:val="single" w:sz="4" w:space="0" w:color="auto"/>
            </w:tcBorders>
            <w:shd w:val="clear" w:color="auto" w:fill="auto"/>
            <w:hideMark/>
          </w:tcPr>
          <w:p w14:paraId="7B599F99" w14:textId="77777777" w:rsidR="008E4A3A" w:rsidRPr="001C0E1B" w:rsidRDefault="008E4A3A" w:rsidP="00DB5598">
            <w:pPr>
              <w:pStyle w:val="TAL"/>
              <w:rPr>
                <w:ins w:id="1982" w:author="Nokia - Erika Almeida" w:date="2022-09-29T21:55:00Z"/>
              </w:rPr>
            </w:pPr>
            <w:ins w:id="1983" w:author="Nokia - Erika Almeida" w:date="2022-09-29T21:55:00Z">
              <w:r w:rsidRPr="001C0E1B">
                <w:rPr>
                  <w:position w:val="-12"/>
                </w:rPr>
                <w:object w:dxaOrig="420" w:dyaOrig="420" w14:anchorId="0EF84E76">
                  <v:shape id="_x0000_i1026" type="#_x0000_t75" style="width:20pt;height:20pt" o:ole="" fillcolor="window">
                    <v:imagedata r:id="rId16" o:title=""/>
                  </v:shape>
                  <o:OLEObject Type="Embed" ProgID="Equation.3" ShapeID="_x0000_i1026" DrawAspect="Content" ObjectID="_1726083809" r:id="rId19"/>
                </w:object>
              </w:r>
            </w:ins>
          </w:p>
        </w:tc>
        <w:tc>
          <w:tcPr>
            <w:tcW w:w="2410" w:type="dxa"/>
            <w:tcBorders>
              <w:top w:val="single" w:sz="4" w:space="0" w:color="auto"/>
              <w:left w:val="single" w:sz="4" w:space="0" w:color="auto"/>
              <w:bottom w:val="single" w:sz="4" w:space="0" w:color="auto"/>
              <w:right w:val="single" w:sz="4" w:space="0" w:color="auto"/>
            </w:tcBorders>
            <w:hideMark/>
          </w:tcPr>
          <w:p w14:paraId="384CB8CD" w14:textId="77777777" w:rsidR="008E4A3A" w:rsidRPr="001C0E1B" w:rsidRDefault="008E4A3A" w:rsidP="00DB5598">
            <w:pPr>
              <w:pStyle w:val="TAL"/>
              <w:rPr>
                <w:ins w:id="1984" w:author="Nokia - Erika Almeida" w:date="2022-09-29T21:55:00Z"/>
                <w:noProof/>
              </w:rPr>
            </w:pPr>
            <w:ins w:id="1985" w:author="Nokia - Erika Almeida" w:date="2022-09-29T21:55:00Z">
              <w:r w:rsidRPr="001C0E1B">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hideMark/>
          </w:tcPr>
          <w:p w14:paraId="725A7300" w14:textId="77777777" w:rsidR="008E4A3A" w:rsidRPr="001C0E1B" w:rsidRDefault="008E4A3A" w:rsidP="00DB5598">
            <w:pPr>
              <w:pStyle w:val="TAC"/>
              <w:rPr>
                <w:ins w:id="1986" w:author="Nokia - Erika Almeida" w:date="2022-09-29T21:55:00Z"/>
              </w:rPr>
            </w:pPr>
            <w:ins w:id="1987" w:author="Nokia - Erika Almeida" w:date="2022-09-29T21:55:00Z">
              <w:r w:rsidRPr="001C0E1B">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12FAC1BC" w14:textId="77777777" w:rsidR="008E4A3A" w:rsidRPr="001C0E1B" w:rsidRDefault="008E4A3A" w:rsidP="00DB5598">
            <w:pPr>
              <w:pStyle w:val="TAC"/>
              <w:rPr>
                <w:ins w:id="1988" w:author="Nokia - Erika Almeida" w:date="2022-09-29T21:55:00Z"/>
              </w:rPr>
            </w:pPr>
            <w:ins w:id="1989" w:author="Nokia - Erika Almeida" w:date="2022-09-29T21:55:00Z">
              <w:r w:rsidRPr="001C0E1B">
                <w:t>-98</w:t>
              </w:r>
            </w:ins>
          </w:p>
        </w:tc>
      </w:tr>
      <w:tr w:rsidR="008E4A3A" w:rsidRPr="001C0E1B" w14:paraId="2E1076DD" w14:textId="77777777" w:rsidTr="00DB5598">
        <w:trPr>
          <w:cantSplit/>
          <w:trHeight w:val="187"/>
          <w:jc w:val="center"/>
          <w:ins w:id="1990" w:author="Nokia - Erika Almeida" w:date="2022-09-29T21:55:00Z"/>
        </w:trPr>
        <w:tc>
          <w:tcPr>
            <w:tcW w:w="1271" w:type="dxa"/>
            <w:vMerge/>
            <w:tcBorders>
              <w:left w:val="single" w:sz="4" w:space="0" w:color="auto"/>
              <w:right w:val="single" w:sz="4" w:space="0" w:color="auto"/>
            </w:tcBorders>
            <w:shd w:val="clear" w:color="auto" w:fill="auto"/>
            <w:hideMark/>
          </w:tcPr>
          <w:p w14:paraId="1389E66E" w14:textId="77777777" w:rsidR="008E4A3A" w:rsidRPr="001C0E1B" w:rsidRDefault="008E4A3A" w:rsidP="00DB5598">
            <w:pPr>
              <w:pStyle w:val="TAL"/>
              <w:rPr>
                <w:ins w:id="1991" w:author="Nokia - Erika Almeida" w:date="2022-09-29T21:55:00Z"/>
              </w:rPr>
            </w:pPr>
          </w:p>
        </w:tc>
        <w:tc>
          <w:tcPr>
            <w:tcW w:w="2410" w:type="dxa"/>
            <w:tcBorders>
              <w:top w:val="single" w:sz="4" w:space="0" w:color="auto"/>
              <w:left w:val="single" w:sz="4" w:space="0" w:color="auto"/>
              <w:bottom w:val="single" w:sz="4" w:space="0" w:color="auto"/>
              <w:right w:val="single" w:sz="4" w:space="0" w:color="auto"/>
            </w:tcBorders>
            <w:hideMark/>
          </w:tcPr>
          <w:p w14:paraId="2C59B499" w14:textId="77777777" w:rsidR="008E4A3A" w:rsidRPr="001C0E1B" w:rsidRDefault="008E4A3A" w:rsidP="00DB5598">
            <w:pPr>
              <w:pStyle w:val="TAL"/>
              <w:rPr>
                <w:ins w:id="1992" w:author="Nokia - Erika Almeida" w:date="2022-09-29T21:55:00Z"/>
                <w:noProof/>
              </w:rPr>
            </w:pPr>
            <w:ins w:id="1993" w:author="Nokia - Erika Almeida" w:date="2022-09-29T21:55:00Z">
              <w:r w:rsidRPr="001C0E1B">
                <w:rPr>
                  <w:noProof/>
                </w:rPr>
                <w:t>Config 2</w:t>
              </w:r>
            </w:ins>
          </w:p>
        </w:tc>
        <w:tc>
          <w:tcPr>
            <w:tcW w:w="850" w:type="dxa"/>
            <w:vMerge/>
            <w:tcBorders>
              <w:left w:val="single" w:sz="4" w:space="0" w:color="auto"/>
              <w:right w:val="single" w:sz="4" w:space="0" w:color="auto"/>
            </w:tcBorders>
            <w:shd w:val="clear" w:color="auto" w:fill="auto"/>
            <w:hideMark/>
          </w:tcPr>
          <w:p w14:paraId="087212A0" w14:textId="77777777" w:rsidR="008E4A3A" w:rsidRPr="001C0E1B" w:rsidRDefault="008E4A3A" w:rsidP="00DB5598">
            <w:pPr>
              <w:pStyle w:val="TAC"/>
              <w:rPr>
                <w:ins w:id="1994" w:author="Nokia - Erika Almeida" w:date="2022-09-29T21:55: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B412AB7" w14:textId="77777777" w:rsidR="008E4A3A" w:rsidRPr="001C0E1B" w:rsidRDefault="008E4A3A" w:rsidP="00DB5598">
            <w:pPr>
              <w:pStyle w:val="TAC"/>
              <w:rPr>
                <w:ins w:id="1995" w:author="Nokia - Erika Almeida" w:date="2022-09-29T21:55:00Z"/>
              </w:rPr>
            </w:pPr>
            <w:ins w:id="1996" w:author="Nokia - Erika Almeida" w:date="2022-09-29T21:55:00Z">
              <w:r w:rsidRPr="001C0E1B">
                <w:t>-98</w:t>
              </w:r>
            </w:ins>
          </w:p>
        </w:tc>
      </w:tr>
      <w:tr w:rsidR="008E4A3A" w:rsidRPr="001C0E1B" w14:paraId="3B6F7BB8" w14:textId="77777777" w:rsidTr="00DB5598">
        <w:trPr>
          <w:cantSplit/>
          <w:trHeight w:val="187"/>
          <w:jc w:val="center"/>
          <w:ins w:id="1997" w:author="Nokia - Erika Almeida" w:date="2022-09-29T21:55:00Z"/>
        </w:trPr>
        <w:tc>
          <w:tcPr>
            <w:tcW w:w="1271" w:type="dxa"/>
            <w:vMerge/>
            <w:tcBorders>
              <w:left w:val="single" w:sz="4" w:space="0" w:color="auto"/>
              <w:right w:val="single" w:sz="4" w:space="0" w:color="auto"/>
            </w:tcBorders>
            <w:shd w:val="clear" w:color="auto" w:fill="auto"/>
            <w:hideMark/>
          </w:tcPr>
          <w:p w14:paraId="48ACC198" w14:textId="77777777" w:rsidR="008E4A3A" w:rsidRPr="001C0E1B" w:rsidRDefault="008E4A3A" w:rsidP="00DB5598">
            <w:pPr>
              <w:pStyle w:val="TAL"/>
              <w:rPr>
                <w:ins w:id="1998" w:author="Nokia - Erika Almeida" w:date="2022-09-29T21:55:00Z"/>
              </w:rPr>
            </w:pPr>
          </w:p>
        </w:tc>
        <w:tc>
          <w:tcPr>
            <w:tcW w:w="2410" w:type="dxa"/>
            <w:tcBorders>
              <w:top w:val="single" w:sz="4" w:space="0" w:color="auto"/>
              <w:left w:val="single" w:sz="4" w:space="0" w:color="auto"/>
              <w:bottom w:val="single" w:sz="4" w:space="0" w:color="auto"/>
              <w:right w:val="single" w:sz="4" w:space="0" w:color="auto"/>
            </w:tcBorders>
            <w:hideMark/>
          </w:tcPr>
          <w:p w14:paraId="268BBEBC" w14:textId="77777777" w:rsidR="008E4A3A" w:rsidRPr="001C0E1B" w:rsidRDefault="008E4A3A" w:rsidP="00DB5598">
            <w:pPr>
              <w:pStyle w:val="TAL"/>
              <w:rPr>
                <w:ins w:id="1999" w:author="Nokia - Erika Almeida" w:date="2022-09-29T21:55:00Z"/>
                <w:noProof/>
              </w:rPr>
            </w:pPr>
            <w:ins w:id="2000" w:author="Nokia - Erika Almeida" w:date="2022-09-29T21:55:00Z">
              <w:r w:rsidRPr="001C0E1B">
                <w:rPr>
                  <w:noProof/>
                </w:rPr>
                <w:t>Config 3</w:t>
              </w:r>
            </w:ins>
          </w:p>
        </w:tc>
        <w:tc>
          <w:tcPr>
            <w:tcW w:w="850" w:type="dxa"/>
            <w:vMerge/>
            <w:tcBorders>
              <w:left w:val="single" w:sz="4" w:space="0" w:color="auto"/>
              <w:right w:val="single" w:sz="4" w:space="0" w:color="auto"/>
            </w:tcBorders>
            <w:shd w:val="clear" w:color="auto" w:fill="auto"/>
            <w:hideMark/>
          </w:tcPr>
          <w:p w14:paraId="5A20F5F5" w14:textId="77777777" w:rsidR="008E4A3A" w:rsidRPr="001C0E1B" w:rsidRDefault="008E4A3A" w:rsidP="00DB5598">
            <w:pPr>
              <w:pStyle w:val="TAC"/>
              <w:rPr>
                <w:ins w:id="2001" w:author="Nokia - Erika Almeida" w:date="2022-09-29T21:55: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D8892AB" w14:textId="77777777" w:rsidR="008E4A3A" w:rsidRPr="001C0E1B" w:rsidRDefault="008E4A3A" w:rsidP="00DB5598">
            <w:pPr>
              <w:pStyle w:val="TAC"/>
              <w:rPr>
                <w:ins w:id="2002" w:author="Nokia - Erika Almeida" w:date="2022-09-29T21:55:00Z"/>
              </w:rPr>
            </w:pPr>
            <w:ins w:id="2003" w:author="Nokia - Erika Almeida" w:date="2022-09-29T21:55:00Z">
              <w:r w:rsidRPr="001C0E1B">
                <w:t>-98</w:t>
              </w:r>
            </w:ins>
          </w:p>
        </w:tc>
      </w:tr>
      <w:tr w:rsidR="008E4A3A" w:rsidRPr="001C0E1B" w14:paraId="53C5081D" w14:textId="77777777" w:rsidTr="00DB5598">
        <w:trPr>
          <w:cantSplit/>
          <w:trHeight w:val="187"/>
          <w:jc w:val="center"/>
          <w:ins w:id="2004" w:author="Nokia - Erika Almeida" w:date="2022-09-29T21:55:00Z"/>
        </w:trPr>
        <w:tc>
          <w:tcPr>
            <w:tcW w:w="1271" w:type="dxa"/>
            <w:vMerge/>
            <w:tcBorders>
              <w:left w:val="single" w:sz="4" w:space="0" w:color="auto"/>
              <w:bottom w:val="single" w:sz="4" w:space="0" w:color="auto"/>
              <w:right w:val="single" w:sz="4" w:space="0" w:color="auto"/>
            </w:tcBorders>
            <w:shd w:val="clear" w:color="auto" w:fill="auto"/>
          </w:tcPr>
          <w:p w14:paraId="3EEA1444" w14:textId="77777777" w:rsidR="008E4A3A" w:rsidRPr="001C0E1B" w:rsidRDefault="008E4A3A" w:rsidP="00DB5598">
            <w:pPr>
              <w:pStyle w:val="TAL"/>
              <w:rPr>
                <w:ins w:id="2005" w:author="Nokia - Erika Almeida" w:date="2022-09-29T21:55:00Z"/>
              </w:rPr>
            </w:pPr>
          </w:p>
        </w:tc>
        <w:tc>
          <w:tcPr>
            <w:tcW w:w="2410" w:type="dxa"/>
            <w:tcBorders>
              <w:top w:val="single" w:sz="4" w:space="0" w:color="auto"/>
              <w:left w:val="single" w:sz="4" w:space="0" w:color="auto"/>
              <w:bottom w:val="single" w:sz="4" w:space="0" w:color="auto"/>
              <w:right w:val="single" w:sz="4" w:space="0" w:color="auto"/>
            </w:tcBorders>
          </w:tcPr>
          <w:p w14:paraId="3518470D" w14:textId="77777777" w:rsidR="008E4A3A" w:rsidRPr="001C0E1B" w:rsidRDefault="008E4A3A" w:rsidP="00DB5598">
            <w:pPr>
              <w:pStyle w:val="TAL"/>
              <w:rPr>
                <w:ins w:id="2006" w:author="Nokia - Erika Almeida" w:date="2022-09-29T21:55:00Z"/>
                <w:noProof/>
              </w:rPr>
            </w:pPr>
            <w:ins w:id="2007" w:author="Nokia - Erika Almeida" w:date="2022-09-29T21:55:00Z">
              <w:r w:rsidRPr="001C0E1B">
                <w:rPr>
                  <w:noProof/>
                </w:rPr>
                <w:t xml:space="preserve">Config </w:t>
              </w:r>
              <w:r>
                <w:rPr>
                  <w:noProof/>
                </w:rPr>
                <w:t>4</w:t>
              </w:r>
            </w:ins>
          </w:p>
        </w:tc>
        <w:tc>
          <w:tcPr>
            <w:tcW w:w="850" w:type="dxa"/>
            <w:vMerge/>
            <w:tcBorders>
              <w:left w:val="single" w:sz="4" w:space="0" w:color="auto"/>
              <w:bottom w:val="single" w:sz="4" w:space="0" w:color="auto"/>
              <w:right w:val="single" w:sz="4" w:space="0" w:color="auto"/>
            </w:tcBorders>
            <w:shd w:val="clear" w:color="auto" w:fill="auto"/>
          </w:tcPr>
          <w:p w14:paraId="7F6A8919" w14:textId="77777777" w:rsidR="008E4A3A" w:rsidRPr="001C0E1B" w:rsidRDefault="008E4A3A" w:rsidP="00DB5598">
            <w:pPr>
              <w:pStyle w:val="TAC"/>
              <w:rPr>
                <w:ins w:id="2008" w:author="Nokia - Erika Almeida" w:date="2022-09-29T21:55:00Z"/>
              </w:rPr>
            </w:pPr>
          </w:p>
        </w:tc>
        <w:tc>
          <w:tcPr>
            <w:tcW w:w="4395" w:type="dxa"/>
            <w:gridSpan w:val="5"/>
            <w:tcBorders>
              <w:top w:val="single" w:sz="4" w:space="0" w:color="auto"/>
              <w:left w:val="single" w:sz="4" w:space="0" w:color="auto"/>
              <w:bottom w:val="single" w:sz="4" w:space="0" w:color="auto"/>
              <w:right w:val="single" w:sz="4" w:space="0" w:color="auto"/>
            </w:tcBorders>
          </w:tcPr>
          <w:p w14:paraId="351A79F2" w14:textId="77777777" w:rsidR="008E4A3A" w:rsidRPr="001C0E1B" w:rsidRDefault="008E4A3A" w:rsidP="00DB5598">
            <w:pPr>
              <w:pStyle w:val="TAC"/>
              <w:rPr>
                <w:ins w:id="2009" w:author="Nokia - Erika Almeida" w:date="2022-09-29T21:55:00Z"/>
              </w:rPr>
            </w:pPr>
            <w:ins w:id="2010" w:author="Nokia - Erika Almeida" w:date="2022-09-29T21:55:00Z">
              <w:r>
                <w:t>-98</w:t>
              </w:r>
            </w:ins>
          </w:p>
        </w:tc>
      </w:tr>
      <w:tr w:rsidR="008E4A3A" w:rsidRPr="001C0E1B" w14:paraId="722CCEDD" w14:textId="77777777" w:rsidTr="00DB5598">
        <w:trPr>
          <w:cantSplit/>
          <w:trHeight w:val="187"/>
          <w:jc w:val="center"/>
          <w:ins w:id="2011"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48D51A26" w14:textId="77777777" w:rsidR="008E4A3A" w:rsidRPr="001C0E1B" w:rsidRDefault="008E4A3A" w:rsidP="00DB5598">
            <w:pPr>
              <w:pStyle w:val="TAL"/>
              <w:rPr>
                <w:ins w:id="2012" w:author="Nokia - Erika Almeida" w:date="2022-09-29T21:55:00Z"/>
              </w:rPr>
            </w:pPr>
            <w:ins w:id="2013" w:author="Nokia - Erika Almeida" w:date="2022-09-29T21:55:00Z">
              <w:r w:rsidRPr="001C0E1B">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325906F0" w14:textId="77777777" w:rsidR="008E4A3A" w:rsidRPr="001C0E1B" w:rsidRDefault="008E4A3A" w:rsidP="00DB5598">
            <w:pPr>
              <w:pStyle w:val="TAC"/>
              <w:rPr>
                <w:ins w:id="2014" w:author="Nokia - Erika Almeida" w:date="2022-09-29T21:55: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C6BE494" w14:textId="77777777" w:rsidR="008E4A3A" w:rsidRPr="001C0E1B" w:rsidRDefault="008E4A3A" w:rsidP="00DB5598">
            <w:pPr>
              <w:pStyle w:val="TAC"/>
              <w:rPr>
                <w:ins w:id="2015" w:author="Nokia - Erika Almeida" w:date="2022-09-29T21:55:00Z"/>
                <w:rFonts w:eastAsia="MS Mincho"/>
              </w:rPr>
            </w:pPr>
            <w:ins w:id="2016" w:author="Nokia - Erika Almeida" w:date="2022-09-29T21:55:00Z">
              <w:r w:rsidRPr="001C0E1B">
                <w:rPr>
                  <w:rFonts w:eastAsia="MS Mincho"/>
                </w:rPr>
                <w:t>TDL-C 300ns 100Hz</w:t>
              </w:r>
            </w:ins>
          </w:p>
        </w:tc>
      </w:tr>
      <w:tr w:rsidR="008E4A3A" w:rsidRPr="001C0E1B" w14:paraId="6E6C635D" w14:textId="77777777" w:rsidTr="00DB5598">
        <w:trPr>
          <w:cantSplit/>
          <w:trHeight w:val="187"/>
          <w:jc w:val="center"/>
          <w:ins w:id="2017" w:author="Nokia - Erika Almeida" w:date="2022-09-29T21:55:00Z"/>
        </w:trPr>
        <w:tc>
          <w:tcPr>
            <w:tcW w:w="8926" w:type="dxa"/>
            <w:gridSpan w:val="8"/>
            <w:tcBorders>
              <w:top w:val="single" w:sz="4" w:space="0" w:color="auto"/>
              <w:left w:val="single" w:sz="4" w:space="0" w:color="auto"/>
              <w:bottom w:val="single" w:sz="4" w:space="0" w:color="auto"/>
              <w:right w:val="single" w:sz="4" w:space="0" w:color="auto"/>
            </w:tcBorders>
            <w:hideMark/>
          </w:tcPr>
          <w:p w14:paraId="3C08F0F7" w14:textId="77777777" w:rsidR="008E4A3A" w:rsidRPr="001C0E1B" w:rsidRDefault="008E4A3A" w:rsidP="00DB5598">
            <w:pPr>
              <w:pStyle w:val="TAN"/>
              <w:rPr>
                <w:ins w:id="2018" w:author="Nokia - Erika Almeida" w:date="2022-09-29T21:55:00Z"/>
              </w:rPr>
            </w:pPr>
            <w:ins w:id="2019" w:author="Nokia - Erika Almeida" w:date="2022-09-29T21:55:00Z">
              <w:r w:rsidRPr="001C0E1B">
                <w:t>Note 1:</w:t>
              </w:r>
              <w:r w:rsidRPr="001C0E1B">
                <w:tab/>
                <w:t>OCNG shall be used such that the resources in Cell 1 are fully allocated and a constant total transmitted power spectral density is achieved for all OFDM symbols.</w:t>
              </w:r>
            </w:ins>
          </w:p>
          <w:p w14:paraId="3E111729" w14:textId="77777777" w:rsidR="008E4A3A" w:rsidRPr="001C0E1B" w:rsidRDefault="008E4A3A" w:rsidP="00DB5598">
            <w:pPr>
              <w:pStyle w:val="TAN"/>
              <w:rPr>
                <w:ins w:id="2020" w:author="Nokia - Erika Almeida" w:date="2022-09-29T21:55:00Z"/>
              </w:rPr>
            </w:pPr>
            <w:ins w:id="2021" w:author="Nokia - Erika Almeida" w:date="2022-09-29T21:55:00Z">
              <w:r w:rsidRPr="001C0E1B">
                <w:t>Note 2:</w:t>
              </w:r>
              <w:r w:rsidRPr="001C0E1B">
                <w:tab/>
                <w:t>The uplink resources for CSI reporting are assigned to the UE prior to the start of time period T1.</w:t>
              </w:r>
            </w:ins>
          </w:p>
          <w:p w14:paraId="30B25B29" w14:textId="77777777" w:rsidR="008E4A3A" w:rsidRPr="001C0E1B" w:rsidRDefault="008E4A3A" w:rsidP="00DB5598">
            <w:pPr>
              <w:pStyle w:val="TAN"/>
              <w:rPr>
                <w:ins w:id="2022" w:author="Nokia - Erika Almeida" w:date="2022-09-29T21:55:00Z"/>
              </w:rPr>
            </w:pPr>
            <w:ins w:id="2023" w:author="Nokia - Erika Almeida" w:date="2022-09-29T21:55:00Z">
              <w:r w:rsidRPr="001C0E1B">
                <w:t>Note 3:</w:t>
              </w:r>
              <w:r w:rsidRPr="001C0E1B">
                <w:tab/>
                <w:t>NZP CSI-RS resource set configuration for CSI reporting are assigned to the UE prior to the start of time period T1.</w:t>
              </w:r>
            </w:ins>
          </w:p>
          <w:p w14:paraId="455FF083" w14:textId="77777777" w:rsidR="008E4A3A" w:rsidRPr="001C0E1B" w:rsidRDefault="008E4A3A" w:rsidP="00DB5598">
            <w:pPr>
              <w:keepNext/>
              <w:keepLines/>
              <w:spacing w:after="0"/>
              <w:ind w:left="851" w:hanging="851"/>
              <w:rPr>
                <w:ins w:id="2024" w:author="Nokia - Erika Almeida" w:date="2022-09-29T21:55:00Z"/>
                <w:rFonts w:ascii="Arial" w:hAnsi="Arial"/>
                <w:sz w:val="18"/>
              </w:rPr>
            </w:pPr>
            <w:ins w:id="2025" w:author="Nokia - Erika Almeida" w:date="2022-09-29T21:55:00Z">
              <w:r w:rsidRPr="001C0E1B">
                <w:rPr>
                  <w:rFonts w:ascii="Arial" w:hAnsi="Arial"/>
                  <w:sz w:val="18"/>
                </w:rPr>
                <w:t>Note 4:</w:t>
              </w:r>
              <w:r w:rsidRPr="001C0E1B">
                <w:rPr>
                  <w:rFonts w:ascii="Arial" w:hAnsi="Arial"/>
                  <w:sz w:val="18"/>
                </w:rPr>
                <w:tab/>
                <w:t>Void</w:t>
              </w:r>
            </w:ins>
          </w:p>
          <w:p w14:paraId="0C9AA969" w14:textId="77777777" w:rsidR="008E4A3A" w:rsidRPr="001C0E1B" w:rsidRDefault="008E4A3A" w:rsidP="00DB5598">
            <w:pPr>
              <w:pStyle w:val="TAN"/>
              <w:rPr>
                <w:ins w:id="2026" w:author="Nokia - Erika Almeida" w:date="2022-09-29T21:55:00Z"/>
              </w:rPr>
            </w:pPr>
            <w:ins w:id="2027" w:author="Nokia - Erika Almeida" w:date="2022-09-29T21:55:00Z">
              <w:r w:rsidRPr="001C0E1B">
                <w:t>Note 5:</w:t>
              </w:r>
              <w:r w:rsidRPr="001C0E1B">
                <w:tab/>
                <w:t>The timers and layer 3 filtering related parameters are configured prior to the start of time period T1.</w:t>
              </w:r>
            </w:ins>
          </w:p>
          <w:p w14:paraId="2461D020" w14:textId="77777777" w:rsidR="008E4A3A" w:rsidRPr="001C0E1B" w:rsidRDefault="008E4A3A" w:rsidP="00DB5598">
            <w:pPr>
              <w:pStyle w:val="TAN"/>
              <w:rPr>
                <w:ins w:id="2028" w:author="Nokia - Erika Almeida" w:date="2022-09-29T21:55:00Z"/>
              </w:rPr>
            </w:pPr>
            <w:ins w:id="2029" w:author="Nokia - Erika Almeida" w:date="2022-09-29T21:55:00Z">
              <w:r w:rsidRPr="001C0E1B">
                <w:t>Note 6:</w:t>
              </w:r>
              <w:r w:rsidRPr="001C0E1B">
                <w:tab/>
                <w:t>The signal contains PDCCH for UEs other than the device under test as part of OCNG.</w:t>
              </w:r>
            </w:ins>
          </w:p>
          <w:p w14:paraId="577A3131" w14:textId="77777777" w:rsidR="008E4A3A" w:rsidRPr="001C0E1B" w:rsidRDefault="008E4A3A" w:rsidP="00DB5598">
            <w:pPr>
              <w:pStyle w:val="TAN"/>
              <w:rPr>
                <w:ins w:id="2030" w:author="Nokia - Erika Almeida" w:date="2022-09-29T21:55:00Z"/>
              </w:rPr>
            </w:pPr>
            <w:ins w:id="2031" w:author="Nokia - Erika Almeida" w:date="2022-09-29T21:55:00Z">
              <w:r w:rsidRPr="001C0E1B">
                <w:t>Note 7:</w:t>
              </w:r>
              <w:r w:rsidRPr="001C0E1B">
                <w:tab/>
                <w:t>SNR levels correspond to the signal to noise ratio over the SSS REs.</w:t>
              </w:r>
            </w:ins>
          </w:p>
          <w:p w14:paraId="05BE0F47" w14:textId="77777777" w:rsidR="008E4A3A" w:rsidRPr="001C0E1B" w:rsidRDefault="008E4A3A" w:rsidP="00DB5598">
            <w:pPr>
              <w:pStyle w:val="TAN"/>
              <w:rPr>
                <w:ins w:id="2032" w:author="Nokia - Erika Almeida" w:date="2022-09-29T21:55:00Z"/>
              </w:rPr>
            </w:pPr>
            <w:ins w:id="2033" w:author="Nokia - Erika Almeida" w:date="2022-09-29T21:55:00Z">
              <w:r w:rsidRPr="001C0E1B">
                <w:t>Note 8:</w:t>
              </w:r>
              <w:r w:rsidRPr="001C0E1B">
                <w:tab/>
                <w:t>The SNR in time periods T1, T2, T3, T4 and T5 is denoted as SNR1, SNR2 and SNR3 respectively in figure A.4.5.5.1.1-1.</w:t>
              </w:r>
            </w:ins>
          </w:p>
          <w:p w14:paraId="675CCE8A" w14:textId="77777777" w:rsidR="008E4A3A" w:rsidRPr="001C0E1B" w:rsidRDefault="008E4A3A" w:rsidP="00DB5598">
            <w:pPr>
              <w:pStyle w:val="TAN"/>
              <w:rPr>
                <w:ins w:id="2034" w:author="Nokia - Erika Almeida" w:date="2022-09-29T21:55:00Z"/>
              </w:rPr>
            </w:pPr>
            <w:ins w:id="2035" w:author="Nokia - Erika Almeida" w:date="2022-09-29T21:55: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ins>
          </w:p>
        </w:tc>
      </w:tr>
    </w:tbl>
    <w:p w14:paraId="4F2CE1D1" w14:textId="77777777" w:rsidR="008E4A3A" w:rsidRPr="001C0E1B" w:rsidRDefault="008E4A3A" w:rsidP="008E4A3A">
      <w:pPr>
        <w:spacing w:after="120"/>
        <w:rPr>
          <w:ins w:id="2036" w:author="Nokia - Erika Almeida" w:date="2022-09-29T21:55:00Z"/>
          <w:rFonts w:eastAsia="MS Mincho"/>
        </w:rPr>
      </w:pPr>
    </w:p>
    <w:p w14:paraId="07DFF2A9" w14:textId="77777777" w:rsidR="008E4A3A" w:rsidRPr="001C0E1B" w:rsidRDefault="008E4A3A" w:rsidP="008E4A3A">
      <w:pPr>
        <w:rPr>
          <w:ins w:id="2037" w:author="Nokia - Erika Almeida" w:date="2022-09-29T21:55:00Z"/>
        </w:rPr>
      </w:pPr>
    </w:p>
    <w:p w14:paraId="356CE7CE" w14:textId="77777777" w:rsidR="008E4A3A" w:rsidRPr="001C0E1B" w:rsidRDefault="008E4A3A" w:rsidP="008E4A3A">
      <w:pPr>
        <w:keepNext/>
        <w:keepLines/>
        <w:spacing w:before="60"/>
        <w:jc w:val="center"/>
        <w:rPr>
          <w:ins w:id="2038" w:author="Nokia - Erika Almeida" w:date="2022-09-29T21:55:00Z"/>
          <w:rFonts w:ascii="Arial" w:hAnsi="Arial"/>
          <w:b/>
        </w:rPr>
      </w:pPr>
      <w:bookmarkStart w:id="2039" w:name="_Toc535476561"/>
      <w:ins w:id="2040" w:author="Nokia - Erika Almeida" w:date="2022-09-29T21:55:00Z">
        <w:r w:rsidRPr="001C0E1B">
          <w:rPr>
            <w:rFonts w:ascii="Arial" w:hAnsi="Arial"/>
            <w:b/>
            <w:noProof/>
            <w:lang w:eastAsia="zh-CN"/>
          </w:rPr>
          <w:drawing>
            <wp:inline distT="0" distB="0" distL="0" distR="0" wp14:anchorId="67A1C310" wp14:editId="43C530E0">
              <wp:extent cx="4809428" cy="2273548"/>
              <wp:effectExtent l="0" t="0" r="0" b="0"/>
              <wp:docPr id="31"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1C0E1B">
          <w:rPr>
            <w:rFonts w:ascii="Arial" w:hAnsi="Arial"/>
            <w:b/>
            <w:noProof/>
            <w:lang w:eastAsia="zh-CN"/>
          </w:rPr>
          <w:t xml:space="preserve"> </w:t>
        </w:r>
      </w:ins>
    </w:p>
    <w:p w14:paraId="2E059C55" w14:textId="77777777" w:rsidR="008E4A3A" w:rsidRPr="001C0E1B" w:rsidRDefault="008E4A3A" w:rsidP="008E4A3A">
      <w:pPr>
        <w:keepLines/>
        <w:spacing w:after="240"/>
        <w:jc w:val="center"/>
        <w:rPr>
          <w:ins w:id="2041" w:author="Nokia - Erika Almeida" w:date="2022-09-29T21:55:00Z"/>
          <w:rFonts w:ascii="Arial" w:hAnsi="Arial"/>
        </w:rPr>
      </w:pPr>
      <w:ins w:id="2042" w:author="Nokia - Erika Almeida" w:date="2022-09-29T21:55:00Z">
        <w:r w:rsidRPr="001C0E1B">
          <w:rPr>
            <w:rFonts w:ascii="Arial" w:hAnsi="Arial"/>
            <w:b/>
          </w:rPr>
          <w:t xml:space="preserve">Figure </w:t>
        </w:r>
        <w:r>
          <w:rPr>
            <w:rFonts w:ascii="Arial" w:hAnsi="Arial"/>
            <w:b/>
          </w:rPr>
          <w:t>A.16.5.2.X2</w:t>
        </w:r>
        <w:r w:rsidRPr="001C0E1B">
          <w:rPr>
            <w:rFonts w:ascii="Arial" w:hAnsi="Arial"/>
            <w:b/>
          </w:rPr>
          <w:t>.1-1: SNR and L1-RSRP variation for SSB-based beam failure detection and link recovery testing in non-DRX mode</w:t>
        </w:r>
      </w:ins>
    </w:p>
    <w:p w14:paraId="284B4232" w14:textId="77777777" w:rsidR="008E4A3A" w:rsidRPr="001C0E1B" w:rsidRDefault="008E4A3A" w:rsidP="008E4A3A">
      <w:pPr>
        <w:pStyle w:val="Heading5"/>
        <w:rPr>
          <w:ins w:id="2043" w:author="Nokia - Erika Almeida" w:date="2022-09-29T21:55:00Z"/>
          <w:snapToGrid w:val="0"/>
        </w:rPr>
      </w:pPr>
      <w:ins w:id="2044" w:author="Nokia - Erika Almeida" w:date="2022-09-29T21:55:00Z">
        <w:r>
          <w:rPr>
            <w:snapToGrid w:val="0"/>
          </w:rPr>
          <w:t>A.16.5.2.X2</w:t>
        </w:r>
        <w:r w:rsidRPr="001C0E1B">
          <w:rPr>
            <w:snapToGrid w:val="0"/>
          </w:rPr>
          <w:t>.2</w:t>
        </w:r>
        <w:r w:rsidRPr="001C0E1B">
          <w:rPr>
            <w:snapToGrid w:val="0"/>
          </w:rPr>
          <w:tab/>
          <w:t>Test Requirements</w:t>
        </w:r>
        <w:bookmarkEnd w:id="2039"/>
      </w:ins>
    </w:p>
    <w:p w14:paraId="6A373F6B" w14:textId="77777777" w:rsidR="008E4A3A" w:rsidRPr="001C0E1B" w:rsidRDefault="008E4A3A" w:rsidP="008E4A3A">
      <w:pPr>
        <w:rPr>
          <w:ins w:id="2045" w:author="Nokia - Erika Almeida" w:date="2022-09-29T21:55:00Z"/>
        </w:rPr>
      </w:pPr>
      <w:ins w:id="2046" w:author="Nokia - Erika Almeida" w:date="2022-09-29T21:55:00Z">
        <w:r w:rsidRPr="001C0E1B">
          <w:t xml:space="preserve">The UE behaviour during time durations T1, T2, T3, T4 </w:t>
        </w:r>
        <w:r w:rsidRPr="001C0E1B">
          <w:rPr>
            <w:lang w:eastAsia="zh-CN"/>
          </w:rPr>
          <w:t xml:space="preserve">and </w:t>
        </w:r>
        <w:r w:rsidRPr="001C0E1B">
          <w:t>T5 shall be as follows:</w:t>
        </w:r>
      </w:ins>
    </w:p>
    <w:p w14:paraId="6488E21B" w14:textId="77777777" w:rsidR="008E4A3A" w:rsidRPr="001C0E1B" w:rsidRDefault="008E4A3A" w:rsidP="008E4A3A">
      <w:pPr>
        <w:rPr>
          <w:ins w:id="2047" w:author="Nokia - Erika Almeida" w:date="2022-09-29T21:55:00Z"/>
          <w:lang w:eastAsia="zh-CN"/>
        </w:rPr>
      </w:pPr>
      <w:ins w:id="2048" w:author="Nokia - Erika Almeida" w:date="2022-09-29T21:55:00Z">
        <w:r w:rsidRPr="001C0E1B">
          <w:t xml:space="preserve">During the </w:t>
        </w:r>
        <w:r w:rsidRPr="001C0E1B">
          <w:rPr>
            <w:lang w:eastAsia="zh-CN"/>
          </w:rPr>
          <w:t>time duration T1 and T2, the UE shall transmit uplink signal at least in all subframes configured for CSI transmission on Cell 1.</w:t>
        </w:r>
      </w:ins>
    </w:p>
    <w:p w14:paraId="725717C6" w14:textId="77777777" w:rsidR="008E4A3A" w:rsidRPr="001C0E1B" w:rsidRDefault="008E4A3A" w:rsidP="008E4A3A">
      <w:pPr>
        <w:rPr>
          <w:ins w:id="2049" w:author="Nokia - Erika Almeida" w:date="2022-09-29T21:55:00Z"/>
        </w:rPr>
      </w:pPr>
      <w:ins w:id="2050" w:author="Nokia - Erika Almeida" w:date="2022-09-29T21:55:00Z">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ins>
    </w:p>
    <w:p w14:paraId="1237EB56" w14:textId="77777777" w:rsidR="008E4A3A" w:rsidRPr="001C0E1B" w:rsidRDefault="008E4A3A" w:rsidP="008E4A3A">
      <w:pPr>
        <w:rPr>
          <w:ins w:id="2051" w:author="Nokia - Erika Almeida" w:date="2022-09-29T21:55:00Z"/>
        </w:rPr>
      </w:pPr>
      <w:ins w:id="2052" w:author="Nokia - Erika Almeida" w:date="2022-09-29T21:55:00Z">
        <w:r w:rsidRPr="001C0E1B">
          <w:t>During T3 the UE shall detect beam failure and initiate link recovery. During T4 and T5 the UE measures and evaluate beam candidate from beam candidate set q</w:t>
        </w:r>
        <w:r w:rsidRPr="001C0E1B">
          <w:rPr>
            <w:vertAlign w:val="subscript"/>
          </w:rPr>
          <w:t>1</w:t>
        </w:r>
        <w:r w:rsidRPr="001C0E1B">
          <w:t>.</w:t>
        </w:r>
      </w:ins>
    </w:p>
    <w:p w14:paraId="064C0502" w14:textId="77777777" w:rsidR="008E4A3A" w:rsidRPr="001C0E1B" w:rsidRDefault="008E4A3A" w:rsidP="008E4A3A">
      <w:pPr>
        <w:rPr>
          <w:ins w:id="2053" w:author="Nokia - Erika Almeida" w:date="2022-09-29T21:55:00Z"/>
        </w:rPr>
      </w:pPr>
      <w:ins w:id="2054" w:author="Nokia - Erika Almeida" w:date="2022-09-29T21:55:00Z">
        <w:r w:rsidRPr="001C0E1B">
          <w:t>No later than time point F occurring no later than D1 = 1920+10 ms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ins>
    </w:p>
    <w:p w14:paraId="2D68CB22" w14:textId="77777777" w:rsidR="008E4A3A" w:rsidRDefault="008E4A3A" w:rsidP="008E4A3A">
      <w:pPr>
        <w:rPr>
          <w:ins w:id="2055" w:author="Nokia - Erika Almeida" w:date="2022-09-29T21:55:00Z"/>
        </w:rPr>
      </w:pPr>
      <w:ins w:id="2056" w:author="Nokia - Erika Almeida" w:date="2022-09-29T21:55:00Z">
        <w:r w:rsidRPr="001C0E1B">
          <w:t>Test is concluded once the test equipment has received the initial preamble transmission from the UE. The rate of correct events observed during repeated tests shall be at least 90%.</w:t>
        </w:r>
      </w:ins>
    </w:p>
    <w:p w14:paraId="2845B40A" w14:textId="77777777" w:rsidR="008E4A3A" w:rsidRPr="001C0E1B" w:rsidRDefault="008E4A3A" w:rsidP="008E4A3A">
      <w:pPr>
        <w:pStyle w:val="Heading4"/>
        <w:rPr>
          <w:ins w:id="2057" w:author="Nokia - Erika Almeida" w:date="2022-09-29T21:55:00Z"/>
        </w:rPr>
      </w:pPr>
      <w:ins w:id="2058" w:author="Nokia - Erika Almeida" w:date="2022-09-29T21:55:00Z">
        <w:r>
          <w:t>A.16.5.2.X3</w:t>
        </w:r>
        <w:r w:rsidRPr="001C0E1B">
          <w:tab/>
        </w:r>
        <w:r w:rsidRPr="001C0E1B">
          <w:rPr>
            <w:rFonts w:eastAsia="MS Mincho" w:cs="Arial"/>
          </w:rPr>
          <w:t>Beam Failure Detection and Link Recovery Test for FR1 PCell configured with CSI-RS-based BFD and LR in non-DRX mode</w:t>
        </w:r>
        <w:r>
          <w:rPr>
            <w:rFonts w:eastAsia="MS Mincho" w:cs="Arial"/>
          </w:rPr>
          <w:t xml:space="preserve"> for 1 Rx UE</w:t>
        </w:r>
      </w:ins>
    </w:p>
    <w:p w14:paraId="1518B190" w14:textId="77777777" w:rsidR="008E4A3A" w:rsidRPr="001C0E1B" w:rsidRDefault="008E4A3A" w:rsidP="008E4A3A">
      <w:pPr>
        <w:pStyle w:val="Heading5"/>
        <w:rPr>
          <w:ins w:id="2059" w:author="Nokia - Erika Almeida" w:date="2022-09-29T21:55:00Z"/>
          <w:snapToGrid w:val="0"/>
        </w:rPr>
      </w:pPr>
      <w:ins w:id="2060" w:author="Nokia - Erika Almeida" w:date="2022-09-29T21:55:00Z">
        <w:r>
          <w:rPr>
            <w:snapToGrid w:val="0"/>
            <w:lang w:eastAsia="zh-CN"/>
          </w:rPr>
          <w:t>A.16.5.2.X3</w:t>
        </w:r>
        <w:r w:rsidRPr="001C0E1B">
          <w:rPr>
            <w:snapToGrid w:val="0"/>
            <w:lang w:eastAsia="zh-CN"/>
          </w:rPr>
          <w:t>.1</w:t>
        </w:r>
        <w:r w:rsidRPr="001C0E1B">
          <w:rPr>
            <w:snapToGrid w:val="0"/>
            <w:lang w:eastAsia="zh-CN"/>
          </w:rPr>
          <w:tab/>
          <w:t>Test Purpose and Environment</w:t>
        </w:r>
      </w:ins>
    </w:p>
    <w:p w14:paraId="6F609130" w14:textId="77777777" w:rsidR="008E4A3A" w:rsidRPr="001C0E1B" w:rsidRDefault="008E4A3A" w:rsidP="008E4A3A">
      <w:pPr>
        <w:rPr>
          <w:ins w:id="2061" w:author="Nokia - Erika Almeida" w:date="2022-09-29T21:55:00Z"/>
        </w:rPr>
      </w:pPr>
      <w:ins w:id="2062" w:author="Nokia - Erika Almeida" w:date="2022-09-29T21:55:00Z">
        <w:r w:rsidRPr="001C0E1B">
          <w:t>The purpose of this test is to verify that the UE properly detects CSI-RS-based beam failure in the set q</w:t>
        </w:r>
        <w:r w:rsidRPr="001C0E1B">
          <w:rPr>
            <w:vertAlign w:val="subscript"/>
          </w:rPr>
          <w:t>0</w:t>
        </w:r>
        <w:r w:rsidRPr="001C0E1B">
          <w:t xml:space="preserve"> configured for a serving cell and that the UE performs correct CSI-RS-based link recovery based on beam candicate set q</w:t>
        </w:r>
        <w:r w:rsidRPr="001C0E1B">
          <w:rPr>
            <w:vertAlign w:val="subscript"/>
          </w:rPr>
          <w:t>1</w:t>
        </w:r>
        <w:r w:rsidRPr="001C0E1B">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r>
          <w:t>B.3</w:t>
        </w:r>
        <w:r w:rsidRPr="001C0E1B">
          <w:t>.</w:t>
        </w:r>
      </w:ins>
    </w:p>
    <w:p w14:paraId="66AEE143" w14:textId="77777777" w:rsidR="008E4A3A" w:rsidRPr="001C0E1B" w:rsidRDefault="008E4A3A" w:rsidP="008E4A3A">
      <w:pPr>
        <w:spacing w:before="120"/>
        <w:rPr>
          <w:ins w:id="2063" w:author="Nokia - Erika Almeida" w:date="2022-09-29T21:55:00Z"/>
        </w:rPr>
      </w:pPr>
      <w:ins w:id="2064" w:author="Nokia - Erika Almeida" w:date="2022-09-29T21:55:00Z">
        <w:r w:rsidRPr="001C0E1B">
          <w:t xml:space="preserve">The test parameters are given in Tables </w:t>
        </w:r>
        <w:r>
          <w:t>A.16.5.2.X3</w:t>
        </w:r>
        <w:r w:rsidRPr="001C0E1B">
          <w:t xml:space="preserve">.1-1, </w:t>
        </w:r>
        <w:r>
          <w:t>A.16.5.2.X3</w:t>
        </w:r>
        <w:r w:rsidRPr="001C0E1B">
          <w:t xml:space="preserve">.1-2, and below. There is one cell, cell 1 which is the active cell, in the test. The test consists of five successive time periods, with time duration of T1, T2, T3, T4 and T5 respectively. Figure </w:t>
        </w:r>
        <w:r>
          <w:t>A.16.5.2.X3</w:t>
        </w:r>
        <w:r w:rsidRPr="001C0E1B">
          <w:t>.1-1 shows the variation of the downlink SNR of the CSI-RS in set q</w:t>
        </w:r>
        <w:r w:rsidRPr="001C0E1B">
          <w:rPr>
            <w:vertAlign w:val="subscript"/>
          </w:rPr>
          <w:t>0</w:t>
        </w:r>
        <w:r w:rsidRPr="001C0E1B">
          <w:t xml:space="preserve"> in the active cell to emulate CSI-RS based beam failure. Figure </w:t>
        </w:r>
        <w:r>
          <w:t>A.16.5.2.X3</w:t>
        </w:r>
        <w:r w:rsidRPr="001C0E1B">
          <w:t>.1-1 additionally shows the variation of the downlink L1-RSRP of the CSI-RS in set q</w:t>
        </w:r>
        <w:r w:rsidRPr="001C0E1B">
          <w:rPr>
            <w:vertAlign w:val="subscript"/>
          </w:rPr>
          <w:t>1</w:t>
        </w:r>
        <w:r w:rsidRPr="001C0E1B">
          <w:t xml:space="preserve"> of the candidate beam used for link recovery. Prior to the start of the </w:t>
        </w:r>
        <w:r w:rsidRPr="001C0E1B">
          <w:lastRenderedPageBreak/>
          <w:t xml:space="preserve">time duration T1, the UE shall be fully synchronized to cell 1. The UE shall be configured for periodic CSI reporting with a reporting periodicity of </w:t>
        </w:r>
        <w:r>
          <w:t>5</w:t>
        </w:r>
        <w:r w:rsidRPr="00B3067E">
          <w:t xml:space="preserve"> </w:t>
        </w:r>
        <w:r w:rsidRPr="001C0E1B">
          <w:t>ms. In the test, DRX configuration is not enabled.</w:t>
        </w:r>
      </w:ins>
    </w:p>
    <w:p w14:paraId="5E04A6DF" w14:textId="77777777" w:rsidR="008E4A3A" w:rsidRPr="001C0E1B" w:rsidDel="003A1762" w:rsidRDefault="008E4A3A" w:rsidP="008E4A3A">
      <w:pPr>
        <w:pStyle w:val="TH"/>
        <w:rPr>
          <w:ins w:id="2065" w:author="Nokia - Erika Almeida" w:date="2022-09-29T21:55:00Z"/>
        </w:rPr>
      </w:pPr>
      <w:ins w:id="2066" w:author="Nokia - Erika Almeida" w:date="2022-09-29T21:55:00Z">
        <w:r w:rsidRPr="001C0E1B">
          <w:t xml:space="preserve">Table </w:t>
        </w:r>
        <w:r>
          <w:t>A.16.5.2.X3</w:t>
        </w:r>
        <w:r w:rsidRPr="001C0E1B">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4A3A" w:rsidRPr="001C0E1B" w14:paraId="45C220FC" w14:textId="77777777" w:rsidTr="00DB5598">
        <w:trPr>
          <w:trHeight w:val="187"/>
          <w:jc w:val="center"/>
          <w:ins w:id="2067" w:author="Nokia - Erika Almeida" w:date="2022-09-29T21:55:00Z"/>
        </w:trPr>
        <w:tc>
          <w:tcPr>
            <w:tcW w:w="2265" w:type="dxa"/>
            <w:shd w:val="clear" w:color="auto" w:fill="auto"/>
          </w:tcPr>
          <w:p w14:paraId="7382A98D" w14:textId="77777777" w:rsidR="008E4A3A" w:rsidRPr="001C0E1B" w:rsidRDefault="008E4A3A" w:rsidP="00DB5598">
            <w:pPr>
              <w:pStyle w:val="TAH"/>
              <w:rPr>
                <w:ins w:id="2068" w:author="Nokia - Erika Almeida" w:date="2022-09-29T21:55:00Z"/>
              </w:rPr>
            </w:pPr>
            <w:ins w:id="2069" w:author="Nokia - Erika Almeida" w:date="2022-09-29T21:55:00Z">
              <w:r w:rsidRPr="001C0E1B">
                <w:t>Configuration</w:t>
              </w:r>
            </w:ins>
          </w:p>
        </w:tc>
        <w:tc>
          <w:tcPr>
            <w:tcW w:w="6905" w:type="dxa"/>
            <w:shd w:val="clear" w:color="auto" w:fill="auto"/>
          </w:tcPr>
          <w:p w14:paraId="76AF7FAE" w14:textId="77777777" w:rsidR="008E4A3A" w:rsidRPr="001C0E1B" w:rsidRDefault="008E4A3A" w:rsidP="00DB5598">
            <w:pPr>
              <w:pStyle w:val="TAH"/>
              <w:rPr>
                <w:ins w:id="2070" w:author="Nokia - Erika Almeida" w:date="2022-09-29T21:55:00Z"/>
              </w:rPr>
            </w:pPr>
            <w:ins w:id="2071" w:author="Nokia - Erika Almeida" w:date="2022-09-29T21:55:00Z">
              <w:r w:rsidRPr="001C0E1B">
                <w:t>Description</w:t>
              </w:r>
            </w:ins>
          </w:p>
        </w:tc>
      </w:tr>
      <w:tr w:rsidR="008E4A3A" w:rsidRPr="001C0E1B" w14:paraId="7DDDEB91" w14:textId="77777777" w:rsidTr="00DB5598">
        <w:trPr>
          <w:trHeight w:val="187"/>
          <w:jc w:val="center"/>
          <w:ins w:id="2072" w:author="Nokia - Erika Almeida" w:date="2022-09-29T21:55:00Z"/>
        </w:trPr>
        <w:tc>
          <w:tcPr>
            <w:tcW w:w="2265" w:type="dxa"/>
            <w:shd w:val="clear" w:color="auto" w:fill="auto"/>
          </w:tcPr>
          <w:p w14:paraId="4378373E" w14:textId="77777777" w:rsidR="008E4A3A" w:rsidRPr="001C0E1B" w:rsidRDefault="008E4A3A" w:rsidP="00DB5598">
            <w:pPr>
              <w:pStyle w:val="TAL"/>
              <w:rPr>
                <w:ins w:id="2073" w:author="Nokia - Erika Almeida" w:date="2022-09-29T21:55:00Z"/>
              </w:rPr>
            </w:pPr>
            <w:ins w:id="2074" w:author="Nokia - Erika Almeida" w:date="2022-09-29T21:55:00Z">
              <w:r w:rsidRPr="001C0E1B">
                <w:t>1</w:t>
              </w:r>
            </w:ins>
          </w:p>
        </w:tc>
        <w:tc>
          <w:tcPr>
            <w:tcW w:w="6905" w:type="dxa"/>
            <w:shd w:val="clear" w:color="auto" w:fill="auto"/>
          </w:tcPr>
          <w:p w14:paraId="75EC1B3D" w14:textId="77777777" w:rsidR="008E4A3A" w:rsidRPr="001C0E1B" w:rsidRDefault="008E4A3A" w:rsidP="00DB5598">
            <w:pPr>
              <w:pStyle w:val="TAL"/>
              <w:rPr>
                <w:ins w:id="2075" w:author="Nokia - Erika Almeida" w:date="2022-09-29T21:55:00Z"/>
              </w:rPr>
            </w:pPr>
            <w:ins w:id="2076" w:author="Nokia - Erika Almeida" w:date="2022-09-29T21:55:00Z">
              <w:r w:rsidRPr="001C0E1B">
                <w:t>FDD duplex mode, 15 kHz SSB SCS, 10 MHz bandwidth</w:t>
              </w:r>
            </w:ins>
          </w:p>
        </w:tc>
      </w:tr>
      <w:tr w:rsidR="008E4A3A" w:rsidRPr="001C0E1B" w14:paraId="3A935917" w14:textId="77777777" w:rsidTr="00DB5598">
        <w:trPr>
          <w:trHeight w:val="187"/>
          <w:jc w:val="center"/>
          <w:ins w:id="2077" w:author="Nokia - Erika Almeida" w:date="2022-09-29T21:55:00Z"/>
        </w:trPr>
        <w:tc>
          <w:tcPr>
            <w:tcW w:w="2265" w:type="dxa"/>
            <w:shd w:val="clear" w:color="auto" w:fill="auto"/>
          </w:tcPr>
          <w:p w14:paraId="45A315FB" w14:textId="77777777" w:rsidR="008E4A3A" w:rsidRPr="001C0E1B" w:rsidRDefault="008E4A3A" w:rsidP="00DB5598">
            <w:pPr>
              <w:pStyle w:val="TAL"/>
              <w:rPr>
                <w:ins w:id="2078" w:author="Nokia - Erika Almeida" w:date="2022-09-29T21:55:00Z"/>
              </w:rPr>
            </w:pPr>
            <w:ins w:id="2079" w:author="Nokia - Erika Almeida" w:date="2022-09-29T21:55:00Z">
              <w:r w:rsidRPr="001C0E1B">
                <w:t>2</w:t>
              </w:r>
            </w:ins>
          </w:p>
        </w:tc>
        <w:tc>
          <w:tcPr>
            <w:tcW w:w="6905" w:type="dxa"/>
            <w:shd w:val="clear" w:color="auto" w:fill="auto"/>
          </w:tcPr>
          <w:p w14:paraId="1C8F2536" w14:textId="77777777" w:rsidR="008E4A3A" w:rsidRPr="001C0E1B" w:rsidRDefault="008E4A3A" w:rsidP="00DB5598">
            <w:pPr>
              <w:pStyle w:val="TAL"/>
              <w:rPr>
                <w:ins w:id="2080" w:author="Nokia - Erika Almeida" w:date="2022-09-29T21:55:00Z"/>
              </w:rPr>
            </w:pPr>
            <w:ins w:id="2081" w:author="Nokia - Erika Almeida" w:date="2022-09-29T21:55:00Z">
              <w:r w:rsidRPr="001C0E1B">
                <w:t>TDD duplex mode, 15 kHz SSB SCS, 10 MHz bandwidth</w:t>
              </w:r>
            </w:ins>
          </w:p>
        </w:tc>
      </w:tr>
      <w:tr w:rsidR="008E4A3A" w:rsidRPr="001C0E1B" w14:paraId="2625668B" w14:textId="77777777" w:rsidTr="00DB5598">
        <w:trPr>
          <w:trHeight w:val="187"/>
          <w:jc w:val="center"/>
          <w:ins w:id="2082" w:author="Nokia - Erika Almeida" w:date="2022-09-29T21:55:00Z"/>
        </w:trPr>
        <w:tc>
          <w:tcPr>
            <w:tcW w:w="2265" w:type="dxa"/>
            <w:shd w:val="clear" w:color="auto" w:fill="auto"/>
          </w:tcPr>
          <w:p w14:paraId="41CDA457" w14:textId="77777777" w:rsidR="008E4A3A" w:rsidRPr="001C0E1B" w:rsidRDefault="008E4A3A" w:rsidP="00DB5598">
            <w:pPr>
              <w:pStyle w:val="TAL"/>
              <w:rPr>
                <w:ins w:id="2083" w:author="Nokia - Erika Almeida" w:date="2022-09-29T21:55:00Z"/>
              </w:rPr>
            </w:pPr>
            <w:ins w:id="2084" w:author="Nokia - Erika Almeida" w:date="2022-09-29T21:55:00Z">
              <w:r w:rsidRPr="001C0E1B">
                <w:t>3</w:t>
              </w:r>
            </w:ins>
          </w:p>
        </w:tc>
        <w:tc>
          <w:tcPr>
            <w:tcW w:w="6905" w:type="dxa"/>
            <w:shd w:val="clear" w:color="auto" w:fill="auto"/>
          </w:tcPr>
          <w:p w14:paraId="09268768" w14:textId="77777777" w:rsidR="008E4A3A" w:rsidRPr="001C0E1B" w:rsidRDefault="008E4A3A" w:rsidP="00DB5598">
            <w:pPr>
              <w:pStyle w:val="TAL"/>
              <w:rPr>
                <w:ins w:id="2085" w:author="Nokia - Erika Almeida" w:date="2022-09-29T21:55:00Z"/>
              </w:rPr>
            </w:pPr>
            <w:ins w:id="2086" w:author="Nokia - Erika Almeida" w:date="2022-09-29T21:55:00Z">
              <w:r w:rsidRPr="001C0E1B">
                <w:t xml:space="preserve">TDD duplex mode, 30 kHz SSB SCS, </w:t>
              </w:r>
              <w:r>
                <w:t>20</w:t>
              </w:r>
              <w:r w:rsidRPr="001C0E1B">
                <w:t> MHz bandwidth</w:t>
              </w:r>
            </w:ins>
          </w:p>
        </w:tc>
      </w:tr>
      <w:tr w:rsidR="008E4A3A" w:rsidRPr="001C0E1B" w14:paraId="6DDDE25D" w14:textId="77777777" w:rsidTr="00DB5598">
        <w:trPr>
          <w:trHeight w:val="187"/>
          <w:jc w:val="center"/>
          <w:ins w:id="2087" w:author="Nokia - Erika Almeida" w:date="2022-09-29T21:55:00Z"/>
        </w:trPr>
        <w:tc>
          <w:tcPr>
            <w:tcW w:w="2265" w:type="dxa"/>
            <w:shd w:val="clear" w:color="auto" w:fill="auto"/>
          </w:tcPr>
          <w:p w14:paraId="03DB9A19" w14:textId="77777777" w:rsidR="008E4A3A" w:rsidRPr="001C0E1B" w:rsidRDefault="008E4A3A" w:rsidP="00DB5598">
            <w:pPr>
              <w:pStyle w:val="TAL"/>
              <w:rPr>
                <w:ins w:id="2088" w:author="Nokia - Erika Almeida" w:date="2022-09-29T21:55:00Z"/>
              </w:rPr>
            </w:pPr>
            <w:ins w:id="2089" w:author="Nokia - Erika Almeida" w:date="2022-09-29T21:55:00Z">
              <w:r>
                <w:t>4</w:t>
              </w:r>
            </w:ins>
          </w:p>
        </w:tc>
        <w:tc>
          <w:tcPr>
            <w:tcW w:w="6905" w:type="dxa"/>
            <w:shd w:val="clear" w:color="auto" w:fill="auto"/>
          </w:tcPr>
          <w:p w14:paraId="1AB35C05" w14:textId="77777777" w:rsidR="008E4A3A" w:rsidRPr="001C0E1B" w:rsidRDefault="008E4A3A" w:rsidP="00DB5598">
            <w:pPr>
              <w:pStyle w:val="TAL"/>
              <w:rPr>
                <w:ins w:id="2090" w:author="Nokia - Erika Almeida" w:date="2022-09-29T21:55:00Z"/>
              </w:rPr>
            </w:pPr>
            <w:ins w:id="2091" w:author="Nokia - Erika Almeida" w:date="2022-09-29T21:55:00Z">
              <w:r>
                <w:t>HD-FDD duplex mode, 15kHz SSB SCS, 10 MHz bandwidth</w:t>
              </w:r>
            </w:ins>
          </w:p>
        </w:tc>
      </w:tr>
      <w:tr w:rsidR="008E4A3A" w:rsidRPr="001C0E1B" w14:paraId="201F335B" w14:textId="77777777" w:rsidTr="00DB5598">
        <w:trPr>
          <w:trHeight w:val="187"/>
          <w:jc w:val="center"/>
          <w:ins w:id="2092" w:author="Nokia - Erika Almeida" w:date="2022-09-29T21:55:00Z"/>
        </w:trPr>
        <w:tc>
          <w:tcPr>
            <w:tcW w:w="9170" w:type="dxa"/>
            <w:gridSpan w:val="2"/>
            <w:shd w:val="clear" w:color="auto" w:fill="auto"/>
          </w:tcPr>
          <w:p w14:paraId="7441EC9D" w14:textId="77777777" w:rsidR="008E4A3A" w:rsidRPr="001C0E1B" w:rsidRDefault="008E4A3A" w:rsidP="00DB5598">
            <w:pPr>
              <w:pStyle w:val="TAN"/>
              <w:rPr>
                <w:ins w:id="2093" w:author="Nokia - Erika Almeida" w:date="2022-09-29T21:55:00Z"/>
              </w:rPr>
            </w:pPr>
            <w:ins w:id="2094" w:author="Nokia - Erika Almeida" w:date="2022-09-29T21:55:00Z">
              <w:r w:rsidRPr="001C0E1B">
                <w:t>Note:</w:t>
              </w:r>
              <w:r w:rsidRPr="001C0E1B">
                <w:tab/>
                <w:t>The UE is only required to pass in one of the supported test configurations in FR1</w:t>
              </w:r>
            </w:ins>
          </w:p>
        </w:tc>
      </w:tr>
    </w:tbl>
    <w:p w14:paraId="6801E852" w14:textId="77777777" w:rsidR="008E4A3A" w:rsidRPr="001C0E1B" w:rsidRDefault="008E4A3A" w:rsidP="008E4A3A">
      <w:pPr>
        <w:spacing w:before="120"/>
        <w:rPr>
          <w:ins w:id="2095" w:author="Nokia - Erika Almeida" w:date="2022-09-29T21:55:00Z"/>
        </w:rPr>
      </w:pPr>
    </w:p>
    <w:p w14:paraId="2C3A8FD2" w14:textId="77777777" w:rsidR="008E4A3A" w:rsidRPr="001C0E1B" w:rsidDel="003A1762" w:rsidRDefault="008E4A3A" w:rsidP="008E4A3A">
      <w:pPr>
        <w:pStyle w:val="TH"/>
        <w:rPr>
          <w:ins w:id="2096" w:author="Nokia - Erika Almeida" w:date="2022-09-29T21:55:00Z"/>
        </w:rPr>
      </w:pPr>
      <w:ins w:id="2097" w:author="Nokia - Erika Almeida" w:date="2022-09-29T21:55:00Z">
        <w:r w:rsidRPr="001C0E1B">
          <w:t xml:space="preserve">Table </w:t>
        </w:r>
        <w:r>
          <w:t>A.16.5.2.X3</w:t>
        </w:r>
        <w:r w:rsidRPr="001C0E1B">
          <w:t>.1-2: General test parameters for FR1 PCell for CSI-RS-based beam failure detection and link recovery testing in non-DRX mode</w:t>
        </w:r>
      </w:ins>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8"/>
        <w:gridCol w:w="243"/>
        <w:gridCol w:w="604"/>
        <w:gridCol w:w="1037"/>
        <w:gridCol w:w="940"/>
        <w:gridCol w:w="1884"/>
        <w:gridCol w:w="1797"/>
      </w:tblGrid>
      <w:tr w:rsidR="008E4A3A" w:rsidRPr="001C0E1B" w14:paraId="57DA10DD" w14:textId="77777777" w:rsidTr="00DB5598">
        <w:trPr>
          <w:trHeight w:val="187"/>
          <w:jc w:val="center"/>
          <w:ins w:id="2098" w:author="Nokia - Erika Almeida" w:date="2022-09-29T21:55:00Z"/>
        </w:trPr>
        <w:tc>
          <w:tcPr>
            <w:tcW w:w="2076" w:type="pct"/>
            <w:gridSpan w:val="4"/>
            <w:tcBorders>
              <w:bottom w:val="nil"/>
            </w:tcBorders>
            <w:shd w:val="clear" w:color="auto" w:fill="auto"/>
          </w:tcPr>
          <w:p w14:paraId="5DAC32B2" w14:textId="77777777" w:rsidR="008E4A3A" w:rsidRPr="001C0E1B" w:rsidRDefault="008E4A3A" w:rsidP="00DB5598">
            <w:pPr>
              <w:pStyle w:val="TAH"/>
              <w:rPr>
                <w:ins w:id="2099" w:author="Nokia - Erika Almeida" w:date="2022-09-29T21:55:00Z"/>
                <w:noProof/>
              </w:rPr>
            </w:pPr>
            <w:ins w:id="2100" w:author="Nokia - Erika Almeida" w:date="2022-09-29T21:55:00Z">
              <w:r w:rsidRPr="001C0E1B">
                <w:rPr>
                  <w:noProof/>
                </w:rPr>
                <w:t>Parameter</w:t>
              </w:r>
            </w:ins>
          </w:p>
        </w:tc>
        <w:tc>
          <w:tcPr>
            <w:tcW w:w="595" w:type="pct"/>
            <w:tcBorders>
              <w:bottom w:val="nil"/>
            </w:tcBorders>
            <w:shd w:val="clear" w:color="auto" w:fill="auto"/>
          </w:tcPr>
          <w:p w14:paraId="3221B47A" w14:textId="77777777" w:rsidR="008E4A3A" w:rsidRPr="001C0E1B" w:rsidRDefault="008E4A3A" w:rsidP="00DB5598">
            <w:pPr>
              <w:pStyle w:val="TAH"/>
              <w:rPr>
                <w:ins w:id="2101" w:author="Nokia - Erika Almeida" w:date="2022-09-29T21:55:00Z"/>
                <w:noProof/>
              </w:rPr>
            </w:pPr>
            <w:ins w:id="2102" w:author="Nokia - Erika Almeida" w:date="2022-09-29T21:55:00Z">
              <w:r w:rsidRPr="001C0E1B">
                <w:rPr>
                  <w:noProof/>
                </w:rPr>
                <w:t>Unit</w:t>
              </w:r>
            </w:ins>
          </w:p>
        </w:tc>
        <w:tc>
          <w:tcPr>
            <w:tcW w:w="1192" w:type="pct"/>
            <w:shd w:val="clear" w:color="auto" w:fill="auto"/>
          </w:tcPr>
          <w:p w14:paraId="52156FAE" w14:textId="77777777" w:rsidR="008E4A3A" w:rsidRPr="001C0E1B" w:rsidRDefault="008E4A3A" w:rsidP="00DB5598">
            <w:pPr>
              <w:pStyle w:val="TAH"/>
              <w:rPr>
                <w:ins w:id="2103" w:author="Nokia - Erika Almeida" w:date="2022-09-29T21:55:00Z"/>
                <w:noProof/>
              </w:rPr>
            </w:pPr>
            <w:ins w:id="2104" w:author="Nokia - Erika Almeida" w:date="2022-09-29T21:55:00Z">
              <w:r w:rsidRPr="001C0E1B">
                <w:rPr>
                  <w:noProof/>
                </w:rPr>
                <w:t>Value</w:t>
              </w:r>
            </w:ins>
          </w:p>
        </w:tc>
        <w:tc>
          <w:tcPr>
            <w:tcW w:w="1137" w:type="pct"/>
            <w:tcBorders>
              <w:bottom w:val="nil"/>
            </w:tcBorders>
            <w:shd w:val="clear" w:color="auto" w:fill="auto"/>
          </w:tcPr>
          <w:p w14:paraId="1B6A4B5E" w14:textId="77777777" w:rsidR="008E4A3A" w:rsidRPr="001C0E1B" w:rsidRDefault="008E4A3A" w:rsidP="00DB5598">
            <w:pPr>
              <w:pStyle w:val="TAH"/>
              <w:rPr>
                <w:ins w:id="2105" w:author="Nokia - Erika Almeida" w:date="2022-09-29T21:55:00Z"/>
                <w:noProof/>
              </w:rPr>
            </w:pPr>
            <w:ins w:id="2106" w:author="Nokia - Erika Almeida" w:date="2022-09-29T21:55:00Z">
              <w:r w:rsidRPr="001C0E1B">
                <w:rPr>
                  <w:noProof/>
                </w:rPr>
                <w:t>Comment</w:t>
              </w:r>
            </w:ins>
          </w:p>
        </w:tc>
      </w:tr>
      <w:tr w:rsidR="008E4A3A" w:rsidRPr="001C0E1B" w14:paraId="693C30E9" w14:textId="77777777" w:rsidTr="00DB5598">
        <w:trPr>
          <w:trHeight w:val="187"/>
          <w:jc w:val="center"/>
          <w:ins w:id="2107" w:author="Nokia - Erika Almeida" w:date="2022-09-29T21:55:00Z"/>
        </w:trPr>
        <w:tc>
          <w:tcPr>
            <w:tcW w:w="2076" w:type="pct"/>
            <w:gridSpan w:val="4"/>
            <w:tcBorders>
              <w:top w:val="nil"/>
            </w:tcBorders>
            <w:shd w:val="clear" w:color="auto" w:fill="auto"/>
          </w:tcPr>
          <w:p w14:paraId="63C5E592" w14:textId="77777777" w:rsidR="008E4A3A" w:rsidRPr="001C0E1B" w:rsidRDefault="008E4A3A" w:rsidP="00DB5598">
            <w:pPr>
              <w:pStyle w:val="TAH"/>
              <w:rPr>
                <w:ins w:id="2108" w:author="Nokia - Erika Almeida" w:date="2022-09-29T21:55:00Z"/>
                <w:noProof/>
              </w:rPr>
            </w:pPr>
          </w:p>
        </w:tc>
        <w:tc>
          <w:tcPr>
            <w:tcW w:w="595" w:type="pct"/>
            <w:tcBorders>
              <w:top w:val="nil"/>
            </w:tcBorders>
            <w:shd w:val="clear" w:color="auto" w:fill="auto"/>
          </w:tcPr>
          <w:p w14:paraId="3A04F279" w14:textId="77777777" w:rsidR="008E4A3A" w:rsidRPr="001C0E1B" w:rsidRDefault="008E4A3A" w:rsidP="00DB5598">
            <w:pPr>
              <w:pStyle w:val="TAH"/>
              <w:rPr>
                <w:ins w:id="2109" w:author="Nokia - Erika Almeida" w:date="2022-09-29T21:55:00Z"/>
                <w:noProof/>
              </w:rPr>
            </w:pPr>
          </w:p>
        </w:tc>
        <w:tc>
          <w:tcPr>
            <w:tcW w:w="1192" w:type="pct"/>
            <w:shd w:val="clear" w:color="auto" w:fill="auto"/>
          </w:tcPr>
          <w:p w14:paraId="6AD6DD07" w14:textId="77777777" w:rsidR="008E4A3A" w:rsidRPr="001C0E1B" w:rsidRDefault="008E4A3A" w:rsidP="00DB5598">
            <w:pPr>
              <w:pStyle w:val="TAH"/>
              <w:rPr>
                <w:ins w:id="2110" w:author="Nokia - Erika Almeida" w:date="2022-09-29T21:55:00Z"/>
                <w:noProof/>
              </w:rPr>
            </w:pPr>
            <w:ins w:id="2111" w:author="Nokia - Erika Almeida" w:date="2022-09-29T21:55:00Z">
              <w:r w:rsidRPr="001C0E1B">
                <w:rPr>
                  <w:noProof/>
                </w:rPr>
                <w:t>Test 1</w:t>
              </w:r>
            </w:ins>
          </w:p>
        </w:tc>
        <w:tc>
          <w:tcPr>
            <w:tcW w:w="1137" w:type="pct"/>
            <w:tcBorders>
              <w:top w:val="nil"/>
            </w:tcBorders>
            <w:shd w:val="clear" w:color="auto" w:fill="auto"/>
          </w:tcPr>
          <w:p w14:paraId="4FEA43E9" w14:textId="77777777" w:rsidR="008E4A3A" w:rsidRPr="001C0E1B" w:rsidRDefault="008E4A3A" w:rsidP="00DB5598">
            <w:pPr>
              <w:pStyle w:val="TAH"/>
              <w:rPr>
                <w:ins w:id="2112" w:author="Nokia - Erika Almeida" w:date="2022-09-29T21:55:00Z"/>
                <w:noProof/>
              </w:rPr>
            </w:pPr>
          </w:p>
        </w:tc>
      </w:tr>
      <w:tr w:rsidR="008E4A3A" w:rsidRPr="001C0E1B" w14:paraId="7ABCF5C8" w14:textId="77777777" w:rsidTr="00DB5598">
        <w:trPr>
          <w:trHeight w:val="187"/>
          <w:jc w:val="center"/>
          <w:ins w:id="2113" w:author="Nokia - Erika Almeida" w:date="2022-09-29T21:55:00Z"/>
        </w:trPr>
        <w:tc>
          <w:tcPr>
            <w:tcW w:w="2076" w:type="pct"/>
            <w:gridSpan w:val="4"/>
            <w:shd w:val="clear" w:color="auto" w:fill="auto"/>
          </w:tcPr>
          <w:p w14:paraId="452D50BB" w14:textId="77777777" w:rsidR="008E4A3A" w:rsidRPr="001C0E1B" w:rsidRDefault="008E4A3A" w:rsidP="00DB5598">
            <w:pPr>
              <w:pStyle w:val="TAL"/>
              <w:rPr>
                <w:ins w:id="2114" w:author="Nokia - Erika Almeida" w:date="2022-09-29T21:55:00Z"/>
                <w:noProof/>
              </w:rPr>
            </w:pPr>
            <w:ins w:id="2115" w:author="Nokia - Erika Almeida" w:date="2022-09-29T21:55:00Z">
              <w:r w:rsidRPr="001C0E1B">
                <w:rPr>
                  <w:noProof/>
                </w:rPr>
                <w:t xml:space="preserve">Active PCell </w:t>
              </w:r>
            </w:ins>
          </w:p>
        </w:tc>
        <w:tc>
          <w:tcPr>
            <w:tcW w:w="595" w:type="pct"/>
            <w:shd w:val="clear" w:color="auto" w:fill="auto"/>
          </w:tcPr>
          <w:p w14:paraId="767EF9F6" w14:textId="77777777" w:rsidR="008E4A3A" w:rsidRPr="001C0E1B" w:rsidRDefault="008E4A3A" w:rsidP="00DB5598">
            <w:pPr>
              <w:pStyle w:val="TAC"/>
              <w:rPr>
                <w:ins w:id="2116" w:author="Nokia - Erika Almeida" w:date="2022-09-29T21:55:00Z"/>
                <w:noProof/>
              </w:rPr>
            </w:pPr>
          </w:p>
        </w:tc>
        <w:tc>
          <w:tcPr>
            <w:tcW w:w="1192" w:type="pct"/>
            <w:shd w:val="clear" w:color="auto" w:fill="auto"/>
          </w:tcPr>
          <w:p w14:paraId="00483F04" w14:textId="77777777" w:rsidR="008E4A3A" w:rsidRPr="001C0E1B" w:rsidRDefault="008E4A3A" w:rsidP="00DB5598">
            <w:pPr>
              <w:pStyle w:val="TAC"/>
              <w:rPr>
                <w:ins w:id="2117" w:author="Nokia - Erika Almeida" w:date="2022-09-29T21:55:00Z"/>
                <w:noProof/>
              </w:rPr>
            </w:pPr>
            <w:ins w:id="2118" w:author="Nokia - Erika Almeida" w:date="2022-09-29T21:55:00Z">
              <w:r w:rsidRPr="001C0E1B">
                <w:rPr>
                  <w:noProof/>
                </w:rPr>
                <w:t>Cell 1</w:t>
              </w:r>
            </w:ins>
          </w:p>
        </w:tc>
        <w:tc>
          <w:tcPr>
            <w:tcW w:w="1137" w:type="pct"/>
          </w:tcPr>
          <w:p w14:paraId="6EA63E9D" w14:textId="77777777" w:rsidR="008E4A3A" w:rsidRPr="001C0E1B" w:rsidRDefault="008E4A3A" w:rsidP="00DB5598">
            <w:pPr>
              <w:pStyle w:val="TAC"/>
              <w:rPr>
                <w:ins w:id="2119" w:author="Nokia - Erika Almeida" w:date="2022-09-29T21:55:00Z"/>
                <w:noProof/>
              </w:rPr>
            </w:pPr>
          </w:p>
        </w:tc>
      </w:tr>
      <w:tr w:rsidR="008E4A3A" w:rsidRPr="001C0E1B" w14:paraId="47760BD0" w14:textId="77777777" w:rsidTr="00DB5598">
        <w:trPr>
          <w:trHeight w:val="187"/>
          <w:jc w:val="center"/>
          <w:ins w:id="2120" w:author="Nokia - Erika Almeida" w:date="2022-09-29T21:55:00Z"/>
        </w:trPr>
        <w:tc>
          <w:tcPr>
            <w:tcW w:w="2076" w:type="pct"/>
            <w:gridSpan w:val="4"/>
            <w:shd w:val="clear" w:color="auto" w:fill="auto"/>
          </w:tcPr>
          <w:p w14:paraId="3E2E05B3" w14:textId="77777777" w:rsidR="008E4A3A" w:rsidRPr="001C0E1B" w:rsidRDefault="008E4A3A" w:rsidP="00DB5598">
            <w:pPr>
              <w:pStyle w:val="TAL"/>
              <w:rPr>
                <w:ins w:id="2121" w:author="Nokia - Erika Almeida" w:date="2022-09-29T21:55:00Z"/>
                <w:noProof/>
              </w:rPr>
            </w:pPr>
            <w:ins w:id="2122" w:author="Nokia - Erika Almeida" w:date="2022-09-29T21:55:00Z">
              <w:r w:rsidRPr="001C0E1B">
                <w:rPr>
                  <w:noProof/>
                </w:rPr>
                <w:t>RF Channel Number</w:t>
              </w:r>
            </w:ins>
          </w:p>
        </w:tc>
        <w:tc>
          <w:tcPr>
            <w:tcW w:w="595" w:type="pct"/>
            <w:tcBorders>
              <w:bottom w:val="single" w:sz="4" w:space="0" w:color="auto"/>
            </w:tcBorders>
            <w:shd w:val="clear" w:color="auto" w:fill="auto"/>
          </w:tcPr>
          <w:p w14:paraId="069D6A3D" w14:textId="77777777" w:rsidR="008E4A3A" w:rsidRPr="001C0E1B" w:rsidRDefault="008E4A3A" w:rsidP="00DB5598">
            <w:pPr>
              <w:pStyle w:val="TAC"/>
              <w:rPr>
                <w:ins w:id="2123" w:author="Nokia - Erika Almeida" w:date="2022-09-29T21:55:00Z"/>
                <w:noProof/>
              </w:rPr>
            </w:pPr>
          </w:p>
        </w:tc>
        <w:tc>
          <w:tcPr>
            <w:tcW w:w="1192" w:type="pct"/>
            <w:shd w:val="clear" w:color="auto" w:fill="auto"/>
          </w:tcPr>
          <w:p w14:paraId="60016134" w14:textId="77777777" w:rsidR="008E4A3A" w:rsidRPr="001C0E1B" w:rsidRDefault="008E4A3A" w:rsidP="00DB5598">
            <w:pPr>
              <w:pStyle w:val="TAC"/>
              <w:rPr>
                <w:ins w:id="2124" w:author="Nokia - Erika Almeida" w:date="2022-09-29T21:55:00Z"/>
                <w:noProof/>
              </w:rPr>
            </w:pPr>
            <w:ins w:id="2125" w:author="Nokia - Erika Almeida" w:date="2022-09-29T21:55:00Z">
              <w:r w:rsidRPr="001C0E1B">
                <w:rPr>
                  <w:noProof/>
                </w:rPr>
                <w:t>1</w:t>
              </w:r>
            </w:ins>
          </w:p>
        </w:tc>
        <w:tc>
          <w:tcPr>
            <w:tcW w:w="1137" w:type="pct"/>
          </w:tcPr>
          <w:p w14:paraId="2FFAE6D3" w14:textId="77777777" w:rsidR="008E4A3A" w:rsidRPr="001C0E1B" w:rsidRDefault="008E4A3A" w:rsidP="00DB5598">
            <w:pPr>
              <w:pStyle w:val="TAC"/>
              <w:rPr>
                <w:ins w:id="2126" w:author="Nokia - Erika Almeida" w:date="2022-09-29T21:55:00Z"/>
                <w:noProof/>
              </w:rPr>
            </w:pPr>
          </w:p>
        </w:tc>
      </w:tr>
      <w:tr w:rsidR="008E4A3A" w:rsidRPr="001C0E1B" w14:paraId="641DBF68" w14:textId="77777777" w:rsidTr="00DB5598">
        <w:trPr>
          <w:trHeight w:val="187"/>
          <w:jc w:val="center"/>
          <w:ins w:id="2127" w:author="Nokia - Erika Almeida" w:date="2022-09-29T21:55:00Z"/>
        </w:trPr>
        <w:tc>
          <w:tcPr>
            <w:tcW w:w="1398" w:type="dxa"/>
            <w:vMerge w:val="restart"/>
            <w:tcBorders>
              <w:bottom w:val="single" w:sz="4" w:space="0" w:color="auto"/>
            </w:tcBorders>
            <w:shd w:val="clear" w:color="auto" w:fill="auto"/>
          </w:tcPr>
          <w:p w14:paraId="16AFF844" w14:textId="77777777" w:rsidR="008E4A3A" w:rsidRPr="001C0E1B" w:rsidRDefault="008E4A3A" w:rsidP="00DB5598">
            <w:pPr>
              <w:pStyle w:val="TAL"/>
              <w:rPr>
                <w:ins w:id="2128" w:author="Nokia - Erika Almeida" w:date="2022-09-29T21:55:00Z"/>
                <w:noProof/>
              </w:rPr>
            </w:pPr>
            <w:ins w:id="2129" w:author="Nokia - Erika Almeida" w:date="2022-09-29T21:55:00Z">
              <w:r w:rsidRPr="001C0E1B">
                <w:rPr>
                  <w:noProof/>
                </w:rPr>
                <w:t>Duplex mode</w:t>
              </w:r>
            </w:ins>
          </w:p>
        </w:tc>
        <w:tc>
          <w:tcPr>
            <w:tcW w:w="1192" w:type="pct"/>
            <w:gridSpan w:val="3"/>
            <w:shd w:val="clear" w:color="auto" w:fill="auto"/>
          </w:tcPr>
          <w:p w14:paraId="77D40A0A" w14:textId="77777777" w:rsidR="008E4A3A" w:rsidRPr="001C0E1B" w:rsidRDefault="008E4A3A" w:rsidP="00DB5598">
            <w:pPr>
              <w:pStyle w:val="TAL"/>
              <w:rPr>
                <w:ins w:id="2130" w:author="Nokia - Erika Almeida" w:date="2022-09-29T21:55:00Z"/>
                <w:noProof/>
              </w:rPr>
            </w:pPr>
            <w:ins w:id="2131" w:author="Nokia - Erika Almeida" w:date="2022-09-29T21:55:00Z">
              <w:r w:rsidRPr="001C0E1B">
                <w:rPr>
                  <w:noProof/>
                </w:rPr>
                <w:t>Config 1</w:t>
              </w:r>
            </w:ins>
          </w:p>
        </w:tc>
        <w:tc>
          <w:tcPr>
            <w:tcW w:w="595" w:type="pct"/>
            <w:tcBorders>
              <w:bottom w:val="nil"/>
            </w:tcBorders>
            <w:shd w:val="clear" w:color="auto" w:fill="auto"/>
          </w:tcPr>
          <w:p w14:paraId="1C920A76" w14:textId="77777777" w:rsidR="008E4A3A" w:rsidRPr="001C0E1B" w:rsidRDefault="008E4A3A" w:rsidP="00DB5598">
            <w:pPr>
              <w:pStyle w:val="TAC"/>
              <w:rPr>
                <w:ins w:id="2132" w:author="Nokia - Erika Almeida" w:date="2022-09-29T21:55:00Z"/>
                <w:noProof/>
              </w:rPr>
            </w:pPr>
          </w:p>
        </w:tc>
        <w:tc>
          <w:tcPr>
            <w:tcW w:w="1192" w:type="pct"/>
            <w:shd w:val="clear" w:color="auto" w:fill="auto"/>
          </w:tcPr>
          <w:p w14:paraId="29A808D7" w14:textId="77777777" w:rsidR="008E4A3A" w:rsidRPr="001C0E1B" w:rsidRDefault="008E4A3A" w:rsidP="00DB5598">
            <w:pPr>
              <w:pStyle w:val="TAC"/>
              <w:rPr>
                <w:ins w:id="2133" w:author="Nokia - Erika Almeida" w:date="2022-09-29T21:55:00Z"/>
                <w:noProof/>
              </w:rPr>
            </w:pPr>
            <w:ins w:id="2134" w:author="Nokia - Erika Almeida" w:date="2022-09-29T21:55:00Z">
              <w:r w:rsidRPr="001C0E1B">
                <w:rPr>
                  <w:noProof/>
                </w:rPr>
                <w:t>FDD</w:t>
              </w:r>
            </w:ins>
          </w:p>
        </w:tc>
        <w:tc>
          <w:tcPr>
            <w:tcW w:w="1137" w:type="pct"/>
          </w:tcPr>
          <w:p w14:paraId="2E67EDE2" w14:textId="77777777" w:rsidR="008E4A3A" w:rsidRPr="001C0E1B" w:rsidRDefault="008E4A3A" w:rsidP="00DB5598">
            <w:pPr>
              <w:pStyle w:val="TAC"/>
              <w:rPr>
                <w:ins w:id="2135" w:author="Nokia - Erika Almeida" w:date="2022-09-29T21:55:00Z"/>
                <w:noProof/>
              </w:rPr>
            </w:pPr>
          </w:p>
        </w:tc>
      </w:tr>
      <w:tr w:rsidR="008E4A3A" w:rsidRPr="001C0E1B" w14:paraId="44BD9BA3" w14:textId="77777777" w:rsidTr="00DB5598">
        <w:trPr>
          <w:trHeight w:val="187"/>
          <w:jc w:val="center"/>
          <w:ins w:id="2136" w:author="Nokia - Erika Almeida" w:date="2022-09-29T21:55:00Z"/>
        </w:trPr>
        <w:tc>
          <w:tcPr>
            <w:tcW w:w="1398" w:type="dxa"/>
            <w:vMerge/>
            <w:shd w:val="clear" w:color="auto" w:fill="auto"/>
          </w:tcPr>
          <w:p w14:paraId="6444DD7C" w14:textId="77777777" w:rsidR="008E4A3A" w:rsidRPr="001C0E1B" w:rsidRDefault="008E4A3A" w:rsidP="00DB5598">
            <w:pPr>
              <w:pStyle w:val="TAL"/>
              <w:rPr>
                <w:ins w:id="2137" w:author="Nokia - Erika Almeida" w:date="2022-09-29T21:55:00Z"/>
                <w:noProof/>
              </w:rPr>
            </w:pPr>
          </w:p>
        </w:tc>
        <w:tc>
          <w:tcPr>
            <w:tcW w:w="1192" w:type="pct"/>
            <w:gridSpan w:val="3"/>
            <w:shd w:val="clear" w:color="auto" w:fill="auto"/>
          </w:tcPr>
          <w:p w14:paraId="40F1BCAE" w14:textId="77777777" w:rsidR="008E4A3A" w:rsidRPr="001C0E1B" w:rsidRDefault="008E4A3A" w:rsidP="00DB5598">
            <w:pPr>
              <w:pStyle w:val="TAL"/>
              <w:rPr>
                <w:ins w:id="2138" w:author="Nokia - Erika Almeida" w:date="2022-09-29T21:55:00Z"/>
                <w:noProof/>
              </w:rPr>
            </w:pPr>
            <w:ins w:id="2139" w:author="Nokia - Erika Almeida" w:date="2022-09-29T21:55:00Z">
              <w:r w:rsidRPr="001C0E1B">
                <w:rPr>
                  <w:noProof/>
                </w:rPr>
                <w:t>Config 2, 3</w:t>
              </w:r>
            </w:ins>
          </w:p>
        </w:tc>
        <w:tc>
          <w:tcPr>
            <w:tcW w:w="595" w:type="pct"/>
            <w:tcBorders>
              <w:top w:val="nil"/>
              <w:bottom w:val="single" w:sz="4" w:space="0" w:color="auto"/>
            </w:tcBorders>
            <w:shd w:val="clear" w:color="auto" w:fill="auto"/>
          </w:tcPr>
          <w:p w14:paraId="14E048DD" w14:textId="77777777" w:rsidR="008E4A3A" w:rsidRPr="001C0E1B" w:rsidRDefault="008E4A3A" w:rsidP="00DB5598">
            <w:pPr>
              <w:pStyle w:val="TAC"/>
              <w:rPr>
                <w:ins w:id="2140" w:author="Nokia - Erika Almeida" w:date="2022-09-29T21:55:00Z"/>
                <w:noProof/>
              </w:rPr>
            </w:pPr>
          </w:p>
        </w:tc>
        <w:tc>
          <w:tcPr>
            <w:tcW w:w="1192" w:type="pct"/>
            <w:shd w:val="clear" w:color="auto" w:fill="auto"/>
          </w:tcPr>
          <w:p w14:paraId="7B57FE1A" w14:textId="77777777" w:rsidR="008E4A3A" w:rsidRPr="001C0E1B" w:rsidRDefault="008E4A3A" w:rsidP="00DB5598">
            <w:pPr>
              <w:pStyle w:val="TAC"/>
              <w:rPr>
                <w:ins w:id="2141" w:author="Nokia - Erika Almeida" w:date="2022-09-29T21:55:00Z"/>
                <w:noProof/>
              </w:rPr>
            </w:pPr>
            <w:ins w:id="2142" w:author="Nokia - Erika Almeida" w:date="2022-09-29T21:55:00Z">
              <w:r w:rsidRPr="001C0E1B">
                <w:rPr>
                  <w:noProof/>
                </w:rPr>
                <w:t>TDD</w:t>
              </w:r>
            </w:ins>
          </w:p>
        </w:tc>
        <w:tc>
          <w:tcPr>
            <w:tcW w:w="1137" w:type="pct"/>
          </w:tcPr>
          <w:p w14:paraId="79BC3802" w14:textId="77777777" w:rsidR="008E4A3A" w:rsidRPr="001C0E1B" w:rsidRDefault="008E4A3A" w:rsidP="00DB5598">
            <w:pPr>
              <w:pStyle w:val="TAC"/>
              <w:rPr>
                <w:ins w:id="2143" w:author="Nokia - Erika Almeida" w:date="2022-09-29T21:55:00Z"/>
                <w:noProof/>
              </w:rPr>
            </w:pPr>
          </w:p>
        </w:tc>
      </w:tr>
      <w:tr w:rsidR="008E4A3A" w14:paraId="7A58B33D" w14:textId="77777777" w:rsidTr="00DB5598">
        <w:trPr>
          <w:trHeight w:val="187"/>
          <w:jc w:val="center"/>
          <w:ins w:id="2144" w:author="Nokia - Erika Almeida" w:date="2022-09-29T21:55:00Z"/>
        </w:trPr>
        <w:tc>
          <w:tcPr>
            <w:tcW w:w="1398" w:type="dxa"/>
            <w:vMerge/>
            <w:tcBorders>
              <w:bottom w:val="single" w:sz="4" w:space="0" w:color="auto"/>
            </w:tcBorders>
            <w:shd w:val="clear" w:color="auto" w:fill="auto"/>
          </w:tcPr>
          <w:p w14:paraId="3908A03F" w14:textId="77777777" w:rsidR="008E4A3A" w:rsidRDefault="008E4A3A" w:rsidP="00DB5598">
            <w:pPr>
              <w:rPr>
                <w:ins w:id="2145" w:author="Nokia - Erika Almeida" w:date="2022-09-29T21:55:00Z"/>
              </w:rPr>
            </w:pPr>
          </w:p>
        </w:tc>
        <w:tc>
          <w:tcPr>
            <w:tcW w:w="1884" w:type="dxa"/>
            <w:gridSpan w:val="3"/>
            <w:shd w:val="clear" w:color="auto" w:fill="auto"/>
          </w:tcPr>
          <w:p w14:paraId="1AF8572C" w14:textId="77777777" w:rsidR="008E4A3A" w:rsidRDefault="008E4A3A" w:rsidP="00DB5598">
            <w:pPr>
              <w:pStyle w:val="TAL"/>
              <w:rPr>
                <w:ins w:id="2146" w:author="Nokia - Erika Almeida" w:date="2022-09-29T21:55:00Z"/>
                <w:noProof/>
              </w:rPr>
            </w:pPr>
            <w:ins w:id="2147" w:author="Nokia - Erika Almeida" w:date="2022-09-29T21:55:00Z">
              <w:r w:rsidRPr="1F9EC6EF">
                <w:rPr>
                  <w:noProof/>
                </w:rPr>
                <w:t>Config 4</w:t>
              </w:r>
            </w:ins>
          </w:p>
        </w:tc>
        <w:tc>
          <w:tcPr>
            <w:tcW w:w="940" w:type="dxa"/>
            <w:tcBorders>
              <w:top w:val="nil"/>
              <w:bottom w:val="single" w:sz="4" w:space="0" w:color="auto"/>
            </w:tcBorders>
            <w:shd w:val="clear" w:color="auto" w:fill="auto"/>
          </w:tcPr>
          <w:p w14:paraId="4434F4FF" w14:textId="77777777" w:rsidR="008E4A3A" w:rsidRDefault="008E4A3A" w:rsidP="00DB5598">
            <w:pPr>
              <w:pStyle w:val="TAC"/>
              <w:rPr>
                <w:ins w:id="2148" w:author="Nokia - Erika Almeida" w:date="2022-09-29T21:55:00Z"/>
                <w:noProof/>
              </w:rPr>
            </w:pPr>
          </w:p>
        </w:tc>
        <w:tc>
          <w:tcPr>
            <w:tcW w:w="1884" w:type="dxa"/>
            <w:shd w:val="clear" w:color="auto" w:fill="auto"/>
          </w:tcPr>
          <w:p w14:paraId="3EA7B573" w14:textId="77777777" w:rsidR="008E4A3A" w:rsidRDefault="008E4A3A" w:rsidP="00DB5598">
            <w:pPr>
              <w:pStyle w:val="TAC"/>
              <w:rPr>
                <w:ins w:id="2149" w:author="Nokia - Erika Almeida" w:date="2022-09-29T21:55:00Z"/>
                <w:noProof/>
              </w:rPr>
            </w:pPr>
            <w:ins w:id="2150" w:author="Nokia - Erika Almeida" w:date="2022-09-29T21:55:00Z">
              <w:r w:rsidRPr="1F9EC6EF">
                <w:rPr>
                  <w:noProof/>
                </w:rPr>
                <w:t>HD-FDD</w:t>
              </w:r>
            </w:ins>
          </w:p>
        </w:tc>
        <w:tc>
          <w:tcPr>
            <w:tcW w:w="1797" w:type="dxa"/>
          </w:tcPr>
          <w:p w14:paraId="42E8DC50" w14:textId="77777777" w:rsidR="008E4A3A" w:rsidRDefault="008E4A3A" w:rsidP="00DB5598">
            <w:pPr>
              <w:pStyle w:val="TAC"/>
              <w:rPr>
                <w:ins w:id="2151" w:author="Nokia - Erika Almeida" w:date="2022-09-29T21:55:00Z"/>
                <w:noProof/>
              </w:rPr>
            </w:pPr>
          </w:p>
        </w:tc>
      </w:tr>
      <w:tr w:rsidR="008E4A3A" w:rsidRPr="001C0E1B" w14:paraId="1D8CB7E5" w14:textId="77777777" w:rsidTr="00DB5598">
        <w:trPr>
          <w:trHeight w:val="187"/>
          <w:jc w:val="center"/>
          <w:ins w:id="2152" w:author="Nokia - Erika Almeida" w:date="2022-09-29T21:55:00Z"/>
        </w:trPr>
        <w:tc>
          <w:tcPr>
            <w:tcW w:w="884" w:type="pct"/>
            <w:vMerge w:val="restart"/>
            <w:shd w:val="clear" w:color="auto" w:fill="auto"/>
          </w:tcPr>
          <w:p w14:paraId="37E1249F" w14:textId="77777777" w:rsidR="008E4A3A" w:rsidRPr="001C0E1B" w:rsidRDefault="008E4A3A" w:rsidP="00DB5598">
            <w:pPr>
              <w:pStyle w:val="TAL"/>
              <w:rPr>
                <w:ins w:id="2153" w:author="Nokia - Erika Almeida" w:date="2022-09-29T21:55:00Z"/>
                <w:noProof/>
              </w:rPr>
            </w:pPr>
            <w:ins w:id="2154" w:author="Nokia - Erika Almeida" w:date="2022-09-29T21:55:00Z">
              <w:r w:rsidRPr="001C0E1B">
                <w:rPr>
                  <w:noProof/>
                </w:rPr>
                <w:lastRenderedPageBreak/>
                <w:t>TDD Configuration</w:t>
              </w:r>
            </w:ins>
          </w:p>
        </w:tc>
        <w:tc>
          <w:tcPr>
            <w:tcW w:w="1192" w:type="pct"/>
            <w:gridSpan w:val="3"/>
            <w:shd w:val="clear" w:color="auto" w:fill="auto"/>
          </w:tcPr>
          <w:p w14:paraId="5346AC2C" w14:textId="77777777" w:rsidR="008E4A3A" w:rsidRPr="001C0E1B" w:rsidRDefault="008E4A3A" w:rsidP="00DB5598">
            <w:pPr>
              <w:pStyle w:val="TAL"/>
              <w:rPr>
                <w:ins w:id="2155" w:author="Nokia - Erika Almeida" w:date="2022-09-29T21:55:00Z"/>
                <w:noProof/>
              </w:rPr>
            </w:pPr>
            <w:ins w:id="2156" w:author="Nokia - Erika Almeida" w:date="2022-09-29T21:55:00Z">
              <w:r w:rsidRPr="001C0E1B">
                <w:rPr>
                  <w:noProof/>
                </w:rPr>
                <w:t>Config 1</w:t>
              </w:r>
            </w:ins>
          </w:p>
        </w:tc>
        <w:tc>
          <w:tcPr>
            <w:tcW w:w="595" w:type="pct"/>
            <w:vMerge w:val="restart"/>
            <w:shd w:val="clear" w:color="auto" w:fill="auto"/>
          </w:tcPr>
          <w:p w14:paraId="5947E79A" w14:textId="77777777" w:rsidR="008E4A3A" w:rsidRPr="001C0E1B" w:rsidRDefault="008E4A3A" w:rsidP="00DB5598">
            <w:pPr>
              <w:pStyle w:val="TAC"/>
              <w:rPr>
                <w:ins w:id="2157" w:author="Nokia - Erika Almeida" w:date="2022-09-29T21:55:00Z"/>
                <w:noProof/>
              </w:rPr>
            </w:pPr>
          </w:p>
        </w:tc>
        <w:tc>
          <w:tcPr>
            <w:tcW w:w="1192" w:type="pct"/>
            <w:shd w:val="clear" w:color="auto" w:fill="auto"/>
          </w:tcPr>
          <w:p w14:paraId="368CF40F" w14:textId="77777777" w:rsidR="008E4A3A" w:rsidRPr="001C0E1B" w:rsidRDefault="008E4A3A" w:rsidP="00DB5598">
            <w:pPr>
              <w:pStyle w:val="TAC"/>
              <w:rPr>
                <w:ins w:id="2158" w:author="Nokia - Erika Almeida" w:date="2022-09-29T21:55:00Z"/>
                <w:noProof/>
              </w:rPr>
            </w:pPr>
            <w:ins w:id="2159" w:author="Nokia - Erika Almeida" w:date="2022-09-29T21:55:00Z">
              <w:r w:rsidRPr="001C0E1B">
                <w:rPr>
                  <w:noProof/>
                </w:rPr>
                <w:t>Not Applicable</w:t>
              </w:r>
            </w:ins>
          </w:p>
        </w:tc>
        <w:tc>
          <w:tcPr>
            <w:tcW w:w="1137" w:type="pct"/>
          </w:tcPr>
          <w:p w14:paraId="587BB99E" w14:textId="77777777" w:rsidR="008E4A3A" w:rsidRPr="001C0E1B" w:rsidRDefault="008E4A3A" w:rsidP="00DB5598">
            <w:pPr>
              <w:pStyle w:val="TAC"/>
              <w:rPr>
                <w:ins w:id="2160" w:author="Nokia - Erika Almeida" w:date="2022-09-29T21:55:00Z"/>
                <w:noProof/>
              </w:rPr>
            </w:pPr>
          </w:p>
        </w:tc>
      </w:tr>
      <w:tr w:rsidR="008E4A3A" w:rsidRPr="001C0E1B" w14:paraId="6C80713E" w14:textId="77777777" w:rsidTr="00DB5598">
        <w:trPr>
          <w:trHeight w:val="187"/>
          <w:jc w:val="center"/>
          <w:ins w:id="2161" w:author="Nokia - Erika Almeida" w:date="2022-09-29T21:55:00Z"/>
        </w:trPr>
        <w:tc>
          <w:tcPr>
            <w:tcW w:w="884" w:type="pct"/>
            <w:vMerge/>
          </w:tcPr>
          <w:p w14:paraId="3A778955" w14:textId="77777777" w:rsidR="008E4A3A" w:rsidRPr="001C0E1B" w:rsidRDefault="008E4A3A" w:rsidP="00DB5598">
            <w:pPr>
              <w:pStyle w:val="TAL"/>
              <w:rPr>
                <w:ins w:id="2162" w:author="Nokia - Erika Almeida" w:date="2022-09-29T21:55:00Z"/>
                <w:noProof/>
              </w:rPr>
            </w:pPr>
          </w:p>
        </w:tc>
        <w:tc>
          <w:tcPr>
            <w:tcW w:w="1192" w:type="pct"/>
            <w:gridSpan w:val="3"/>
            <w:shd w:val="clear" w:color="auto" w:fill="auto"/>
          </w:tcPr>
          <w:p w14:paraId="16DC641D" w14:textId="77777777" w:rsidR="008E4A3A" w:rsidRPr="001C0E1B" w:rsidRDefault="008E4A3A" w:rsidP="00DB5598">
            <w:pPr>
              <w:pStyle w:val="TAL"/>
              <w:rPr>
                <w:ins w:id="2163" w:author="Nokia - Erika Almeida" w:date="2022-09-29T21:55:00Z"/>
                <w:noProof/>
              </w:rPr>
            </w:pPr>
            <w:ins w:id="2164" w:author="Nokia - Erika Almeida" w:date="2022-09-29T21:55:00Z">
              <w:r w:rsidRPr="001C0E1B">
                <w:rPr>
                  <w:noProof/>
                </w:rPr>
                <w:t>Config 2</w:t>
              </w:r>
            </w:ins>
          </w:p>
        </w:tc>
        <w:tc>
          <w:tcPr>
            <w:tcW w:w="595" w:type="pct"/>
            <w:vMerge/>
          </w:tcPr>
          <w:p w14:paraId="1FF96509" w14:textId="77777777" w:rsidR="008E4A3A" w:rsidRPr="001C0E1B" w:rsidRDefault="008E4A3A" w:rsidP="00DB5598">
            <w:pPr>
              <w:pStyle w:val="TAC"/>
              <w:rPr>
                <w:ins w:id="2165" w:author="Nokia - Erika Almeida" w:date="2022-09-29T21:55:00Z"/>
                <w:noProof/>
              </w:rPr>
            </w:pPr>
          </w:p>
        </w:tc>
        <w:tc>
          <w:tcPr>
            <w:tcW w:w="1192" w:type="pct"/>
            <w:shd w:val="clear" w:color="auto" w:fill="auto"/>
          </w:tcPr>
          <w:p w14:paraId="3DA5BC19" w14:textId="77777777" w:rsidR="008E4A3A" w:rsidRPr="001C0E1B" w:rsidRDefault="008E4A3A" w:rsidP="00DB5598">
            <w:pPr>
              <w:pStyle w:val="TAC"/>
              <w:rPr>
                <w:ins w:id="2166" w:author="Nokia - Erika Almeida" w:date="2022-09-29T21:55:00Z"/>
                <w:noProof/>
              </w:rPr>
            </w:pPr>
            <w:ins w:id="2167" w:author="Nokia - Erika Almeida" w:date="2022-09-29T21:55:00Z">
              <w:r w:rsidRPr="001C0E1B">
                <w:rPr>
                  <w:noProof/>
                </w:rPr>
                <w:t>TDDConf.1.1</w:t>
              </w:r>
            </w:ins>
          </w:p>
        </w:tc>
        <w:tc>
          <w:tcPr>
            <w:tcW w:w="1137" w:type="pct"/>
          </w:tcPr>
          <w:p w14:paraId="1A2DDCE8" w14:textId="77777777" w:rsidR="008E4A3A" w:rsidRPr="001C0E1B" w:rsidRDefault="008E4A3A" w:rsidP="00DB5598">
            <w:pPr>
              <w:pStyle w:val="TAC"/>
              <w:rPr>
                <w:ins w:id="2168" w:author="Nokia - Erika Almeida" w:date="2022-09-29T21:55:00Z"/>
                <w:noProof/>
              </w:rPr>
            </w:pPr>
          </w:p>
        </w:tc>
      </w:tr>
      <w:tr w:rsidR="008E4A3A" w:rsidRPr="001C0E1B" w14:paraId="190D30BC" w14:textId="77777777" w:rsidTr="00DB5598">
        <w:trPr>
          <w:trHeight w:val="187"/>
          <w:jc w:val="center"/>
          <w:ins w:id="2169" w:author="Nokia - Erika Almeida" w:date="2022-09-29T21:55:00Z"/>
        </w:trPr>
        <w:tc>
          <w:tcPr>
            <w:tcW w:w="884" w:type="pct"/>
            <w:vMerge/>
          </w:tcPr>
          <w:p w14:paraId="168543DF" w14:textId="77777777" w:rsidR="008E4A3A" w:rsidRPr="001C0E1B" w:rsidRDefault="008E4A3A" w:rsidP="00DB5598">
            <w:pPr>
              <w:pStyle w:val="TAL"/>
              <w:rPr>
                <w:ins w:id="2170" w:author="Nokia - Erika Almeida" w:date="2022-09-29T21:55:00Z"/>
                <w:noProof/>
              </w:rPr>
            </w:pPr>
          </w:p>
        </w:tc>
        <w:tc>
          <w:tcPr>
            <w:tcW w:w="1192" w:type="pct"/>
            <w:gridSpan w:val="3"/>
            <w:shd w:val="clear" w:color="auto" w:fill="auto"/>
          </w:tcPr>
          <w:p w14:paraId="11898EAB" w14:textId="77777777" w:rsidR="008E4A3A" w:rsidRPr="001C0E1B" w:rsidRDefault="008E4A3A" w:rsidP="00DB5598">
            <w:pPr>
              <w:pStyle w:val="TAL"/>
              <w:rPr>
                <w:ins w:id="2171" w:author="Nokia - Erika Almeida" w:date="2022-09-29T21:55:00Z"/>
                <w:noProof/>
              </w:rPr>
            </w:pPr>
            <w:ins w:id="2172" w:author="Nokia - Erika Almeida" w:date="2022-09-29T21:55:00Z">
              <w:r w:rsidRPr="001C0E1B">
                <w:rPr>
                  <w:noProof/>
                </w:rPr>
                <w:t>Config 3</w:t>
              </w:r>
            </w:ins>
          </w:p>
        </w:tc>
        <w:tc>
          <w:tcPr>
            <w:tcW w:w="595" w:type="pct"/>
            <w:vMerge/>
          </w:tcPr>
          <w:p w14:paraId="6532E2A0" w14:textId="77777777" w:rsidR="008E4A3A" w:rsidRPr="001C0E1B" w:rsidRDefault="008E4A3A" w:rsidP="00DB5598">
            <w:pPr>
              <w:pStyle w:val="TAC"/>
              <w:rPr>
                <w:ins w:id="2173" w:author="Nokia - Erika Almeida" w:date="2022-09-29T21:55:00Z"/>
                <w:noProof/>
              </w:rPr>
            </w:pPr>
          </w:p>
        </w:tc>
        <w:tc>
          <w:tcPr>
            <w:tcW w:w="1192" w:type="pct"/>
            <w:shd w:val="clear" w:color="auto" w:fill="auto"/>
          </w:tcPr>
          <w:p w14:paraId="6C2D1047" w14:textId="77777777" w:rsidR="008E4A3A" w:rsidRPr="001C0E1B" w:rsidRDefault="008E4A3A" w:rsidP="00DB5598">
            <w:pPr>
              <w:pStyle w:val="TAC"/>
              <w:rPr>
                <w:ins w:id="2174" w:author="Nokia - Erika Almeida" w:date="2022-09-29T21:55:00Z"/>
                <w:noProof/>
              </w:rPr>
            </w:pPr>
            <w:ins w:id="2175" w:author="Nokia - Erika Almeida" w:date="2022-09-29T21:55:00Z">
              <w:r w:rsidRPr="001C0E1B">
                <w:rPr>
                  <w:noProof/>
                </w:rPr>
                <w:t>TDDConf.2.1</w:t>
              </w:r>
            </w:ins>
          </w:p>
        </w:tc>
        <w:tc>
          <w:tcPr>
            <w:tcW w:w="1137" w:type="pct"/>
            <w:tcBorders>
              <w:bottom w:val="single" w:sz="4" w:space="0" w:color="auto"/>
            </w:tcBorders>
          </w:tcPr>
          <w:p w14:paraId="17D6732D" w14:textId="77777777" w:rsidR="008E4A3A" w:rsidRPr="001C0E1B" w:rsidRDefault="008E4A3A" w:rsidP="00DB5598">
            <w:pPr>
              <w:pStyle w:val="TAC"/>
              <w:rPr>
                <w:ins w:id="2176" w:author="Nokia - Erika Almeida" w:date="2022-09-29T21:55:00Z"/>
                <w:noProof/>
              </w:rPr>
            </w:pPr>
          </w:p>
        </w:tc>
      </w:tr>
      <w:tr w:rsidR="008E4A3A" w:rsidRPr="001C0E1B" w14:paraId="1929D40B" w14:textId="77777777" w:rsidTr="00DB5598">
        <w:trPr>
          <w:trHeight w:val="187"/>
          <w:jc w:val="center"/>
          <w:ins w:id="2177" w:author="Nokia - Erika Almeida" w:date="2022-09-29T21:55:00Z"/>
        </w:trPr>
        <w:tc>
          <w:tcPr>
            <w:tcW w:w="884" w:type="pct"/>
            <w:vMerge/>
          </w:tcPr>
          <w:p w14:paraId="2A13564B" w14:textId="77777777" w:rsidR="008E4A3A" w:rsidRPr="001C0E1B" w:rsidRDefault="008E4A3A" w:rsidP="00DB5598">
            <w:pPr>
              <w:pStyle w:val="TAL"/>
              <w:rPr>
                <w:ins w:id="2178" w:author="Nokia - Erika Almeida" w:date="2022-09-29T21:55:00Z"/>
                <w:noProof/>
              </w:rPr>
            </w:pPr>
          </w:p>
        </w:tc>
        <w:tc>
          <w:tcPr>
            <w:tcW w:w="1192" w:type="pct"/>
            <w:gridSpan w:val="3"/>
            <w:shd w:val="clear" w:color="auto" w:fill="auto"/>
          </w:tcPr>
          <w:p w14:paraId="42E2455A" w14:textId="77777777" w:rsidR="008E4A3A" w:rsidRPr="001C0E1B" w:rsidRDefault="008E4A3A" w:rsidP="00DB5598">
            <w:pPr>
              <w:pStyle w:val="TAL"/>
              <w:rPr>
                <w:ins w:id="2179" w:author="Nokia - Erika Almeida" w:date="2022-09-29T21:55:00Z"/>
                <w:noProof/>
              </w:rPr>
            </w:pPr>
            <w:ins w:id="2180" w:author="Nokia - Erika Almeida" w:date="2022-09-29T21:55:00Z">
              <w:r w:rsidRPr="001C0E1B">
                <w:rPr>
                  <w:noProof/>
                </w:rPr>
                <w:t xml:space="preserve">Config </w:t>
              </w:r>
              <w:r>
                <w:rPr>
                  <w:noProof/>
                </w:rPr>
                <w:t>4</w:t>
              </w:r>
            </w:ins>
          </w:p>
        </w:tc>
        <w:tc>
          <w:tcPr>
            <w:tcW w:w="595" w:type="pct"/>
            <w:vMerge/>
          </w:tcPr>
          <w:p w14:paraId="7D8B59D2" w14:textId="77777777" w:rsidR="008E4A3A" w:rsidRPr="001C0E1B" w:rsidRDefault="008E4A3A" w:rsidP="00DB5598">
            <w:pPr>
              <w:pStyle w:val="TAC"/>
              <w:rPr>
                <w:ins w:id="2181" w:author="Nokia - Erika Almeida" w:date="2022-09-29T21:55:00Z"/>
                <w:noProof/>
              </w:rPr>
            </w:pPr>
          </w:p>
        </w:tc>
        <w:tc>
          <w:tcPr>
            <w:tcW w:w="1192" w:type="pct"/>
            <w:shd w:val="clear" w:color="auto" w:fill="auto"/>
          </w:tcPr>
          <w:p w14:paraId="6601BC1B" w14:textId="77777777" w:rsidR="008E4A3A" w:rsidRPr="001C0E1B" w:rsidRDefault="008E4A3A" w:rsidP="00DB5598">
            <w:pPr>
              <w:pStyle w:val="TAC"/>
              <w:rPr>
                <w:ins w:id="2182" w:author="Nokia - Erika Almeida" w:date="2022-09-29T21:55:00Z"/>
                <w:noProof/>
              </w:rPr>
            </w:pPr>
            <w:ins w:id="2183" w:author="Nokia - Erika Almeida" w:date="2022-09-29T21:55:00Z">
              <w:r w:rsidRPr="001C0E1B">
                <w:rPr>
                  <w:noProof/>
                </w:rPr>
                <w:t>Not Applicable</w:t>
              </w:r>
            </w:ins>
          </w:p>
        </w:tc>
        <w:tc>
          <w:tcPr>
            <w:tcW w:w="1137" w:type="pct"/>
            <w:tcBorders>
              <w:bottom w:val="single" w:sz="4" w:space="0" w:color="auto"/>
            </w:tcBorders>
          </w:tcPr>
          <w:p w14:paraId="6B9A4A85" w14:textId="77777777" w:rsidR="008E4A3A" w:rsidRPr="001C0E1B" w:rsidRDefault="008E4A3A" w:rsidP="00DB5598">
            <w:pPr>
              <w:pStyle w:val="TAC"/>
              <w:rPr>
                <w:ins w:id="2184" w:author="Nokia - Erika Almeida" w:date="2022-09-29T21:55:00Z"/>
                <w:noProof/>
              </w:rPr>
            </w:pPr>
          </w:p>
        </w:tc>
      </w:tr>
      <w:tr w:rsidR="008E4A3A" w:rsidRPr="001C0E1B" w14:paraId="1BA1E2B7" w14:textId="77777777" w:rsidTr="00DB5598">
        <w:trPr>
          <w:trHeight w:val="187"/>
          <w:jc w:val="center"/>
          <w:ins w:id="2185" w:author="Nokia - Erika Almeida" w:date="2022-09-29T21:55:00Z"/>
        </w:trPr>
        <w:tc>
          <w:tcPr>
            <w:tcW w:w="884" w:type="pct"/>
            <w:vMerge w:val="restart"/>
            <w:shd w:val="clear" w:color="auto" w:fill="auto"/>
          </w:tcPr>
          <w:p w14:paraId="74B86A0F" w14:textId="77777777" w:rsidR="008E4A3A" w:rsidRPr="001C0E1B" w:rsidRDefault="008E4A3A" w:rsidP="00DB5598">
            <w:pPr>
              <w:pStyle w:val="TAL"/>
              <w:rPr>
                <w:ins w:id="2186" w:author="Nokia - Erika Almeida" w:date="2022-09-29T21:55:00Z"/>
                <w:noProof/>
              </w:rPr>
            </w:pPr>
            <w:ins w:id="2187" w:author="Nokia - Erika Almeida" w:date="2022-09-29T21:55:00Z">
              <w:r>
                <w:rPr>
                  <w:noProof/>
                </w:rPr>
                <w:t xml:space="preserve">RMSI </w:t>
              </w:r>
              <w:r w:rsidRPr="001C0E1B">
                <w:rPr>
                  <w:noProof/>
                </w:rPr>
                <w:t>CORESET Reference Channel</w:t>
              </w:r>
            </w:ins>
          </w:p>
        </w:tc>
        <w:tc>
          <w:tcPr>
            <w:tcW w:w="1192" w:type="pct"/>
            <w:gridSpan w:val="3"/>
            <w:shd w:val="clear" w:color="auto" w:fill="auto"/>
          </w:tcPr>
          <w:p w14:paraId="61C9A6E7" w14:textId="77777777" w:rsidR="008E4A3A" w:rsidRPr="001C0E1B" w:rsidRDefault="008E4A3A" w:rsidP="00DB5598">
            <w:pPr>
              <w:pStyle w:val="TAL"/>
              <w:rPr>
                <w:ins w:id="2188" w:author="Nokia - Erika Almeida" w:date="2022-09-29T21:55:00Z"/>
                <w:noProof/>
              </w:rPr>
            </w:pPr>
            <w:ins w:id="2189" w:author="Nokia - Erika Almeida" w:date="2022-09-29T21:55:00Z">
              <w:r w:rsidRPr="001C0E1B">
                <w:rPr>
                  <w:noProof/>
                </w:rPr>
                <w:t>Config 1</w:t>
              </w:r>
            </w:ins>
          </w:p>
        </w:tc>
        <w:tc>
          <w:tcPr>
            <w:tcW w:w="595" w:type="pct"/>
            <w:vMerge w:val="restart"/>
            <w:shd w:val="clear" w:color="auto" w:fill="auto"/>
          </w:tcPr>
          <w:p w14:paraId="1014C3AA" w14:textId="77777777" w:rsidR="008E4A3A" w:rsidRPr="001C0E1B" w:rsidRDefault="008E4A3A" w:rsidP="00DB5598">
            <w:pPr>
              <w:pStyle w:val="TAC"/>
              <w:rPr>
                <w:ins w:id="2190" w:author="Nokia - Erika Almeida" w:date="2022-09-29T21:55:00Z"/>
                <w:noProof/>
              </w:rPr>
            </w:pPr>
          </w:p>
        </w:tc>
        <w:tc>
          <w:tcPr>
            <w:tcW w:w="1192" w:type="pct"/>
            <w:shd w:val="clear" w:color="auto" w:fill="auto"/>
          </w:tcPr>
          <w:p w14:paraId="07A2F8C6" w14:textId="77777777" w:rsidR="008E4A3A" w:rsidRPr="001C0E1B" w:rsidRDefault="008E4A3A" w:rsidP="00DB5598">
            <w:pPr>
              <w:pStyle w:val="TAC"/>
              <w:rPr>
                <w:ins w:id="2191" w:author="Nokia - Erika Almeida" w:date="2022-09-29T21:55:00Z"/>
                <w:noProof/>
              </w:rPr>
            </w:pPr>
            <w:ins w:id="2192" w:author="Nokia - Erika Almeida" w:date="2022-09-29T21:55:00Z">
              <w:r w:rsidRPr="001C0E1B">
                <w:rPr>
                  <w:noProof/>
                </w:rPr>
                <w:t>CR.1.1 FDD</w:t>
              </w:r>
            </w:ins>
          </w:p>
        </w:tc>
        <w:tc>
          <w:tcPr>
            <w:tcW w:w="1137" w:type="pct"/>
            <w:vMerge w:val="restart"/>
            <w:shd w:val="clear" w:color="auto" w:fill="auto"/>
          </w:tcPr>
          <w:p w14:paraId="122E7742" w14:textId="77777777" w:rsidR="008E4A3A" w:rsidRPr="001C0E1B" w:rsidRDefault="008E4A3A" w:rsidP="00DB5598">
            <w:pPr>
              <w:pStyle w:val="TAC"/>
              <w:rPr>
                <w:ins w:id="2193" w:author="Nokia - Erika Almeida" w:date="2022-09-29T21:55:00Z"/>
                <w:noProof/>
              </w:rPr>
            </w:pPr>
            <w:ins w:id="2194" w:author="Nokia - Erika Almeida" w:date="2022-09-29T21:55:00Z">
              <w:r w:rsidRPr="001C0E1B">
                <w:rPr>
                  <w:noProof/>
                </w:rPr>
                <w:t>A.3.1.2</w:t>
              </w:r>
            </w:ins>
          </w:p>
        </w:tc>
      </w:tr>
      <w:tr w:rsidR="008E4A3A" w:rsidRPr="001C0E1B" w14:paraId="7479B717" w14:textId="77777777" w:rsidTr="00DB5598">
        <w:trPr>
          <w:trHeight w:val="187"/>
          <w:jc w:val="center"/>
          <w:ins w:id="2195" w:author="Nokia - Erika Almeida" w:date="2022-09-29T21:55:00Z"/>
        </w:trPr>
        <w:tc>
          <w:tcPr>
            <w:tcW w:w="884" w:type="pct"/>
            <w:vMerge/>
          </w:tcPr>
          <w:p w14:paraId="2C8341C0" w14:textId="77777777" w:rsidR="008E4A3A" w:rsidRPr="001C0E1B" w:rsidRDefault="008E4A3A" w:rsidP="00DB5598">
            <w:pPr>
              <w:pStyle w:val="TAL"/>
              <w:rPr>
                <w:ins w:id="2196" w:author="Nokia - Erika Almeida" w:date="2022-09-29T21:55:00Z"/>
                <w:noProof/>
              </w:rPr>
            </w:pPr>
          </w:p>
        </w:tc>
        <w:tc>
          <w:tcPr>
            <w:tcW w:w="1192" w:type="pct"/>
            <w:gridSpan w:val="3"/>
            <w:shd w:val="clear" w:color="auto" w:fill="auto"/>
          </w:tcPr>
          <w:p w14:paraId="427E303A" w14:textId="77777777" w:rsidR="008E4A3A" w:rsidRPr="001C0E1B" w:rsidRDefault="008E4A3A" w:rsidP="00DB5598">
            <w:pPr>
              <w:pStyle w:val="TAL"/>
              <w:rPr>
                <w:ins w:id="2197" w:author="Nokia - Erika Almeida" w:date="2022-09-29T21:55:00Z"/>
                <w:noProof/>
              </w:rPr>
            </w:pPr>
            <w:ins w:id="2198" w:author="Nokia - Erika Almeida" w:date="2022-09-29T21:55:00Z">
              <w:r w:rsidRPr="001C0E1B">
                <w:rPr>
                  <w:noProof/>
                </w:rPr>
                <w:t>Config 2</w:t>
              </w:r>
            </w:ins>
          </w:p>
        </w:tc>
        <w:tc>
          <w:tcPr>
            <w:tcW w:w="595" w:type="pct"/>
            <w:vMerge/>
          </w:tcPr>
          <w:p w14:paraId="7E0CF3DD" w14:textId="77777777" w:rsidR="008E4A3A" w:rsidRPr="001C0E1B" w:rsidRDefault="008E4A3A" w:rsidP="00DB5598">
            <w:pPr>
              <w:pStyle w:val="TAC"/>
              <w:rPr>
                <w:ins w:id="2199" w:author="Nokia - Erika Almeida" w:date="2022-09-29T21:55:00Z"/>
                <w:noProof/>
              </w:rPr>
            </w:pPr>
          </w:p>
        </w:tc>
        <w:tc>
          <w:tcPr>
            <w:tcW w:w="1192" w:type="pct"/>
            <w:shd w:val="clear" w:color="auto" w:fill="auto"/>
          </w:tcPr>
          <w:p w14:paraId="51F45A79" w14:textId="77777777" w:rsidR="008E4A3A" w:rsidRPr="001C0E1B" w:rsidRDefault="008E4A3A" w:rsidP="00DB5598">
            <w:pPr>
              <w:pStyle w:val="TAC"/>
              <w:rPr>
                <w:ins w:id="2200" w:author="Nokia - Erika Almeida" w:date="2022-09-29T21:55:00Z"/>
                <w:noProof/>
              </w:rPr>
            </w:pPr>
            <w:ins w:id="2201" w:author="Nokia - Erika Almeida" w:date="2022-09-29T21:55:00Z">
              <w:r w:rsidRPr="001C0E1B">
                <w:rPr>
                  <w:noProof/>
                </w:rPr>
                <w:t>CR.1.1 TDD</w:t>
              </w:r>
            </w:ins>
          </w:p>
        </w:tc>
        <w:tc>
          <w:tcPr>
            <w:tcW w:w="1137" w:type="pct"/>
            <w:vMerge/>
          </w:tcPr>
          <w:p w14:paraId="263FB118" w14:textId="77777777" w:rsidR="008E4A3A" w:rsidRPr="001C0E1B" w:rsidRDefault="008E4A3A" w:rsidP="00DB5598">
            <w:pPr>
              <w:pStyle w:val="TAC"/>
              <w:rPr>
                <w:ins w:id="2202" w:author="Nokia - Erika Almeida" w:date="2022-09-29T21:55:00Z"/>
                <w:noProof/>
              </w:rPr>
            </w:pPr>
          </w:p>
        </w:tc>
      </w:tr>
      <w:tr w:rsidR="008E4A3A" w:rsidRPr="001C0E1B" w14:paraId="266A4355" w14:textId="77777777" w:rsidTr="00DB5598">
        <w:trPr>
          <w:trHeight w:val="187"/>
          <w:jc w:val="center"/>
          <w:ins w:id="2203" w:author="Nokia - Erika Almeida" w:date="2022-09-29T21:55:00Z"/>
        </w:trPr>
        <w:tc>
          <w:tcPr>
            <w:tcW w:w="884" w:type="pct"/>
            <w:vMerge/>
          </w:tcPr>
          <w:p w14:paraId="7C71D13B" w14:textId="77777777" w:rsidR="008E4A3A" w:rsidRPr="001C0E1B" w:rsidRDefault="008E4A3A" w:rsidP="00DB5598">
            <w:pPr>
              <w:pStyle w:val="TAL"/>
              <w:rPr>
                <w:ins w:id="2204" w:author="Nokia - Erika Almeida" w:date="2022-09-29T21:55:00Z"/>
                <w:noProof/>
              </w:rPr>
            </w:pPr>
          </w:p>
        </w:tc>
        <w:tc>
          <w:tcPr>
            <w:tcW w:w="1192" w:type="pct"/>
            <w:gridSpan w:val="3"/>
            <w:shd w:val="clear" w:color="auto" w:fill="auto"/>
          </w:tcPr>
          <w:p w14:paraId="3574C995" w14:textId="77777777" w:rsidR="008E4A3A" w:rsidRPr="001C0E1B" w:rsidRDefault="008E4A3A" w:rsidP="00DB5598">
            <w:pPr>
              <w:pStyle w:val="TAL"/>
              <w:rPr>
                <w:ins w:id="2205" w:author="Nokia - Erika Almeida" w:date="2022-09-29T21:55:00Z"/>
                <w:noProof/>
              </w:rPr>
            </w:pPr>
            <w:ins w:id="2206" w:author="Nokia - Erika Almeida" w:date="2022-09-29T21:55:00Z">
              <w:r w:rsidRPr="001C0E1B">
                <w:rPr>
                  <w:noProof/>
                </w:rPr>
                <w:t>Config 3</w:t>
              </w:r>
            </w:ins>
          </w:p>
        </w:tc>
        <w:tc>
          <w:tcPr>
            <w:tcW w:w="595" w:type="pct"/>
            <w:vMerge/>
          </w:tcPr>
          <w:p w14:paraId="5C662A6D" w14:textId="77777777" w:rsidR="008E4A3A" w:rsidRPr="001C0E1B" w:rsidRDefault="008E4A3A" w:rsidP="00DB5598">
            <w:pPr>
              <w:pStyle w:val="TAC"/>
              <w:rPr>
                <w:ins w:id="2207" w:author="Nokia - Erika Almeida" w:date="2022-09-29T21:55:00Z"/>
                <w:noProof/>
              </w:rPr>
            </w:pPr>
          </w:p>
        </w:tc>
        <w:tc>
          <w:tcPr>
            <w:tcW w:w="1192" w:type="pct"/>
            <w:shd w:val="clear" w:color="auto" w:fill="auto"/>
          </w:tcPr>
          <w:p w14:paraId="56767482" w14:textId="77777777" w:rsidR="008E4A3A" w:rsidRPr="001C0E1B" w:rsidRDefault="008E4A3A" w:rsidP="00DB5598">
            <w:pPr>
              <w:pStyle w:val="TAC"/>
              <w:rPr>
                <w:ins w:id="2208" w:author="Nokia - Erika Almeida" w:date="2022-09-29T21:55:00Z"/>
                <w:noProof/>
              </w:rPr>
            </w:pPr>
            <w:ins w:id="2209" w:author="Nokia - Erika Almeida" w:date="2022-09-29T21:55:00Z">
              <w:r w:rsidRPr="001C0E1B">
                <w:rPr>
                  <w:noProof/>
                </w:rPr>
                <w:t>CR.2.1 TDD</w:t>
              </w:r>
            </w:ins>
          </w:p>
        </w:tc>
        <w:tc>
          <w:tcPr>
            <w:tcW w:w="1137" w:type="pct"/>
            <w:vMerge/>
          </w:tcPr>
          <w:p w14:paraId="1960820F" w14:textId="77777777" w:rsidR="008E4A3A" w:rsidRPr="001C0E1B" w:rsidRDefault="008E4A3A" w:rsidP="00DB5598">
            <w:pPr>
              <w:pStyle w:val="TAC"/>
              <w:rPr>
                <w:ins w:id="2210" w:author="Nokia - Erika Almeida" w:date="2022-09-29T21:55:00Z"/>
                <w:noProof/>
              </w:rPr>
            </w:pPr>
          </w:p>
        </w:tc>
      </w:tr>
      <w:tr w:rsidR="008E4A3A" w:rsidRPr="001C0E1B" w14:paraId="250F6993" w14:textId="77777777" w:rsidTr="00DB5598">
        <w:trPr>
          <w:trHeight w:val="187"/>
          <w:jc w:val="center"/>
          <w:ins w:id="2211" w:author="Nokia - Erika Almeida" w:date="2022-09-29T21:55:00Z"/>
        </w:trPr>
        <w:tc>
          <w:tcPr>
            <w:tcW w:w="884" w:type="pct"/>
            <w:vMerge/>
          </w:tcPr>
          <w:p w14:paraId="55A5CB1A" w14:textId="77777777" w:rsidR="008E4A3A" w:rsidRDefault="008E4A3A" w:rsidP="00DB5598">
            <w:pPr>
              <w:pStyle w:val="TAL"/>
              <w:rPr>
                <w:ins w:id="2212" w:author="Nokia - Erika Almeida" w:date="2022-09-29T21:55:00Z"/>
                <w:noProof/>
              </w:rPr>
            </w:pPr>
          </w:p>
        </w:tc>
        <w:tc>
          <w:tcPr>
            <w:tcW w:w="1192" w:type="pct"/>
            <w:gridSpan w:val="3"/>
            <w:shd w:val="clear" w:color="auto" w:fill="auto"/>
          </w:tcPr>
          <w:p w14:paraId="546D7943" w14:textId="77777777" w:rsidR="008E4A3A" w:rsidRPr="001C0E1B" w:rsidRDefault="008E4A3A" w:rsidP="00DB5598">
            <w:pPr>
              <w:pStyle w:val="TAL"/>
              <w:rPr>
                <w:ins w:id="2213" w:author="Nokia - Erika Almeida" w:date="2022-09-29T21:55:00Z"/>
                <w:noProof/>
              </w:rPr>
            </w:pPr>
            <w:ins w:id="2214" w:author="Nokia - Erika Almeida" w:date="2022-09-29T21:55:00Z">
              <w:r w:rsidRPr="001C0E1B">
                <w:rPr>
                  <w:noProof/>
                </w:rPr>
                <w:t xml:space="preserve">Config </w:t>
              </w:r>
              <w:r>
                <w:rPr>
                  <w:noProof/>
                </w:rPr>
                <w:t>4</w:t>
              </w:r>
            </w:ins>
          </w:p>
        </w:tc>
        <w:tc>
          <w:tcPr>
            <w:tcW w:w="595" w:type="pct"/>
            <w:vMerge/>
          </w:tcPr>
          <w:p w14:paraId="06D1F0DC" w14:textId="77777777" w:rsidR="008E4A3A" w:rsidRPr="001C0E1B" w:rsidRDefault="008E4A3A" w:rsidP="00DB5598">
            <w:pPr>
              <w:pStyle w:val="TAC"/>
              <w:rPr>
                <w:ins w:id="2215" w:author="Nokia - Erika Almeida" w:date="2022-09-29T21:55:00Z"/>
                <w:noProof/>
              </w:rPr>
            </w:pPr>
          </w:p>
        </w:tc>
        <w:tc>
          <w:tcPr>
            <w:tcW w:w="1192" w:type="pct"/>
            <w:shd w:val="clear" w:color="auto" w:fill="auto"/>
          </w:tcPr>
          <w:p w14:paraId="3F11E284" w14:textId="77777777" w:rsidR="008E4A3A" w:rsidRPr="001C0E1B" w:rsidRDefault="008E4A3A" w:rsidP="00DB5598">
            <w:pPr>
              <w:pStyle w:val="TAC"/>
              <w:rPr>
                <w:ins w:id="2216" w:author="Nokia - Erika Almeida" w:date="2022-09-29T21:55:00Z"/>
                <w:noProof/>
              </w:rPr>
            </w:pPr>
            <w:ins w:id="2217" w:author="Nokia - Erika Almeida" w:date="2022-09-29T21:55:00Z">
              <w:r w:rsidRPr="1F9EC6EF">
                <w:rPr>
                  <w:noProof/>
                </w:rPr>
                <w:t>CR.1.1 FDD</w:t>
              </w:r>
            </w:ins>
          </w:p>
        </w:tc>
        <w:tc>
          <w:tcPr>
            <w:tcW w:w="1137" w:type="pct"/>
            <w:vMerge/>
          </w:tcPr>
          <w:p w14:paraId="2C2BBD71" w14:textId="77777777" w:rsidR="008E4A3A" w:rsidRPr="001C0E1B" w:rsidRDefault="008E4A3A" w:rsidP="00DB5598">
            <w:pPr>
              <w:pStyle w:val="TAC"/>
              <w:rPr>
                <w:ins w:id="2218" w:author="Nokia - Erika Almeida" w:date="2022-09-29T21:55:00Z"/>
                <w:noProof/>
              </w:rPr>
            </w:pPr>
          </w:p>
        </w:tc>
      </w:tr>
      <w:tr w:rsidR="008E4A3A" w:rsidRPr="001C0E1B" w14:paraId="42998042" w14:textId="77777777" w:rsidTr="00DB5598">
        <w:trPr>
          <w:trHeight w:val="187"/>
          <w:jc w:val="center"/>
          <w:ins w:id="2219" w:author="Nokia - Erika Almeida" w:date="2022-09-29T21:55:00Z"/>
        </w:trPr>
        <w:tc>
          <w:tcPr>
            <w:tcW w:w="884" w:type="pct"/>
            <w:vMerge w:val="restart"/>
            <w:shd w:val="clear" w:color="auto" w:fill="auto"/>
          </w:tcPr>
          <w:p w14:paraId="5B51F7DB" w14:textId="77777777" w:rsidR="008E4A3A" w:rsidRPr="00A62BB0" w:rsidRDefault="008E4A3A" w:rsidP="00DB5598">
            <w:pPr>
              <w:pStyle w:val="TAL"/>
              <w:rPr>
                <w:ins w:id="2220" w:author="Nokia - Erika Almeida" w:date="2022-09-29T21:55:00Z"/>
                <w:noProof/>
              </w:rPr>
            </w:pPr>
            <w:ins w:id="2221" w:author="Nokia - Erika Almeida" w:date="2022-09-29T21:55:00Z">
              <w:r>
                <w:rPr>
                  <w:noProof/>
                </w:rPr>
                <w:t xml:space="preserve">Dedicated </w:t>
              </w:r>
              <w:r w:rsidRPr="001C0E1B">
                <w:rPr>
                  <w:noProof/>
                </w:rPr>
                <w:t>CORESET Reference Channel</w:t>
              </w:r>
            </w:ins>
          </w:p>
        </w:tc>
        <w:tc>
          <w:tcPr>
            <w:tcW w:w="1192" w:type="pct"/>
            <w:gridSpan w:val="3"/>
            <w:shd w:val="clear" w:color="auto" w:fill="auto"/>
          </w:tcPr>
          <w:p w14:paraId="729E6306" w14:textId="77777777" w:rsidR="008E4A3A" w:rsidRPr="00A62BB0" w:rsidRDefault="008E4A3A" w:rsidP="00DB5598">
            <w:pPr>
              <w:pStyle w:val="TAL"/>
              <w:rPr>
                <w:ins w:id="2222" w:author="Nokia - Erika Almeida" w:date="2022-09-29T21:55:00Z"/>
                <w:noProof/>
                <w:lang w:val="it-IT"/>
              </w:rPr>
            </w:pPr>
            <w:ins w:id="2223" w:author="Nokia - Erika Almeida" w:date="2022-09-29T21:55:00Z">
              <w:r w:rsidRPr="001C0E1B">
                <w:rPr>
                  <w:noProof/>
                </w:rPr>
                <w:t>Config 1</w:t>
              </w:r>
            </w:ins>
          </w:p>
        </w:tc>
        <w:tc>
          <w:tcPr>
            <w:tcW w:w="595" w:type="pct"/>
            <w:vMerge w:val="restart"/>
            <w:shd w:val="clear" w:color="auto" w:fill="auto"/>
          </w:tcPr>
          <w:p w14:paraId="4149CE8C" w14:textId="77777777" w:rsidR="008E4A3A" w:rsidRPr="001C0E1B" w:rsidRDefault="008E4A3A" w:rsidP="00DB5598">
            <w:pPr>
              <w:pStyle w:val="TAC"/>
              <w:rPr>
                <w:ins w:id="2224" w:author="Nokia - Erika Almeida" w:date="2022-09-29T21:55:00Z"/>
                <w:noProof/>
              </w:rPr>
            </w:pPr>
          </w:p>
        </w:tc>
        <w:tc>
          <w:tcPr>
            <w:tcW w:w="1192" w:type="pct"/>
            <w:shd w:val="clear" w:color="auto" w:fill="auto"/>
          </w:tcPr>
          <w:p w14:paraId="4785A3F4" w14:textId="77777777" w:rsidR="008E4A3A" w:rsidRPr="00A62BB0" w:rsidRDefault="008E4A3A" w:rsidP="00DB5598">
            <w:pPr>
              <w:pStyle w:val="TAC"/>
              <w:rPr>
                <w:ins w:id="2225" w:author="Nokia - Erika Almeida" w:date="2022-09-29T21:55:00Z"/>
                <w:bCs/>
                <w:noProof/>
              </w:rPr>
            </w:pPr>
            <w:ins w:id="2226" w:author="Nokia - Erika Almeida" w:date="2022-09-29T21:55:00Z">
              <w:r w:rsidRPr="001C0E1B">
                <w:rPr>
                  <w:noProof/>
                </w:rPr>
                <w:t>C</w:t>
              </w:r>
              <w:r>
                <w:rPr>
                  <w:noProof/>
                </w:rPr>
                <w:t>C</w:t>
              </w:r>
              <w:r w:rsidRPr="001C0E1B">
                <w:rPr>
                  <w:noProof/>
                </w:rPr>
                <w:t>R.1.1 FDD</w:t>
              </w:r>
            </w:ins>
          </w:p>
        </w:tc>
        <w:tc>
          <w:tcPr>
            <w:tcW w:w="1137" w:type="pct"/>
            <w:vMerge w:val="restart"/>
            <w:shd w:val="clear" w:color="auto" w:fill="auto"/>
          </w:tcPr>
          <w:p w14:paraId="6CEFB256" w14:textId="77777777" w:rsidR="008E4A3A" w:rsidRPr="00A62BB0" w:rsidRDefault="008E4A3A" w:rsidP="00DB5598">
            <w:pPr>
              <w:pStyle w:val="TAC"/>
              <w:rPr>
                <w:ins w:id="2227" w:author="Nokia - Erika Almeida" w:date="2022-09-29T21:55:00Z"/>
                <w:noProof/>
              </w:rPr>
            </w:pPr>
            <w:ins w:id="2228" w:author="Nokia - Erika Almeida" w:date="2022-09-29T21:55:00Z">
              <w:r w:rsidRPr="001C0E1B">
                <w:rPr>
                  <w:noProof/>
                </w:rPr>
                <w:t>A.3.1.</w:t>
              </w:r>
              <w:r>
                <w:rPr>
                  <w:noProof/>
                </w:rPr>
                <w:t>3</w:t>
              </w:r>
            </w:ins>
          </w:p>
        </w:tc>
      </w:tr>
      <w:tr w:rsidR="008E4A3A" w:rsidRPr="001C0E1B" w14:paraId="5C6109FD" w14:textId="77777777" w:rsidTr="00DB5598">
        <w:trPr>
          <w:trHeight w:val="187"/>
          <w:jc w:val="center"/>
          <w:ins w:id="2229" w:author="Nokia - Erika Almeida" w:date="2022-09-29T21:55:00Z"/>
        </w:trPr>
        <w:tc>
          <w:tcPr>
            <w:tcW w:w="884" w:type="pct"/>
            <w:vMerge/>
          </w:tcPr>
          <w:p w14:paraId="15DA36ED" w14:textId="77777777" w:rsidR="008E4A3A" w:rsidRPr="00A62BB0" w:rsidRDefault="008E4A3A" w:rsidP="00DB5598">
            <w:pPr>
              <w:pStyle w:val="TAL"/>
              <w:rPr>
                <w:ins w:id="2230" w:author="Nokia - Erika Almeida" w:date="2022-09-29T21:55:00Z"/>
                <w:noProof/>
              </w:rPr>
            </w:pPr>
          </w:p>
        </w:tc>
        <w:tc>
          <w:tcPr>
            <w:tcW w:w="1192" w:type="pct"/>
            <w:gridSpan w:val="3"/>
            <w:shd w:val="clear" w:color="auto" w:fill="auto"/>
          </w:tcPr>
          <w:p w14:paraId="6F79D87E" w14:textId="77777777" w:rsidR="008E4A3A" w:rsidRPr="00A62BB0" w:rsidRDefault="008E4A3A" w:rsidP="00DB5598">
            <w:pPr>
              <w:pStyle w:val="TAL"/>
              <w:rPr>
                <w:ins w:id="2231" w:author="Nokia - Erika Almeida" w:date="2022-09-29T21:55:00Z"/>
                <w:noProof/>
                <w:lang w:val="it-IT"/>
              </w:rPr>
            </w:pPr>
            <w:ins w:id="2232" w:author="Nokia - Erika Almeida" w:date="2022-09-29T21:55:00Z">
              <w:r w:rsidRPr="001C0E1B">
                <w:rPr>
                  <w:noProof/>
                </w:rPr>
                <w:t>Config 2</w:t>
              </w:r>
            </w:ins>
          </w:p>
        </w:tc>
        <w:tc>
          <w:tcPr>
            <w:tcW w:w="595" w:type="pct"/>
            <w:vMerge/>
          </w:tcPr>
          <w:p w14:paraId="30735508" w14:textId="77777777" w:rsidR="008E4A3A" w:rsidRPr="001C0E1B" w:rsidRDefault="008E4A3A" w:rsidP="00DB5598">
            <w:pPr>
              <w:pStyle w:val="TAC"/>
              <w:rPr>
                <w:ins w:id="2233" w:author="Nokia - Erika Almeida" w:date="2022-09-29T21:55:00Z"/>
                <w:noProof/>
              </w:rPr>
            </w:pPr>
          </w:p>
        </w:tc>
        <w:tc>
          <w:tcPr>
            <w:tcW w:w="1192" w:type="pct"/>
            <w:shd w:val="clear" w:color="auto" w:fill="auto"/>
          </w:tcPr>
          <w:p w14:paraId="5391E61A" w14:textId="77777777" w:rsidR="008E4A3A" w:rsidRPr="00A62BB0" w:rsidRDefault="008E4A3A" w:rsidP="00DB5598">
            <w:pPr>
              <w:pStyle w:val="TAC"/>
              <w:rPr>
                <w:ins w:id="2234" w:author="Nokia - Erika Almeida" w:date="2022-09-29T21:55:00Z"/>
                <w:bCs/>
                <w:noProof/>
              </w:rPr>
            </w:pPr>
            <w:ins w:id="2235" w:author="Nokia - Erika Almeida" w:date="2022-09-29T21:55:00Z">
              <w:r w:rsidRPr="001C0E1B">
                <w:rPr>
                  <w:noProof/>
                </w:rPr>
                <w:t>C</w:t>
              </w:r>
              <w:r>
                <w:rPr>
                  <w:noProof/>
                </w:rPr>
                <w:t>C</w:t>
              </w:r>
              <w:r w:rsidRPr="001C0E1B">
                <w:rPr>
                  <w:noProof/>
                </w:rPr>
                <w:t>R.1.1 TDD</w:t>
              </w:r>
            </w:ins>
          </w:p>
        </w:tc>
        <w:tc>
          <w:tcPr>
            <w:tcW w:w="1137" w:type="pct"/>
            <w:vMerge/>
          </w:tcPr>
          <w:p w14:paraId="1F355741" w14:textId="77777777" w:rsidR="008E4A3A" w:rsidRPr="00A62BB0" w:rsidRDefault="008E4A3A" w:rsidP="00DB5598">
            <w:pPr>
              <w:pStyle w:val="TAC"/>
              <w:rPr>
                <w:ins w:id="2236" w:author="Nokia - Erika Almeida" w:date="2022-09-29T21:55:00Z"/>
                <w:noProof/>
              </w:rPr>
            </w:pPr>
          </w:p>
        </w:tc>
      </w:tr>
      <w:tr w:rsidR="008E4A3A" w:rsidRPr="001C0E1B" w14:paraId="30CDE22B" w14:textId="77777777" w:rsidTr="00DB5598">
        <w:trPr>
          <w:trHeight w:val="187"/>
          <w:jc w:val="center"/>
          <w:ins w:id="2237" w:author="Nokia - Erika Almeida" w:date="2022-09-29T21:55:00Z"/>
        </w:trPr>
        <w:tc>
          <w:tcPr>
            <w:tcW w:w="884" w:type="pct"/>
            <w:vMerge/>
          </w:tcPr>
          <w:p w14:paraId="11C923A7" w14:textId="77777777" w:rsidR="008E4A3A" w:rsidRPr="00A62BB0" w:rsidRDefault="008E4A3A" w:rsidP="00DB5598">
            <w:pPr>
              <w:pStyle w:val="TAL"/>
              <w:rPr>
                <w:ins w:id="2238" w:author="Nokia - Erika Almeida" w:date="2022-09-29T21:55:00Z"/>
                <w:noProof/>
              </w:rPr>
            </w:pPr>
          </w:p>
        </w:tc>
        <w:tc>
          <w:tcPr>
            <w:tcW w:w="1192" w:type="pct"/>
            <w:gridSpan w:val="3"/>
            <w:shd w:val="clear" w:color="auto" w:fill="auto"/>
          </w:tcPr>
          <w:p w14:paraId="6C6970FE" w14:textId="77777777" w:rsidR="008E4A3A" w:rsidRPr="00A62BB0" w:rsidRDefault="008E4A3A" w:rsidP="00DB5598">
            <w:pPr>
              <w:pStyle w:val="TAL"/>
              <w:rPr>
                <w:ins w:id="2239" w:author="Nokia - Erika Almeida" w:date="2022-09-29T21:55:00Z"/>
                <w:noProof/>
                <w:lang w:val="it-IT"/>
              </w:rPr>
            </w:pPr>
            <w:ins w:id="2240" w:author="Nokia - Erika Almeida" w:date="2022-09-29T21:55:00Z">
              <w:r w:rsidRPr="001C0E1B">
                <w:rPr>
                  <w:noProof/>
                </w:rPr>
                <w:t>Config 3</w:t>
              </w:r>
            </w:ins>
          </w:p>
        </w:tc>
        <w:tc>
          <w:tcPr>
            <w:tcW w:w="595" w:type="pct"/>
            <w:vMerge/>
          </w:tcPr>
          <w:p w14:paraId="2420AA60" w14:textId="77777777" w:rsidR="008E4A3A" w:rsidRPr="001C0E1B" w:rsidRDefault="008E4A3A" w:rsidP="00DB5598">
            <w:pPr>
              <w:pStyle w:val="TAC"/>
              <w:rPr>
                <w:ins w:id="2241" w:author="Nokia - Erika Almeida" w:date="2022-09-29T21:55:00Z"/>
                <w:noProof/>
              </w:rPr>
            </w:pPr>
          </w:p>
        </w:tc>
        <w:tc>
          <w:tcPr>
            <w:tcW w:w="1192" w:type="pct"/>
            <w:shd w:val="clear" w:color="auto" w:fill="auto"/>
          </w:tcPr>
          <w:p w14:paraId="1434E025" w14:textId="77777777" w:rsidR="008E4A3A" w:rsidRPr="00A62BB0" w:rsidRDefault="008E4A3A" w:rsidP="00DB5598">
            <w:pPr>
              <w:pStyle w:val="TAC"/>
              <w:rPr>
                <w:ins w:id="2242" w:author="Nokia - Erika Almeida" w:date="2022-09-29T21:55:00Z"/>
                <w:bCs/>
                <w:noProof/>
              </w:rPr>
            </w:pPr>
            <w:ins w:id="2243" w:author="Nokia - Erika Almeida" w:date="2022-09-29T21:55:00Z">
              <w:r w:rsidRPr="001C0E1B">
                <w:rPr>
                  <w:noProof/>
                </w:rPr>
                <w:t>C</w:t>
              </w:r>
              <w:r>
                <w:rPr>
                  <w:noProof/>
                </w:rPr>
                <w:t>C</w:t>
              </w:r>
              <w:r w:rsidRPr="001C0E1B">
                <w:rPr>
                  <w:noProof/>
                </w:rPr>
                <w:t>R.2.1 TDD</w:t>
              </w:r>
            </w:ins>
          </w:p>
        </w:tc>
        <w:tc>
          <w:tcPr>
            <w:tcW w:w="1137" w:type="pct"/>
            <w:vMerge/>
          </w:tcPr>
          <w:p w14:paraId="4B87B8EB" w14:textId="77777777" w:rsidR="008E4A3A" w:rsidRPr="00A62BB0" w:rsidRDefault="008E4A3A" w:rsidP="00DB5598">
            <w:pPr>
              <w:pStyle w:val="TAC"/>
              <w:rPr>
                <w:ins w:id="2244" w:author="Nokia - Erika Almeida" w:date="2022-09-29T21:55:00Z"/>
                <w:noProof/>
              </w:rPr>
            </w:pPr>
          </w:p>
        </w:tc>
      </w:tr>
      <w:tr w:rsidR="008E4A3A" w:rsidRPr="001C0E1B" w14:paraId="3CDA2000" w14:textId="77777777" w:rsidTr="00DB5598">
        <w:trPr>
          <w:trHeight w:val="187"/>
          <w:jc w:val="center"/>
          <w:ins w:id="2245" w:author="Nokia - Erika Almeida" w:date="2022-09-29T21:55:00Z"/>
        </w:trPr>
        <w:tc>
          <w:tcPr>
            <w:tcW w:w="884" w:type="pct"/>
            <w:vMerge/>
          </w:tcPr>
          <w:p w14:paraId="656A5A72" w14:textId="77777777" w:rsidR="008E4A3A" w:rsidRPr="00A62BB0" w:rsidRDefault="008E4A3A" w:rsidP="00DB5598">
            <w:pPr>
              <w:pStyle w:val="TAL"/>
              <w:rPr>
                <w:ins w:id="2246" w:author="Nokia - Erika Almeida" w:date="2022-09-29T21:55:00Z"/>
                <w:noProof/>
              </w:rPr>
            </w:pPr>
          </w:p>
        </w:tc>
        <w:tc>
          <w:tcPr>
            <w:tcW w:w="1192" w:type="pct"/>
            <w:gridSpan w:val="3"/>
            <w:shd w:val="clear" w:color="auto" w:fill="auto"/>
          </w:tcPr>
          <w:p w14:paraId="3C1CA48D" w14:textId="77777777" w:rsidR="008E4A3A" w:rsidRPr="001C0E1B" w:rsidRDefault="008E4A3A" w:rsidP="00DB5598">
            <w:pPr>
              <w:pStyle w:val="TAL"/>
              <w:rPr>
                <w:ins w:id="2247" w:author="Nokia - Erika Almeida" w:date="2022-09-29T21:55:00Z"/>
                <w:noProof/>
              </w:rPr>
            </w:pPr>
            <w:ins w:id="2248" w:author="Nokia - Erika Almeida" w:date="2022-09-29T21:55:00Z">
              <w:r w:rsidRPr="001C0E1B">
                <w:rPr>
                  <w:noProof/>
                </w:rPr>
                <w:t xml:space="preserve">Config </w:t>
              </w:r>
              <w:r>
                <w:rPr>
                  <w:noProof/>
                </w:rPr>
                <w:t>4</w:t>
              </w:r>
            </w:ins>
          </w:p>
        </w:tc>
        <w:tc>
          <w:tcPr>
            <w:tcW w:w="595" w:type="pct"/>
            <w:vMerge/>
          </w:tcPr>
          <w:p w14:paraId="31E18699" w14:textId="77777777" w:rsidR="008E4A3A" w:rsidRPr="001C0E1B" w:rsidRDefault="008E4A3A" w:rsidP="00DB5598">
            <w:pPr>
              <w:pStyle w:val="TAC"/>
              <w:rPr>
                <w:ins w:id="2249" w:author="Nokia - Erika Almeida" w:date="2022-09-29T21:55:00Z"/>
                <w:noProof/>
              </w:rPr>
            </w:pPr>
          </w:p>
        </w:tc>
        <w:tc>
          <w:tcPr>
            <w:tcW w:w="1192" w:type="pct"/>
            <w:shd w:val="clear" w:color="auto" w:fill="auto"/>
          </w:tcPr>
          <w:p w14:paraId="33F55919" w14:textId="77777777" w:rsidR="008E4A3A" w:rsidRPr="001C0E1B" w:rsidRDefault="008E4A3A" w:rsidP="00DB5598">
            <w:pPr>
              <w:pStyle w:val="TAC"/>
              <w:rPr>
                <w:ins w:id="2250" w:author="Nokia - Erika Almeida" w:date="2022-09-29T21:55:00Z"/>
                <w:noProof/>
              </w:rPr>
            </w:pPr>
            <w:ins w:id="2251" w:author="Nokia - Erika Almeida" w:date="2022-09-29T21:55:00Z">
              <w:r w:rsidRPr="1F9EC6EF">
                <w:rPr>
                  <w:noProof/>
                </w:rPr>
                <w:t>CCR.1.1 FDD</w:t>
              </w:r>
            </w:ins>
          </w:p>
        </w:tc>
        <w:tc>
          <w:tcPr>
            <w:tcW w:w="1137" w:type="pct"/>
            <w:vMerge/>
          </w:tcPr>
          <w:p w14:paraId="6667F2CA" w14:textId="77777777" w:rsidR="008E4A3A" w:rsidRPr="00A62BB0" w:rsidRDefault="008E4A3A" w:rsidP="00DB5598">
            <w:pPr>
              <w:pStyle w:val="TAC"/>
              <w:rPr>
                <w:ins w:id="2252" w:author="Nokia - Erika Almeida" w:date="2022-09-29T21:55:00Z"/>
                <w:noProof/>
              </w:rPr>
            </w:pPr>
          </w:p>
        </w:tc>
      </w:tr>
      <w:tr w:rsidR="008E4A3A" w:rsidRPr="001C0E1B" w14:paraId="23DD6DC5" w14:textId="77777777" w:rsidTr="00DB5598">
        <w:trPr>
          <w:trHeight w:val="187"/>
          <w:jc w:val="center"/>
          <w:ins w:id="2253" w:author="Nokia - Erika Almeida" w:date="2022-09-29T21:55:00Z"/>
        </w:trPr>
        <w:tc>
          <w:tcPr>
            <w:tcW w:w="884" w:type="pct"/>
            <w:vMerge w:val="restart"/>
            <w:shd w:val="clear" w:color="auto" w:fill="auto"/>
          </w:tcPr>
          <w:p w14:paraId="170A7A11" w14:textId="77777777" w:rsidR="008E4A3A" w:rsidRPr="001C0E1B" w:rsidRDefault="008E4A3A" w:rsidP="00DB5598">
            <w:pPr>
              <w:pStyle w:val="TAL"/>
              <w:rPr>
                <w:ins w:id="2254" w:author="Nokia - Erika Almeida" w:date="2022-09-29T21:55:00Z"/>
                <w:noProof/>
              </w:rPr>
            </w:pPr>
            <w:ins w:id="2255" w:author="Nokia - Erika Almeida" w:date="2022-09-29T21:55:00Z">
              <w:r w:rsidRPr="001C0E1B">
                <w:rPr>
                  <w:noProof/>
                </w:rPr>
                <w:t>SSB Configuration</w:t>
              </w:r>
            </w:ins>
          </w:p>
        </w:tc>
        <w:tc>
          <w:tcPr>
            <w:tcW w:w="1192" w:type="pct"/>
            <w:gridSpan w:val="3"/>
            <w:shd w:val="clear" w:color="auto" w:fill="auto"/>
          </w:tcPr>
          <w:p w14:paraId="07F99E65" w14:textId="77777777" w:rsidR="008E4A3A" w:rsidRPr="001C0E1B" w:rsidRDefault="008E4A3A" w:rsidP="00DB5598">
            <w:pPr>
              <w:pStyle w:val="TAL"/>
              <w:rPr>
                <w:ins w:id="2256" w:author="Nokia - Erika Almeida" w:date="2022-09-29T21:55:00Z"/>
                <w:noProof/>
              </w:rPr>
            </w:pPr>
            <w:ins w:id="2257" w:author="Nokia - Erika Almeida" w:date="2022-09-29T21:55:00Z">
              <w:r w:rsidRPr="001C0E1B">
                <w:rPr>
                  <w:noProof/>
                </w:rPr>
                <w:t>Config 1</w:t>
              </w:r>
            </w:ins>
          </w:p>
        </w:tc>
        <w:tc>
          <w:tcPr>
            <w:tcW w:w="595" w:type="pct"/>
            <w:vMerge w:val="restart"/>
            <w:shd w:val="clear" w:color="auto" w:fill="auto"/>
          </w:tcPr>
          <w:p w14:paraId="0E3E2F5C" w14:textId="77777777" w:rsidR="008E4A3A" w:rsidRPr="001C0E1B" w:rsidRDefault="008E4A3A" w:rsidP="00DB5598">
            <w:pPr>
              <w:pStyle w:val="TAC"/>
              <w:rPr>
                <w:ins w:id="2258" w:author="Nokia - Erika Almeida" w:date="2022-09-29T21:55:00Z"/>
                <w:noProof/>
              </w:rPr>
            </w:pPr>
          </w:p>
        </w:tc>
        <w:tc>
          <w:tcPr>
            <w:tcW w:w="1192" w:type="pct"/>
            <w:shd w:val="clear" w:color="auto" w:fill="auto"/>
          </w:tcPr>
          <w:p w14:paraId="02AB8569" w14:textId="77777777" w:rsidR="008E4A3A" w:rsidRPr="001C0E1B" w:rsidRDefault="008E4A3A" w:rsidP="00DB5598">
            <w:pPr>
              <w:pStyle w:val="TAC"/>
              <w:rPr>
                <w:ins w:id="2259" w:author="Nokia - Erika Almeida" w:date="2022-09-29T21:55:00Z"/>
                <w:noProof/>
              </w:rPr>
            </w:pPr>
            <w:ins w:id="2260" w:author="Nokia - Erika Almeida" w:date="2022-09-29T21:55:00Z">
              <w:r w:rsidRPr="001C0E1B">
                <w:rPr>
                  <w:bCs/>
                  <w:noProof/>
                </w:rPr>
                <w:t>SSB.</w:t>
              </w:r>
              <w:r>
                <w:rPr>
                  <w:bCs/>
                  <w:noProof/>
                </w:rPr>
                <w:t xml:space="preserve"> 3</w:t>
              </w:r>
              <w:r w:rsidRPr="00A62BB0">
                <w:rPr>
                  <w:bCs/>
                  <w:noProof/>
                </w:rPr>
                <w:t xml:space="preserve"> </w:t>
              </w:r>
              <w:r w:rsidRPr="001C0E1B">
                <w:rPr>
                  <w:bCs/>
                  <w:noProof/>
                </w:rPr>
                <w:t xml:space="preserve"> FR1</w:t>
              </w:r>
            </w:ins>
          </w:p>
        </w:tc>
        <w:tc>
          <w:tcPr>
            <w:tcW w:w="1137" w:type="pct"/>
            <w:tcBorders>
              <w:bottom w:val="nil"/>
            </w:tcBorders>
            <w:shd w:val="clear" w:color="auto" w:fill="auto"/>
          </w:tcPr>
          <w:p w14:paraId="0929CE56" w14:textId="77777777" w:rsidR="008E4A3A" w:rsidRPr="001C0E1B" w:rsidRDefault="008E4A3A" w:rsidP="00DB5598">
            <w:pPr>
              <w:pStyle w:val="TAC"/>
              <w:rPr>
                <w:ins w:id="2261" w:author="Nokia - Erika Almeida" w:date="2022-09-29T21:55:00Z"/>
                <w:noProof/>
              </w:rPr>
            </w:pPr>
            <w:ins w:id="2262" w:author="Nokia - Erika Almeida" w:date="2022-09-29T21:55:00Z">
              <w:r w:rsidRPr="001C0E1B">
                <w:rPr>
                  <w:noProof/>
                </w:rPr>
                <w:t>A.3.10</w:t>
              </w:r>
            </w:ins>
          </w:p>
        </w:tc>
      </w:tr>
      <w:tr w:rsidR="008E4A3A" w:rsidRPr="001C0E1B" w14:paraId="1524B56E" w14:textId="77777777" w:rsidTr="00DB5598">
        <w:trPr>
          <w:trHeight w:val="187"/>
          <w:jc w:val="center"/>
          <w:ins w:id="2263" w:author="Nokia - Erika Almeida" w:date="2022-09-29T21:55:00Z"/>
        </w:trPr>
        <w:tc>
          <w:tcPr>
            <w:tcW w:w="884" w:type="pct"/>
            <w:vMerge/>
          </w:tcPr>
          <w:p w14:paraId="00C8F5B4" w14:textId="77777777" w:rsidR="008E4A3A" w:rsidRPr="001C0E1B" w:rsidRDefault="008E4A3A" w:rsidP="00DB5598">
            <w:pPr>
              <w:pStyle w:val="TAL"/>
              <w:rPr>
                <w:ins w:id="2264" w:author="Nokia - Erika Almeida" w:date="2022-09-29T21:55:00Z"/>
                <w:noProof/>
              </w:rPr>
            </w:pPr>
          </w:p>
        </w:tc>
        <w:tc>
          <w:tcPr>
            <w:tcW w:w="1192" w:type="pct"/>
            <w:gridSpan w:val="3"/>
            <w:shd w:val="clear" w:color="auto" w:fill="auto"/>
          </w:tcPr>
          <w:p w14:paraId="3886A823" w14:textId="77777777" w:rsidR="008E4A3A" w:rsidRPr="001C0E1B" w:rsidRDefault="008E4A3A" w:rsidP="00DB5598">
            <w:pPr>
              <w:pStyle w:val="TAL"/>
              <w:rPr>
                <w:ins w:id="2265" w:author="Nokia - Erika Almeida" w:date="2022-09-29T21:55:00Z"/>
                <w:noProof/>
              </w:rPr>
            </w:pPr>
            <w:ins w:id="2266" w:author="Nokia - Erika Almeida" w:date="2022-09-29T21:55:00Z">
              <w:r w:rsidRPr="001C0E1B">
                <w:rPr>
                  <w:noProof/>
                </w:rPr>
                <w:t>Config 2</w:t>
              </w:r>
            </w:ins>
          </w:p>
        </w:tc>
        <w:tc>
          <w:tcPr>
            <w:tcW w:w="595" w:type="pct"/>
            <w:vMerge/>
          </w:tcPr>
          <w:p w14:paraId="20ED0938" w14:textId="77777777" w:rsidR="008E4A3A" w:rsidRPr="001C0E1B" w:rsidRDefault="008E4A3A" w:rsidP="00DB5598">
            <w:pPr>
              <w:pStyle w:val="TAC"/>
              <w:rPr>
                <w:ins w:id="2267" w:author="Nokia - Erika Almeida" w:date="2022-09-29T21:55:00Z"/>
                <w:noProof/>
              </w:rPr>
            </w:pPr>
          </w:p>
        </w:tc>
        <w:tc>
          <w:tcPr>
            <w:tcW w:w="1192" w:type="pct"/>
            <w:shd w:val="clear" w:color="auto" w:fill="auto"/>
          </w:tcPr>
          <w:p w14:paraId="40875D0B" w14:textId="77777777" w:rsidR="008E4A3A" w:rsidRPr="001C0E1B" w:rsidRDefault="008E4A3A" w:rsidP="00DB5598">
            <w:pPr>
              <w:pStyle w:val="TAC"/>
              <w:rPr>
                <w:ins w:id="2268" w:author="Nokia - Erika Almeida" w:date="2022-09-29T21:55:00Z"/>
                <w:noProof/>
              </w:rPr>
            </w:pPr>
            <w:ins w:id="2269" w:author="Nokia - Erika Almeida" w:date="2022-09-29T21:55:00Z">
              <w:r w:rsidRPr="001C0E1B">
                <w:rPr>
                  <w:bCs/>
                  <w:noProof/>
                </w:rPr>
                <w:t>SSB.</w:t>
              </w:r>
              <w:r>
                <w:rPr>
                  <w:bCs/>
                  <w:noProof/>
                </w:rPr>
                <w:t xml:space="preserve"> 3</w:t>
              </w:r>
              <w:r w:rsidRPr="00A62BB0">
                <w:rPr>
                  <w:bCs/>
                  <w:noProof/>
                </w:rPr>
                <w:t xml:space="preserve"> </w:t>
              </w:r>
              <w:r w:rsidRPr="001C0E1B">
                <w:rPr>
                  <w:bCs/>
                  <w:noProof/>
                </w:rPr>
                <w:t>FR1</w:t>
              </w:r>
            </w:ins>
          </w:p>
        </w:tc>
        <w:tc>
          <w:tcPr>
            <w:tcW w:w="1137" w:type="pct"/>
            <w:tcBorders>
              <w:top w:val="nil"/>
              <w:bottom w:val="nil"/>
            </w:tcBorders>
            <w:shd w:val="clear" w:color="auto" w:fill="auto"/>
          </w:tcPr>
          <w:p w14:paraId="24095593" w14:textId="77777777" w:rsidR="008E4A3A" w:rsidRPr="001C0E1B" w:rsidRDefault="008E4A3A" w:rsidP="00DB5598">
            <w:pPr>
              <w:pStyle w:val="TAC"/>
              <w:rPr>
                <w:ins w:id="2270" w:author="Nokia - Erika Almeida" w:date="2022-09-29T21:55:00Z"/>
                <w:noProof/>
              </w:rPr>
            </w:pPr>
          </w:p>
        </w:tc>
      </w:tr>
      <w:tr w:rsidR="008E4A3A" w:rsidRPr="001C0E1B" w14:paraId="359605F7" w14:textId="77777777" w:rsidTr="00DB5598">
        <w:trPr>
          <w:trHeight w:val="187"/>
          <w:jc w:val="center"/>
          <w:ins w:id="2271" w:author="Nokia - Erika Almeida" w:date="2022-09-29T21:55:00Z"/>
        </w:trPr>
        <w:tc>
          <w:tcPr>
            <w:tcW w:w="884" w:type="pct"/>
            <w:vMerge/>
          </w:tcPr>
          <w:p w14:paraId="3C510C50" w14:textId="77777777" w:rsidR="008E4A3A" w:rsidRPr="001C0E1B" w:rsidRDefault="008E4A3A" w:rsidP="00DB5598">
            <w:pPr>
              <w:pStyle w:val="TAL"/>
              <w:rPr>
                <w:ins w:id="2272" w:author="Nokia - Erika Almeida" w:date="2022-09-29T21:55:00Z"/>
                <w:noProof/>
              </w:rPr>
            </w:pPr>
          </w:p>
        </w:tc>
        <w:tc>
          <w:tcPr>
            <w:tcW w:w="1192" w:type="pct"/>
            <w:gridSpan w:val="3"/>
            <w:shd w:val="clear" w:color="auto" w:fill="auto"/>
          </w:tcPr>
          <w:p w14:paraId="0C521A41" w14:textId="77777777" w:rsidR="008E4A3A" w:rsidRPr="001C0E1B" w:rsidRDefault="008E4A3A" w:rsidP="00DB5598">
            <w:pPr>
              <w:pStyle w:val="TAL"/>
              <w:rPr>
                <w:ins w:id="2273" w:author="Nokia - Erika Almeida" w:date="2022-09-29T21:55:00Z"/>
                <w:noProof/>
              </w:rPr>
            </w:pPr>
            <w:ins w:id="2274" w:author="Nokia - Erika Almeida" w:date="2022-09-29T21:55:00Z">
              <w:r w:rsidRPr="001C0E1B">
                <w:rPr>
                  <w:noProof/>
                </w:rPr>
                <w:t>Config 3</w:t>
              </w:r>
            </w:ins>
          </w:p>
        </w:tc>
        <w:tc>
          <w:tcPr>
            <w:tcW w:w="595" w:type="pct"/>
            <w:vMerge/>
          </w:tcPr>
          <w:p w14:paraId="44C5E423" w14:textId="77777777" w:rsidR="008E4A3A" w:rsidRPr="001C0E1B" w:rsidRDefault="008E4A3A" w:rsidP="00DB5598">
            <w:pPr>
              <w:pStyle w:val="TAC"/>
              <w:rPr>
                <w:ins w:id="2275" w:author="Nokia - Erika Almeida" w:date="2022-09-29T21:55:00Z"/>
                <w:noProof/>
              </w:rPr>
            </w:pPr>
          </w:p>
        </w:tc>
        <w:tc>
          <w:tcPr>
            <w:tcW w:w="1192" w:type="pct"/>
            <w:shd w:val="clear" w:color="auto" w:fill="auto"/>
          </w:tcPr>
          <w:p w14:paraId="76CDF937" w14:textId="77777777" w:rsidR="008E4A3A" w:rsidRPr="001C0E1B" w:rsidRDefault="008E4A3A" w:rsidP="00DB5598">
            <w:pPr>
              <w:pStyle w:val="TAC"/>
              <w:rPr>
                <w:ins w:id="2276" w:author="Nokia - Erika Almeida" w:date="2022-09-29T21:55:00Z"/>
                <w:noProof/>
              </w:rPr>
            </w:pPr>
          </w:p>
        </w:tc>
        <w:tc>
          <w:tcPr>
            <w:tcW w:w="1137" w:type="pct"/>
            <w:tcBorders>
              <w:top w:val="nil"/>
              <w:bottom w:val="single" w:sz="4" w:space="0" w:color="auto"/>
            </w:tcBorders>
            <w:shd w:val="clear" w:color="auto" w:fill="auto"/>
          </w:tcPr>
          <w:p w14:paraId="56DE9F67" w14:textId="77777777" w:rsidR="008E4A3A" w:rsidRPr="001C0E1B" w:rsidRDefault="008E4A3A" w:rsidP="00DB5598">
            <w:pPr>
              <w:pStyle w:val="TAC"/>
              <w:rPr>
                <w:ins w:id="2277" w:author="Nokia - Erika Almeida" w:date="2022-09-29T21:55:00Z"/>
                <w:noProof/>
              </w:rPr>
            </w:pPr>
          </w:p>
        </w:tc>
      </w:tr>
      <w:tr w:rsidR="008E4A3A" w:rsidRPr="001C0E1B" w14:paraId="64EACDDD" w14:textId="77777777" w:rsidTr="00DB5598">
        <w:trPr>
          <w:trHeight w:val="187"/>
          <w:jc w:val="center"/>
          <w:ins w:id="2278" w:author="Nokia - Erika Almeida" w:date="2022-09-29T21:55:00Z"/>
        </w:trPr>
        <w:tc>
          <w:tcPr>
            <w:tcW w:w="884" w:type="pct"/>
            <w:vMerge/>
          </w:tcPr>
          <w:p w14:paraId="576F9C83" w14:textId="77777777" w:rsidR="008E4A3A" w:rsidRPr="001C0E1B" w:rsidRDefault="008E4A3A" w:rsidP="00DB5598">
            <w:pPr>
              <w:pStyle w:val="TAL"/>
              <w:rPr>
                <w:ins w:id="2279" w:author="Nokia - Erika Almeida" w:date="2022-09-29T21:55:00Z"/>
                <w:noProof/>
              </w:rPr>
            </w:pPr>
          </w:p>
        </w:tc>
        <w:tc>
          <w:tcPr>
            <w:tcW w:w="1192" w:type="pct"/>
            <w:gridSpan w:val="3"/>
            <w:shd w:val="clear" w:color="auto" w:fill="auto"/>
          </w:tcPr>
          <w:p w14:paraId="6FD427E0" w14:textId="77777777" w:rsidR="008E4A3A" w:rsidRPr="001C0E1B" w:rsidRDefault="008E4A3A" w:rsidP="00DB5598">
            <w:pPr>
              <w:pStyle w:val="TAL"/>
              <w:rPr>
                <w:ins w:id="2280" w:author="Nokia - Erika Almeida" w:date="2022-09-29T21:55:00Z"/>
                <w:noProof/>
              </w:rPr>
            </w:pPr>
            <w:ins w:id="2281" w:author="Nokia - Erika Almeida" w:date="2022-09-29T21:55:00Z">
              <w:r w:rsidRPr="001C0E1B">
                <w:rPr>
                  <w:noProof/>
                </w:rPr>
                <w:t xml:space="preserve">Config </w:t>
              </w:r>
              <w:r>
                <w:rPr>
                  <w:noProof/>
                </w:rPr>
                <w:t>4</w:t>
              </w:r>
            </w:ins>
          </w:p>
        </w:tc>
        <w:tc>
          <w:tcPr>
            <w:tcW w:w="595" w:type="pct"/>
            <w:vMerge/>
          </w:tcPr>
          <w:p w14:paraId="390AB7DC" w14:textId="77777777" w:rsidR="008E4A3A" w:rsidRPr="001C0E1B" w:rsidRDefault="008E4A3A" w:rsidP="00DB5598">
            <w:pPr>
              <w:pStyle w:val="TAC"/>
              <w:rPr>
                <w:ins w:id="2282" w:author="Nokia - Erika Almeida" w:date="2022-09-29T21:55:00Z"/>
                <w:noProof/>
              </w:rPr>
            </w:pPr>
          </w:p>
        </w:tc>
        <w:tc>
          <w:tcPr>
            <w:tcW w:w="1192" w:type="pct"/>
            <w:shd w:val="clear" w:color="auto" w:fill="auto"/>
          </w:tcPr>
          <w:p w14:paraId="6B3C3395" w14:textId="77777777" w:rsidR="008E4A3A" w:rsidRPr="001C0E1B" w:rsidRDefault="008E4A3A" w:rsidP="00DB5598">
            <w:pPr>
              <w:pStyle w:val="TAC"/>
              <w:rPr>
                <w:ins w:id="2283" w:author="Nokia - Erika Almeida" w:date="2022-09-29T21:55:00Z"/>
                <w:bCs/>
                <w:noProof/>
              </w:rPr>
            </w:pPr>
            <w:ins w:id="2284" w:author="Nokia - Erika Almeida" w:date="2022-09-29T21:55:00Z">
              <w:r w:rsidRPr="001C0E1B">
                <w:rPr>
                  <w:noProof/>
                </w:rPr>
                <w:t>SSB.3 FR1</w:t>
              </w:r>
            </w:ins>
          </w:p>
        </w:tc>
        <w:tc>
          <w:tcPr>
            <w:tcW w:w="1137" w:type="pct"/>
            <w:tcBorders>
              <w:top w:val="nil"/>
              <w:bottom w:val="single" w:sz="4" w:space="0" w:color="auto"/>
            </w:tcBorders>
            <w:shd w:val="clear" w:color="auto" w:fill="auto"/>
          </w:tcPr>
          <w:p w14:paraId="7F93D1F6" w14:textId="77777777" w:rsidR="008E4A3A" w:rsidRPr="001C0E1B" w:rsidRDefault="008E4A3A" w:rsidP="00DB5598">
            <w:pPr>
              <w:pStyle w:val="TAC"/>
              <w:rPr>
                <w:ins w:id="2285" w:author="Nokia - Erika Almeida" w:date="2022-09-29T21:55:00Z"/>
                <w:noProof/>
              </w:rPr>
            </w:pPr>
          </w:p>
        </w:tc>
      </w:tr>
      <w:tr w:rsidR="008E4A3A" w:rsidRPr="001C0E1B" w14:paraId="5128BA48" w14:textId="77777777" w:rsidTr="00DB5598">
        <w:trPr>
          <w:trHeight w:val="187"/>
          <w:jc w:val="center"/>
          <w:ins w:id="2286" w:author="Nokia - Erika Almeida" w:date="2022-09-29T21:55:00Z"/>
        </w:trPr>
        <w:tc>
          <w:tcPr>
            <w:tcW w:w="884" w:type="pct"/>
            <w:vMerge w:val="restart"/>
            <w:shd w:val="clear" w:color="auto" w:fill="auto"/>
          </w:tcPr>
          <w:p w14:paraId="1EE88F19" w14:textId="77777777" w:rsidR="008E4A3A" w:rsidRPr="001C0E1B" w:rsidRDefault="008E4A3A" w:rsidP="00DB5598">
            <w:pPr>
              <w:pStyle w:val="TAL"/>
              <w:rPr>
                <w:ins w:id="2287" w:author="Nokia - Erika Almeida" w:date="2022-09-29T21:55:00Z"/>
                <w:noProof/>
              </w:rPr>
            </w:pPr>
            <w:ins w:id="2288" w:author="Nokia - Erika Almeida" w:date="2022-09-29T21:55:00Z">
              <w:r w:rsidRPr="001C0E1B">
                <w:rPr>
                  <w:noProof/>
                </w:rPr>
                <w:t>SMTC Configuration</w:t>
              </w:r>
            </w:ins>
          </w:p>
        </w:tc>
        <w:tc>
          <w:tcPr>
            <w:tcW w:w="1192" w:type="pct"/>
            <w:gridSpan w:val="3"/>
            <w:shd w:val="clear" w:color="auto" w:fill="auto"/>
          </w:tcPr>
          <w:p w14:paraId="5AC67691" w14:textId="77777777" w:rsidR="008E4A3A" w:rsidRPr="001C0E1B" w:rsidRDefault="008E4A3A" w:rsidP="00DB5598">
            <w:pPr>
              <w:pStyle w:val="TAL"/>
              <w:rPr>
                <w:ins w:id="2289" w:author="Nokia - Erika Almeida" w:date="2022-09-29T21:55:00Z"/>
                <w:noProof/>
              </w:rPr>
            </w:pPr>
            <w:ins w:id="2290" w:author="Nokia - Erika Almeida" w:date="2022-09-29T21:55:00Z">
              <w:r w:rsidRPr="001C0E1B">
                <w:rPr>
                  <w:noProof/>
                </w:rPr>
                <w:t>Config 1, 2</w:t>
              </w:r>
            </w:ins>
          </w:p>
        </w:tc>
        <w:tc>
          <w:tcPr>
            <w:tcW w:w="595" w:type="pct"/>
            <w:vMerge w:val="restart"/>
            <w:shd w:val="clear" w:color="auto" w:fill="auto"/>
          </w:tcPr>
          <w:p w14:paraId="0ABF7345" w14:textId="77777777" w:rsidR="008E4A3A" w:rsidRPr="001C0E1B" w:rsidRDefault="008E4A3A" w:rsidP="00DB5598">
            <w:pPr>
              <w:pStyle w:val="TAC"/>
              <w:rPr>
                <w:ins w:id="2291" w:author="Nokia - Erika Almeida" w:date="2022-09-29T21:55:00Z"/>
                <w:noProof/>
              </w:rPr>
            </w:pPr>
          </w:p>
        </w:tc>
        <w:tc>
          <w:tcPr>
            <w:tcW w:w="1192" w:type="pct"/>
            <w:shd w:val="clear" w:color="auto" w:fill="auto"/>
          </w:tcPr>
          <w:p w14:paraId="6DB5C254" w14:textId="77777777" w:rsidR="008E4A3A" w:rsidRPr="001C0E1B" w:rsidRDefault="008E4A3A" w:rsidP="00DB5598">
            <w:pPr>
              <w:pStyle w:val="TAC"/>
              <w:rPr>
                <w:ins w:id="2292" w:author="Nokia - Erika Almeida" w:date="2022-09-29T21:55:00Z"/>
                <w:noProof/>
              </w:rPr>
            </w:pPr>
            <w:ins w:id="2293" w:author="Nokia - Erika Almeida" w:date="2022-09-29T21:55:00Z">
              <w:r w:rsidRPr="001C0E1B">
                <w:rPr>
                  <w:noProof/>
                </w:rPr>
                <w:t>SMTC.1</w:t>
              </w:r>
            </w:ins>
          </w:p>
        </w:tc>
        <w:tc>
          <w:tcPr>
            <w:tcW w:w="1137" w:type="pct"/>
            <w:tcBorders>
              <w:bottom w:val="nil"/>
            </w:tcBorders>
            <w:shd w:val="clear" w:color="auto" w:fill="auto"/>
          </w:tcPr>
          <w:p w14:paraId="70ED0D6B" w14:textId="77777777" w:rsidR="008E4A3A" w:rsidRPr="001C0E1B" w:rsidRDefault="008E4A3A" w:rsidP="00DB5598">
            <w:pPr>
              <w:pStyle w:val="TAC"/>
              <w:rPr>
                <w:ins w:id="2294" w:author="Nokia - Erika Almeida" w:date="2022-09-29T21:55:00Z"/>
                <w:noProof/>
              </w:rPr>
            </w:pPr>
            <w:ins w:id="2295" w:author="Nokia - Erika Almeida" w:date="2022-09-29T21:55:00Z">
              <w:r w:rsidRPr="001C0E1B">
                <w:rPr>
                  <w:noProof/>
                </w:rPr>
                <w:t>A.3.11</w:t>
              </w:r>
            </w:ins>
          </w:p>
        </w:tc>
      </w:tr>
      <w:tr w:rsidR="008E4A3A" w:rsidRPr="001C0E1B" w14:paraId="76549EF1" w14:textId="77777777" w:rsidTr="00DB5598">
        <w:trPr>
          <w:trHeight w:val="187"/>
          <w:jc w:val="center"/>
          <w:ins w:id="2296" w:author="Nokia - Erika Almeida" w:date="2022-09-29T21:55:00Z"/>
        </w:trPr>
        <w:tc>
          <w:tcPr>
            <w:tcW w:w="884" w:type="pct"/>
            <w:vMerge/>
          </w:tcPr>
          <w:p w14:paraId="227F321A" w14:textId="77777777" w:rsidR="008E4A3A" w:rsidRPr="001C0E1B" w:rsidRDefault="008E4A3A" w:rsidP="00DB5598">
            <w:pPr>
              <w:pStyle w:val="TAL"/>
              <w:rPr>
                <w:ins w:id="2297" w:author="Nokia - Erika Almeida" w:date="2022-09-29T21:55:00Z"/>
                <w:noProof/>
              </w:rPr>
            </w:pPr>
          </w:p>
        </w:tc>
        <w:tc>
          <w:tcPr>
            <w:tcW w:w="1192" w:type="pct"/>
            <w:gridSpan w:val="3"/>
            <w:shd w:val="clear" w:color="auto" w:fill="auto"/>
          </w:tcPr>
          <w:p w14:paraId="04B1D00A" w14:textId="77777777" w:rsidR="008E4A3A" w:rsidRPr="001C0E1B" w:rsidRDefault="008E4A3A" w:rsidP="00DB5598">
            <w:pPr>
              <w:pStyle w:val="TAL"/>
              <w:rPr>
                <w:ins w:id="2298" w:author="Nokia - Erika Almeida" w:date="2022-09-29T21:55:00Z"/>
                <w:noProof/>
              </w:rPr>
            </w:pPr>
            <w:ins w:id="2299" w:author="Nokia - Erika Almeida" w:date="2022-09-29T21:55:00Z">
              <w:r w:rsidRPr="001C0E1B">
                <w:rPr>
                  <w:noProof/>
                </w:rPr>
                <w:t>Config 3</w:t>
              </w:r>
            </w:ins>
          </w:p>
        </w:tc>
        <w:tc>
          <w:tcPr>
            <w:tcW w:w="595" w:type="pct"/>
            <w:vMerge/>
          </w:tcPr>
          <w:p w14:paraId="3486B2C6" w14:textId="77777777" w:rsidR="008E4A3A" w:rsidRPr="001C0E1B" w:rsidRDefault="008E4A3A" w:rsidP="00DB5598">
            <w:pPr>
              <w:pStyle w:val="TAC"/>
              <w:rPr>
                <w:ins w:id="2300" w:author="Nokia - Erika Almeida" w:date="2022-09-29T21:55:00Z"/>
                <w:noProof/>
              </w:rPr>
            </w:pPr>
          </w:p>
        </w:tc>
        <w:tc>
          <w:tcPr>
            <w:tcW w:w="1192" w:type="pct"/>
            <w:shd w:val="clear" w:color="auto" w:fill="auto"/>
          </w:tcPr>
          <w:p w14:paraId="2E85370A" w14:textId="77777777" w:rsidR="008E4A3A" w:rsidRPr="001C0E1B" w:rsidRDefault="008E4A3A" w:rsidP="00DB5598">
            <w:pPr>
              <w:pStyle w:val="TAC"/>
              <w:rPr>
                <w:ins w:id="2301" w:author="Nokia - Erika Almeida" w:date="2022-09-29T21:55:00Z"/>
                <w:noProof/>
              </w:rPr>
            </w:pPr>
            <w:ins w:id="2302" w:author="Nokia - Erika Almeida" w:date="2022-09-29T21:55:00Z">
              <w:r w:rsidRPr="001C0E1B">
                <w:rPr>
                  <w:noProof/>
                </w:rPr>
                <w:t>SMTC.1</w:t>
              </w:r>
            </w:ins>
          </w:p>
        </w:tc>
        <w:tc>
          <w:tcPr>
            <w:tcW w:w="1137" w:type="pct"/>
            <w:tcBorders>
              <w:top w:val="nil"/>
            </w:tcBorders>
            <w:shd w:val="clear" w:color="auto" w:fill="auto"/>
          </w:tcPr>
          <w:p w14:paraId="479D3DB2" w14:textId="77777777" w:rsidR="008E4A3A" w:rsidRPr="001C0E1B" w:rsidRDefault="008E4A3A" w:rsidP="00DB5598">
            <w:pPr>
              <w:pStyle w:val="TAC"/>
              <w:rPr>
                <w:ins w:id="2303" w:author="Nokia - Erika Almeida" w:date="2022-09-29T21:55:00Z"/>
                <w:noProof/>
              </w:rPr>
            </w:pPr>
          </w:p>
        </w:tc>
      </w:tr>
      <w:tr w:rsidR="008E4A3A" w:rsidRPr="001C0E1B" w14:paraId="486CF114" w14:textId="77777777" w:rsidTr="00DB5598">
        <w:trPr>
          <w:trHeight w:val="187"/>
          <w:jc w:val="center"/>
          <w:ins w:id="2304" w:author="Nokia - Erika Almeida" w:date="2022-09-29T21:55:00Z"/>
        </w:trPr>
        <w:tc>
          <w:tcPr>
            <w:tcW w:w="884" w:type="pct"/>
            <w:vMerge/>
          </w:tcPr>
          <w:p w14:paraId="2762761E" w14:textId="77777777" w:rsidR="008E4A3A" w:rsidRPr="001C0E1B" w:rsidRDefault="008E4A3A" w:rsidP="00DB5598">
            <w:pPr>
              <w:pStyle w:val="TAL"/>
              <w:rPr>
                <w:ins w:id="2305" w:author="Nokia - Erika Almeida" w:date="2022-09-29T21:55:00Z"/>
                <w:noProof/>
              </w:rPr>
            </w:pPr>
          </w:p>
        </w:tc>
        <w:tc>
          <w:tcPr>
            <w:tcW w:w="1192" w:type="pct"/>
            <w:gridSpan w:val="3"/>
            <w:shd w:val="clear" w:color="auto" w:fill="auto"/>
          </w:tcPr>
          <w:p w14:paraId="075A2C67" w14:textId="77777777" w:rsidR="008E4A3A" w:rsidRPr="001C0E1B" w:rsidRDefault="008E4A3A" w:rsidP="00DB5598">
            <w:pPr>
              <w:pStyle w:val="TAL"/>
              <w:rPr>
                <w:ins w:id="2306" w:author="Nokia - Erika Almeida" w:date="2022-09-29T21:55:00Z"/>
                <w:noProof/>
              </w:rPr>
            </w:pPr>
            <w:ins w:id="2307" w:author="Nokia - Erika Almeida" w:date="2022-09-29T21:55:00Z">
              <w:r w:rsidRPr="001C0E1B">
                <w:rPr>
                  <w:noProof/>
                </w:rPr>
                <w:t xml:space="preserve">Config </w:t>
              </w:r>
              <w:r>
                <w:rPr>
                  <w:noProof/>
                </w:rPr>
                <w:t>4</w:t>
              </w:r>
            </w:ins>
          </w:p>
        </w:tc>
        <w:tc>
          <w:tcPr>
            <w:tcW w:w="595" w:type="pct"/>
            <w:vMerge/>
          </w:tcPr>
          <w:p w14:paraId="2966142E" w14:textId="77777777" w:rsidR="008E4A3A" w:rsidRPr="001C0E1B" w:rsidRDefault="008E4A3A" w:rsidP="00DB5598">
            <w:pPr>
              <w:pStyle w:val="TAC"/>
              <w:rPr>
                <w:ins w:id="2308" w:author="Nokia - Erika Almeida" w:date="2022-09-29T21:55:00Z"/>
                <w:noProof/>
              </w:rPr>
            </w:pPr>
          </w:p>
        </w:tc>
        <w:tc>
          <w:tcPr>
            <w:tcW w:w="1192" w:type="pct"/>
            <w:shd w:val="clear" w:color="auto" w:fill="auto"/>
          </w:tcPr>
          <w:p w14:paraId="4C20FB5B" w14:textId="77777777" w:rsidR="008E4A3A" w:rsidRPr="001C0E1B" w:rsidRDefault="008E4A3A" w:rsidP="00DB5598">
            <w:pPr>
              <w:pStyle w:val="TAC"/>
              <w:rPr>
                <w:ins w:id="2309" w:author="Nokia - Erika Almeida" w:date="2022-09-29T21:55:00Z"/>
                <w:noProof/>
              </w:rPr>
            </w:pPr>
            <w:ins w:id="2310" w:author="Nokia - Erika Almeida" w:date="2022-09-29T21:55:00Z">
              <w:r w:rsidRPr="001C0E1B">
                <w:rPr>
                  <w:noProof/>
                </w:rPr>
                <w:t>SMTC.1</w:t>
              </w:r>
            </w:ins>
          </w:p>
        </w:tc>
        <w:tc>
          <w:tcPr>
            <w:tcW w:w="1137" w:type="pct"/>
            <w:tcBorders>
              <w:top w:val="nil"/>
            </w:tcBorders>
            <w:shd w:val="clear" w:color="auto" w:fill="auto"/>
          </w:tcPr>
          <w:p w14:paraId="2857B950" w14:textId="77777777" w:rsidR="008E4A3A" w:rsidRPr="001C0E1B" w:rsidRDefault="008E4A3A" w:rsidP="00DB5598">
            <w:pPr>
              <w:pStyle w:val="TAC"/>
              <w:rPr>
                <w:ins w:id="2311" w:author="Nokia - Erika Almeida" w:date="2022-09-29T21:55:00Z"/>
                <w:noProof/>
              </w:rPr>
            </w:pPr>
          </w:p>
        </w:tc>
      </w:tr>
      <w:tr w:rsidR="008E4A3A" w:rsidRPr="001C0E1B" w14:paraId="7C260A73" w14:textId="77777777" w:rsidTr="00DB5598">
        <w:trPr>
          <w:trHeight w:val="187"/>
          <w:jc w:val="center"/>
          <w:ins w:id="2312" w:author="Nokia - Erika Almeida" w:date="2022-09-29T21:55:00Z"/>
        </w:trPr>
        <w:tc>
          <w:tcPr>
            <w:tcW w:w="884" w:type="pct"/>
            <w:tcBorders>
              <w:bottom w:val="nil"/>
            </w:tcBorders>
            <w:shd w:val="clear" w:color="auto" w:fill="auto"/>
          </w:tcPr>
          <w:p w14:paraId="16695CE4" w14:textId="77777777" w:rsidR="008E4A3A" w:rsidRPr="001C0E1B" w:rsidRDefault="008E4A3A" w:rsidP="00DB5598">
            <w:pPr>
              <w:pStyle w:val="TAL"/>
              <w:rPr>
                <w:ins w:id="2313" w:author="Nokia - Erika Almeida" w:date="2022-09-29T21:55:00Z"/>
                <w:noProof/>
              </w:rPr>
            </w:pPr>
            <w:ins w:id="2314" w:author="Nokia - Erika Almeida" w:date="2022-09-29T21:55:00Z">
              <w:r w:rsidRPr="001C0E1B">
                <w:rPr>
                  <w:noProof/>
                </w:rPr>
                <w:t>PDSCH/PDCCH subcarrier spacing</w:t>
              </w:r>
            </w:ins>
          </w:p>
        </w:tc>
        <w:tc>
          <w:tcPr>
            <w:tcW w:w="1192" w:type="pct"/>
            <w:gridSpan w:val="3"/>
            <w:shd w:val="clear" w:color="auto" w:fill="auto"/>
          </w:tcPr>
          <w:p w14:paraId="631D5B63" w14:textId="77777777" w:rsidR="008E4A3A" w:rsidRPr="001C0E1B" w:rsidRDefault="008E4A3A" w:rsidP="00DB5598">
            <w:pPr>
              <w:pStyle w:val="TAL"/>
              <w:rPr>
                <w:ins w:id="2315" w:author="Nokia - Erika Almeida" w:date="2022-09-29T21:55:00Z"/>
                <w:noProof/>
              </w:rPr>
            </w:pPr>
            <w:ins w:id="2316" w:author="Nokia - Erika Almeida" w:date="2022-09-29T21:55:00Z">
              <w:r w:rsidRPr="001C0E1B">
                <w:rPr>
                  <w:noProof/>
                </w:rPr>
                <w:t>Config 1, 2</w:t>
              </w:r>
            </w:ins>
          </w:p>
        </w:tc>
        <w:tc>
          <w:tcPr>
            <w:tcW w:w="595" w:type="pct"/>
            <w:tcBorders>
              <w:bottom w:val="nil"/>
            </w:tcBorders>
            <w:shd w:val="clear" w:color="auto" w:fill="auto"/>
          </w:tcPr>
          <w:p w14:paraId="7847C685" w14:textId="77777777" w:rsidR="008E4A3A" w:rsidRPr="001C0E1B" w:rsidRDefault="008E4A3A" w:rsidP="00DB5598">
            <w:pPr>
              <w:pStyle w:val="TAC"/>
              <w:rPr>
                <w:ins w:id="2317" w:author="Nokia - Erika Almeida" w:date="2022-09-29T21:55:00Z"/>
                <w:noProof/>
              </w:rPr>
            </w:pPr>
          </w:p>
        </w:tc>
        <w:tc>
          <w:tcPr>
            <w:tcW w:w="1192" w:type="pct"/>
            <w:shd w:val="clear" w:color="auto" w:fill="auto"/>
          </w:tcPr>
          <w:p w14:paraId="7497C92F" w14:textId="77777777" w:rsidR="008E4A3A" w:rsidRPr="001C0E1B" w:rsidRDefault="008E4A3A" w:rsidP="00DB5598">
            <w:pPr>
              <w:pStyle w:val="TAC"/>
              <w:rPr>
                <w:ins w:id="2318" w:author="Nokia - Erika Almeida" w:date="2022-09-29T21:55:00Z"/>
                <w:noProof/>
              </w:rPr>
            </w:pPr>
            <w:ins w:id="2319" w:author="Nokia - Erika Almeida" w:date="2022-09-29T21:55:00Z">
              <w:r w:rsidRPr="001C0E1B">
                <w:rPr>
                  <w:noProof/>
                </w:rPr>
                <w:t>15 KHz</w:t>
              </w:r>
            </w:ins>
          </w:p>
        </w:tc>
        <w:tc>
          <w:tcPr>
            <w:tcW w:w="1137" w:type="pct"/>
          </w:tcPr>
          <w:p w14:paraId="7E0E0D6D" w14:textId="77777777" w:rsidR="008E4A3A" w:rsidRPr="001C0E1B" w:rsidRDefault="008E4A3A" w:rsidP="00DB5598">
            <w:pPr>
              <w:pStyle w:val="TAC"/>
              <w:rPr>
                <w:ins w:id="2320" w:author="Nokia - Erika Almeida" w:date="2022-09-29T21:55:00Z"/>
                <w:noProof/>
              </w:rPr>
            </w:pPr>
          </w:p>
        </w:tc>
      </w:tr>
      <w:tr w:rsidR="008E4A3A" w:rsidRPr="001C0E1B" w14:paraId="30687B74" w14:textId="77777777" w:rsidTr="00DB5598">
        <w:trPr>
          <w:trHeight w:val="187"/>
          <w:jc w:val="center"/>
          <w:ins w:id="2321" w:author="Nokia - Erika Almeida" w:date="2022-09-29T21:55:00Z"/>
        </w:trPr>
        <w:tc>
          <w:tcPr>
            <w:tcW w:w="884" w:type="pct"/>
            <w:tcBorders>
              <w:top w:val="nil"/>
            </w:tcBorders>
            <w:shd w:val="clear" w:color="auto" w:fill="auto"/>
          </w:tcPr>
          <w:p w14:paraId="5A6BE7B8" w14:textId="77777777" w:rsidR="008E4A3A" w:rsidRPr="001C0E1B" w:rsidRDefault="008E4A3A" w:rsidP="00DB5598">
            <w:pPr>
              <w:pStyle w:val="TAL"/>
              <w:rPr>
                <w:ins w:id="2322" w:author="Nokia - Erika Almeida" w:date="2022-09-29T21:55:00Z"/>
                <w:noProof/>
              </w:rPr>
            </w:pPr>
          </w:p>
        </w:tc>
        <w:tc>
          <w:tcPr>
            <w:tcW w:w="1192" w:type="pct"/>
            <w:gridSpan w:val="3"/>
            <w:shd w:val="clear" w:color="auto" w:fill="auto"/>
          </w:tcPr>
          <w:p w14:paraId="78A5671D" w14:textId="77777777" w:rsidR="008E4A3A" w:rsidRPr="001C0E1B" w:rsidRDefault="008E4A3A" w:rsidP="00DB5598">
            <w:pPr>
              <w:pStyle w:val="TAL"/>
              <w:rPr>
                <w:ins w:id="2323" w:author="Nokia - Erika Almeida" w:date="2022-09-29T21:55:00Z"/>
                <w:noProof/>
              </w:rPr>
            </w:pPr>
            <w:ins w:id="2324" w:author="Nokia - Erika Almeida" w:date="2022-09-29T21:55:00Z">
              <w:r w:rsidRPr="001C0E1B">
                <w:rPr>
                  <w:noProof/>
                </w:rPr>
                <w:t>Config 3</w:t>
              </w:r>
            </w:ins>
          </w:p>
        </w:tc>
        <w:tc>
          <w:tcPr>
            <w:tcW w:w="595" w:type="pct"/>
            <w:tcBorders>
              <w:top w:val="nil"/>
            </w:tcBorders>
            <w:shd w:val="clear" w:color="auto" w:fill="auto"/>
          </w:tcPr>
          <w:p w14:paraId="7C71CB9A" w14:textId="77777777" w:rsidR="008E4A3A" w:rsidRPr="001C0E1B" w:rsidRDefault="008E4A3A" w:rsidP="00DB5598">
            <w:pPr>
              <w:pStyle w:val="TAC"/>
              <w:rPr>
                <w:ins w:id="2325" w:author="Nokia - Erika Almeida" w:date="2022-09-29T21:55:00Z"/>
                <w:noProof/>
              </w:rPr>
            </w:pPr>
          </w:p>
        </w:tc>
        <w:tc>
          <w:tcPr>
            <w:tcW w:w="1192" w:type="pct"/>
            <w:shd w:val="clear" w:color="auto" w:fill="auto"/>
          </w:tcPr>
          <w:p w14:paraId="349CCDC1" w14:textId="77777777" w:rsidR="008E4A3A" w:rsidRPr="001C0E1B" w:rsidRDefault="008E4A3A" w:rsidP="00DB5598">
            <w:pPr>
              <w:pStyle w:val="TAC"/>
              <w:rPr>
                <w:ins w:id="2326" w:author="Nokia - Erika Almeida" w:date="2022-09-29T21:55:00Z"/>
                <w:noProof/>
              </w:rPr>
            </w:pPr>
            <w:ins w:id="2327" w:author="Nokia - Erika Almeida" w:date="2022-09-29T21:55:00Z">
              <w:r w:rsidRPr="001C0E1B">
                <w:rPr>
                  <w:noProof/>
                </w:rPr>
                <w:t>30 KHz</w:t>
              </w:r>
            </w:ins>
          </w:p>
        </w:tc>
        <w:tc>
          <w:tcPr>
            <w:tcW w:w="1137" w:type="pct"/>
          </w:tcPr>
          <w:p w14:paraId="7E8E33DC" w14:textId="77777777" w:rsidR="008E4A3A" w:rsidRPr="001C0E1B" w:rsidRDefault="008E4A3A" w:rsidP="00DB5598">
            <w:pPr>
              <w:pStyle w:val="TAC"/>
              <w:rPr>
                <w:ins w:id="2328" w:author="Nokia - Erika Almeida" w:date="2022-09-29T21:55:00Z"/>
                <w:noProof/>
              </w:rPr>
            </w:pPr>
          </w:p>
        </w:tc>
      </w:tr>
      <w:tr w:rsidR="008E4A3A" w:rsidRPr="001C0E1B" w14:paraId="59E6E21B" w14:textId="77777777" w:rsidTr="00DB5598">
        <w:trPr>
          <w:trHeight w:val="187"/>
          <w:jc w:val="center"/>
          <w:ins w:id="2329" w:author="Nokia - Erika Almeida" w:date="2022-09-29T21:55:00Z"/>
        </w:trPr>
        <w:tc>
          <w:tcPr>
            <w:tcW w:w="884" w:type="pct"/>
            <w:vMerge w:val="restart"/>
            <w:tcBorders>
              <w:top w:val="nil"/>
            </w:tcBorders>
            <w:shd w:val="clear" w:color="auto" w:fill="auto"/>
          </w:tcPr>
          <w:p w14:paraId="3354E6C9" w14:textId="77777777" w:rsidR="008E4A3A" w:rsidRPr="00A62BB0" w:rsidRDefault="008E4A3A" w:rsidP="00DB5598">
            <w:pPr>
              <w:pStyle w:val="TAL"/>
              <w:rPr>
                <w:ins w:id="2330" w:author="Nokia - Erika Almeida" w:date="2022-09-29T21:55:00Z"/>
                <w:noProof/>
              </w:rPr>
            </w:pPr>
            <w:ins w:id="2331" w:author="Nokia - Erika Almeida" w:date="2022-09-29T21:55:00Z">
              <w:r w:rsidRPr="00A62BB0">
                <w:rPr>
                  <w:noProof/>
                </w:rPr>
                <w:t xml:space="preserve">PRACH </w:t>
              </w:r>
            </w:ins>
          </w:p>
          <w:p w14:paraId="5B267819" w14:textId="77777777" w:rsidR="008E4A3A" w:rsidRPr="001C0E1B" w:rsidRDefault="008E4A3A" w:rsidP="00DB5598">
            <w:pPr>
              <w:pStyle w:val="TAL"/>
              <w:rPr>
                <w:ins w:id="2332" w:author="Nokia - Erika Almeida" w:date="2022-09-29T21:55:00Z"/>
                <w:noProof/>
              </w:rPr>
            </w:pPr>
            <w:ins w:id="2333" w:author="Nokia - Erika Almeida" w:date="2022-09-29T21:55:00Z">
              <w:r w:rsidRPr="00A62BB0">
                <w:rPr>
                  <w:noProof/>
                  <w:lang w:val="it-IT"/>
                </w:rPr>
                <w:t>Configuration</w:t>
              </w:r>
            </w:ins>
          </w:p>
        </w:tc>
        <w:tc>
          <w:tcPr>
            <w:tcW w:w="1192" w:type="pct"/>
            <w:gridSpan w:val="3"/>
            <w:shd w:val="clear" w:color="auto" w:fill="auto"/>
          </w:tcPr>
          <w:p w14:paraId="6DDA3112" w14:textId="77777777" w:rsidR="008E4A3A" w:rsidRPr="001C0E1B" w:rsidRDefault="008E4A3A" w:rsidP="00DB5598">
            <w:pPr>
              <w:pStyle w:val="TAL"/>
              <w:rPr>
                <w:ins w:id="2334" w:author="Nokia - Erika Almeida" w:date="2022-09-29T21:55:00Z"/>
                <w:noProof/>
              </w:rPr>
            </w:pPr>
            <w:ins w:id="2335" w:author="Nokia - Erika Almeida" w:date="2022-09-29T21:55:00Z">
              <w:r w:rsidRPr="00A62BB0">
                <w:rPr>
                  <w:noProof/>
                  <w:lang w:val="it-IT"/>
                </w:rPr>
                <w:t>Config 1, 2</w:t>
              </w:r>
              <w:r>
                <w:rPr>
                  <w:noProof/>
                  <w:lang w:val="it-IT"/>
                </w:rPr>
                <w:t>, 4</w:t>
              </w:r>
            </w:ins>
          </w:p>
        </w:tc>
        <w:tc>
          <w:tcPr>
            <w:tcW w:w="595" w:type="pct"/>
            <w:tcBorders>
              <w:top w:val="nil"/>
            </w:tcBorders>
            <w:shd w:val="clear" w:color="auto" w:fill="auto"/>
          </w:tcPr>
          <w:p w14:paraId="66995F25" w14:textId="77777777" w:rsidR="008E4A3A" w:rsidRPr="001C0E1B" w:rsidRDefault="008E4A3A" w:rsidP="00DB5598">
            <w:pPr>
              <w:pStyle w:val="TAC"/>
              <w:rPr>
                <w:ins w:id="2336" w:author="Nokia - Erika Almeida" w:date="2022-09-29T21:55:00Z"/>
                <w:noProof/>
              </w:rPr>
            </w:pPr>
          </w:p>
        </w:tc>
        <w:tc>
          <w:tcPr>
            <w:tcW w:w="1192" w:type="pct"/>
            <w:shd w:val="clear" w:color="auto" w:fill="auto"/>
          </w:tcPr>
          <w:p w14:paraId="24E405F4" w14:textId="77777777" w:rsidR="008E4A3A" w:rsidRPr="001C0E1B" w:rsidRDefault="008E4A3A" w:rsidP="00DB5598">
            <w:pPr>
              <w:pStyle w:val="TAC"/>
              <w:rPr>
                <w:ins w:id="2337" w:author="Nokia - Erika Almeida" w:date="2022-09-29T21:55:00Z"/>
                <w:noProof/>
              </w:rPr>
            </w:pPr>
            <w:ins w:id="2338" w:author="Nokia - Erika Almeida" w:date="2022-09-29T21:55:00Z">
              <w:r>
                <w:rPr>
                  <w:rFonts w:cs="Arial"/>
                  <w:szCs w:val="18"/>
                </w:rPr>
                <w:t>FR1 PRACH configuration 4</w:t>
              </w:r>
            </w:ins>
          </w:p>
        </w:tc>
        <w:tc>
          <w:tcPr>
            <w:tcW w:w="1137" w:type="pct"/>
          </w:tcPr>
          <w:p w14:paraId="5AC5309D" w14:textId="77777777" w:rsidR="008E4A3A" w:rsidRPr="001C0E1B" w:rsidRDefault="008E4A3A" w:rsidP="00DB5598">
            <w:pPr>
              <w:pStyle w:val="TAC"/>
              <w:rPr>
                <w:ins w:id="2339" w:author="Nokia - Erika Almeida" w:date="2022-09-29T21:55:00Z"/>
                <w:noProof/>
              </w:rPr>
            </w:pPr>
            <w:ins w:id="2340" w:author="Nokia - Erika Almeida" w:date="2022-09-29T21:55:00Z">
              <w:r>
                <w:rPr>
                  <w:rFonts w:cs="Arial"/>
                  <w:szCs w:val="18"/>
                </w:rPr>
                <w:t>A.3.8.2</w:t>
              </w:r>
            </w:ins>
          </w:p>
        </w:tc>
      </w:tr>
      <w:tr w:rsidR="008E4A3A" w:rsidRPr="001C0E1B" w14:paraId="161811A6" w14:textId="77777777" w:rsidTr="00DB5598">
        <w:trPr>
          <w:trHeight w:val="187"/>
          <w:jc w:val="center"/>
          <w:ins w:id="2341" w:author="Nokia - Erika Almeida" w:date="2022-09-29T21:55:00Z"/>
        </w:trPr>
        <w:tc>
          <w:tcPr>
            <w:tcW w:w="884" w:type="pct"/>
            <w:vMerge/>
          </w:tcPr>
          <w:p w14:paraId="097D154E" w14:textId="77777777" w:rsidR="008E4A3A" w:rsidRPr="001C0E1B" w:rsidRDefault="008E4A3A" w:rsidP="00DB5598">
            <w:pPr>
              <w:pStyle w:val="TAL"/>
              <w:rPr>
                <w:ins w:id="2342" w:author="Nokia - Erika Almeida" w:date="2022-09-29T21:55:00Z"/>
                <w:noProof/>
              </w:rPr>
            </w:pPr>
          </w:p>
        </w:tc>
        <w:tc>
          <w:tcPr>
            <w:tcW w:w="1192" w:type="pct"/>
            <w:gridSpan w:val="3"/>
            <w:shd w:val="clear" w:color="auto" w:fill="auto"/>
          </w:tcPr>
          <w:p w14:paraId="1EA70F9B" w14:textId="77777777" w:rsidR="008E4A3A" w:rsidRPr="001C0E1B" w:rsidRDefault="008E4A3A" w:rsidP="00DB5598">
            <w:pPr>
              <w:pStyle w:val="TAL"/>
              <w:rPr>
                <w:ins w:id="2343" w:author="Nokia - Erika Almeida" w:date="2022-09-29T21:55:00Z"/>
                <w:noProof/>
              </w:rPr>
            </w:pPr>
            <w:ins w:id="2344" w:author="Nokia - Erika Almeida" w:date="2022-09-29T21:55:00Z">
              <w:r w:rsidRPr="00A62BB0">
                <w:rPr>
                  <w:noProof/>
                  <w:lang w:val="it-IT"/>
                </w:rPr>
                <w:t>Config 3</w:t>
              </w:r>
            </w:ins>
          </w:p>
        </w:tc>
        <w:tc>
          <w:tcPr>
            <w:tcW w:w="595" w:type="pct"/>
            <w:tcBorders>
              <w:top w:val="nil"/>
            </w:tcBorders>
            <w:shd w:val="clear" w:color="auto" w:fill="auto"/>
          </w:tcPr>
          <w:p w14:paraId="0A0E5E9D" w14:textId="77777777" w:rsidR="008E4A3A" w:rsidRPr="001C0E1B" w:rsidRDefault="008E4A3A" w:rsidP="00DB5598">
            <w:pPr>
              <w:pStyle w:val="TAC"/>
              <w:rPr>
                <w:ins w:id="2345" w:author="Nokia - Erika Almeida" w:date="2022-09-29T21:55:00Z"/>
                <w:noProof/>
              </w:rPr>
            </w:pPr>
          </w:p>
        </w:tc>
        <w:tc>
          <w:tcPr>
            <w:tcW w:w="1192" w:type="pct"/>
            <w:shd w:val="clear" w:color="auto" w:fill="auto"/>
          </w:tcPr>
          <w:p w14:paraId="64507471" w14:textId="77777777" w:rsidR="008E4A3A" w:rsidRPr="001C0E1B" w:rsidRDefault="008E4A3A" w:rsidP="00DB5598">
            <w:pPr>
              <w:pStyle w:val="TAC"/>
              <w:rPr>
                <w:ins w:id="2346" w:author="Nokia - Erika Almeida" w:date="2022-09-29T21:55:00Z"/>
                <w:noProof/>
              </w:rPr>
            </w:pPr>
            <w:ins w:id="2347" w:author="Nokia - Erika Almeida" w:date="2022-09-29T21:55:00Z">
              <w:r>
                <w:rPr>
                  <w:rFonts w:cs="Arial"/>
                  <w:szCs w:val="18"/>
                </w:rPr>
                <w:t>FR1 PRACH configuration 4</w:t>
              </w:r>
            </w:ins>
          </w:p>
        </w:tc>
        <w:tc>
          <w:tcPr>
            <w:tcW w:w="1137" w:type="pct"/>
          </w:tcPr>
          <w:p w14:paraId="7D8FF0DC" w14:textId="77777777" w:rsidR="008E4A3A" w:rsidRPr="001C0E1B" w:rsidRDefault="008E4A3A" w:rsidP="00DB5598">
            <w:pPr>
              <w:pStyle w:val="TAC"/>
              <w:rPr>
                <w:ins w:id="2348" w:author="Nokia - Erika Almeida" w:date="2022-09-29T21:55:00Z"/>
                <w:noProof/>
              </w:rPr>
            </w:pPr>
            <w:ins w:id="2349" w:author="Nokia - Erika Almeida" w:date="2022-09-29T21:55:00Z">
              <w:r>
                <w:rPr>
                  <w:rFonts w:cs="Arial"/>
                  <w:szCs w:val="18"/>
                </w:rPr>
                <w:t>A.3.8.2</w:t>
              </w:r>
            </w:ins>
          </w:p>
        </w:tc>
      </w:tr>
      <w:tr w:rsidR="008E4A3A" w:rsidRPr="001C0E1B" w14:paraId="23BB0A12" w14:textId="77777777" w:rsidTr="00DB5598">
        <w:trPr>
          <w:trHeight w:val="187"/>
          <w:jc w:val="center"/>
          <w:ins w:id="2350" w:author="Nokia - Erika Almeida" w:date="2022-09-29T21:55:00Z"/>
        </w:trPr>
        <w:tc>
          <w:tcPr>
            <w:tcW w:w="2076" w:type="pct"/>
            <w:gridSpan w:val="4"/>
            <w:shd w:val="clear" w:color="auto" w:fill="auto"/>
          </w:tcPr>
          <w:p w14:paraId="3469CC2C" w14:textId="77777777" w:rsidR="008E4A3A" w:rsidRPr="001C0E1B" w:rsidRDefault="008E4A3A" w:rsidP="00DB5598">
            <w:pPr>
              <w:pStyle w:val="TAL"/>
              <w:rPr>
                <w:ins w:id="2351" w:author="Nokia - Erika Almeida" w:date="2022-09-29T21:55:00Z"/>
                <w:noProof/>
              </w:rPr>
            </w:pPr>
            <w:ins w:id="2352" w:author="Nokia - Erika Almeida" w:date="2022-09-29T21:55:00Z">
              <w:r w:rsidRPr="001C0E1B">
                <w:rPr>
                  <w:noProof/>
                </w:rPr>
                <w:t>csi-RS-Index assigned as beam failure detection RS in set q</w:t>
              </w:r>
              <w:r w:rsidRPr="001C0E1B">
                <w:rPr>
                  <w:noProof/>
                  <w:vertAlign w:val="subscript"/>
                </w:rPr>
                <w:t>0</w:t>
              </w:r>
            </w:ins>
          </w:p>
        </w:tc>
        <w:tc>
          <w:tcPr>
            <w:tcW w:w="595" w:type="pct"/>
            <w:shd w:val="clear" w:color="auto" w:fill="auto"/>
          </w:tcPr>
          <w:p w14:paraId="59CA76AB" w14:textId="77777777" w:rsidR="008E4A3A" w:rsidRPr="001C0E1B" w:rsidRDefault="008E4A3A" w:rsidP="00DB5598">
            <w:pPr>
              <w:pStyle w:val="TAC"/>
              <w:rPr>
                <w:ins w:id="2353" w:author="Nokia - Erika Almeida" w:date="2022-09-29T21:55:00Z"/>
                <w:noProof/>
              </w:rPr>
            </w:pPr>
          </w:p>
        </w:tc>
        <w:tc>
          <w:tcPr>
            <w:tcW w:w="1192" w:type="pct"/>
            <w:shd w:val="clear" w:color="auto" w:fill="auto"/>
          </w:tcPr>
          <w:p w14:paraId="47377149" w14:textId="77777777" w:rsidR="008E4A3A" w:rsidRPr="001C0E1B" w:rsidRDefault="008E4A3A" w:rsidP="00DB5598">
            <w:pPr>
              <w:pStyle w:val="TAC"/>
              <w:rPr>
                <w:ins w:id="2354" w:author="Nokia - Erika Almeida" w:date="2022-09-29T21:55:00Z"/>
                <w:noProof/>
              </w:rPr>
            </w:pPr>
            <w:ins w:id="2355" w:author="Nokia - Erika Almeida" w:date="2022-09-29T21:55:00Z">
              <w:r w:rsidRPr="001C0E1B">
                <w:rPr>
                  <w:noProof/>
                </w:rPr>
                <w:t>0</w:t>
              </w:r>
            </w:ins>
          </w:p>
        </w:tc>
        <w:tc>
          <w:tcPr>
            <w:tcW w:w="1137" w:type="pct"/>
          </w:tcPr>
          <w:p w14:paraId="3501DE54" w14:textId="77777777" w:rsidR="008E4A3A" w:rsidRPr="001C0E1B" w:rsidRDefault="008E4A3A" w:rsidP="00DB5598">
            <w:pPr>
              <w:pStyle w:val="TAC"/>
              <w:rPr>
                <w:ins w:id="2356" w:author="Nokia - Erika Almeida" w:date="2022-09-29T21:55:00Z"/>
                <w:noProof/>
              </w:rPr>
            </w:pPr>
          </w:p>
        </w:tc>
      </w:tr>
      <w:tr w:rsidR="008E4A3A" w:rsidRPr="001C0E1B" w14:paraId="41519E98" w14:textId="77777777" w:rsidTr="00DB5598">
        <w:trPr>
          <w:trHeight w:val="187"/>
          <w:jc w:val="center"/>
          <w:ins w:id="2357" w:author="Nokia - Erika Almeida" w:date="2022-09-29T21:55:00Z"/>
        </w:trPr>
        <w:tc>
          <w:tcPr>
            <w:tcW w:w="2076" w:type="pct"/>
            <w:gridSpan w:val="4"/>
            <w:shd w:val="clear" w:color="auto" w:fill="auto"/>
          </w:tcPr>
          <w:p w14:paraId="597E07F0" w14:textId="77777777" w:rsidR="008E4A3A" w:rsidRPr="001C0E1B" w:rsidRDefault="008E4A3A" w:rsidP="00DB5598">
            <w:pPr>
              <w:pStyle w:val="TAL"/>
              <w:rPr>
                <w:ins w:id="2358" w:author="Nokia - Erika Almeida" w:date="2022-09-29T21:55:00Z"/>
                <w:noProof/>
              </w:rPr>
            </w:pPr>
            <w:ins w:id="2359" w:author="Nokia - Erika Almeida" w:date="2022-09-29T21:55:00Z">
              <w:r w:rsidRPr="001C0E1B">
                <w:rPr>
                  <w:noProof/>
                </w:rPr>
                <w:t>OCNG parameters</w:t>
              </w:r>
            </w:ins>
          </w:p>
        </w:tc>
        <w:tc>
          <w:tcPr>
            <w:tcW w:w="595" w:type="pct"/>
            <w:shd w:val="clear" w:color="auto" w:fill="auto"/>
          </w:tcPr>
          <w:p w14:paraId="53037341" w14:textId="77777777" w:rsidR="008E4A3A" w:rsidRPr="001C0E1B" w:rsidRDefault="008E4A3A" w:rsidP="00DB5598">
            <w:pPr>
              <w:pStyle w:val="TAC"/>
              <w:rPr>
                <w:ins w:id="2360" w:author="Nokia - Erika Almeida" w:date="2022-09-29T21:55:00Z"/>
                <w:noProof/>
              </w:rPr>
            </w:pPr>
          </w:p>
        </w:tc>
        <w:tc>
          <w:tcPr>
            <w:tcW w:w="1192" w:type="pct"/>
            <w:shd w:val="clear" w:color="auto" w:fill="auto"/>
          </w:tcPr>
          <w:p w14:paraId="46696220" w14:textId="77777777" w:rsidR="008E4A3A" w:rsidRPr="001C0E1B" w:rsidRDefault="008E4A3A" w:rsidP="00DB5598">
            <w:pPr>
              <w:pStyle w:val="TAC"/>
              <w:rPr>
                <w:ins w:id="2361" w:author="Nokia - Erika Almeida" w:date="2022-09-29T21:55:00Z"/>
                <w:noProof/>
              </w:rPr>
            </w:pPr>
            <w:ins w:id="2362" w:author="Nokia - Erika Almeida" w:date="2022-09-29T21:55:00Z">
              <w:r w:rsidRPr="001C0E1B">
                <w:rPr>
                  <w:noProof/>
                </w:rPr>
                <w:t>OP.1</w:t>
              </w:r>
            </w:ins>
          </w:p>
        </w:tc>
        <w:tc>
          <w:tcPr>
            <w:tcW w:w="1137" w:type="pct"/>
          </w:tcPr>
          <w:p w14:paraId="53E63379" w14:textId="77777777" w:rsidR="008E4A3A" w:rsidRPr="001C0E1B" w:rsidRDefault="008E4A3A" w:rsidP="00DB5598">
            <w:pPr>
              <w:pStyle w:val="TAC"/>
              <w:rPr>
                <w:ins w:id="2363" w:author="Nokia - Erika Almeida" w:date="2022-09-29T21:55:00Z"/>
                <w:noProof/>
              </w:rPr>
            </w:pPr>
            <w:ins w:id="2364" w:author="Nokia - Erika Almeida" w:date="2022-09-29T21:55:00Z">
              <w:r w:rsidRPr="001C0E1B">
                <w:rPr>
                  <w:noProof/>
                </w:rPr>
                <w:t>A.3.2.1</w:t>
              </w:r>
            </w:ins>
          </w:p>
        </w:tc>
      </w:tr>
      <w:tr w:rsidR="008E4A3A" w:rsidRPr="001C0E1B" w14:paraId="50BAD24D" w14:textId="77777777" w:rsidTr="00DB5598">
        <w:trPr>
          <w:trHeight w:val="187"/>
          <w:jc w:val="center"/>
          <w:ins w:id="2365" w:author="Nokia - Erika Almeida" w:date="2022-09-29T21:55:00Z"/>
        </w:trPr>
        <w:tc>
          <w:tcPr>
            <w:tcW w:w="2076" w:type="pct"/>
            <w:gridSpan w:val="4"/>
            <w:shd w:val="clear" w:color="auto" w:fill="auto"/>
          </w:tcPr>
          <w:p w14:paraId="733E0DCC" w14:textId="77777777" w:rsidR="008E4A3A" w:rsidRPr="001C0E1B" w:rsidRDefault="008E4A3A" w:rsidP="00DB5598">
            <w:pPr>
              <w:pStyle w:val="TAL"/>
              <w:rPr>
                <w:ins w:id="2366" w:author="Nokia - Erika Almeida" w:date="2022-09-29T21:55:00Z"/>
                <w:noProof/>
              </w:rPr>
            </w:pPr>
            <w:ins w:id="2367" w:author="Nokia - Erika Almeida" w:date="2022-09-29T21:55:00Z">
              <w:r w:rsidRPr="001C0E1B">
                <w:rPr>
                  <w:noProof/>
                </w:rPr>
                <w:t>CP length</w:t>
              </w:r>
              <w:r w:rsidRPr="001C0E1B">
                <w:rPr>
                  <w:noProof/>
                </w:rPr>
                <w:tab/>
              </w:r>
            </w:ins>
          </w:p>
        </w:tc>
        <w:tc>
          <w:tcPr>
            <w:tcW w:w="595" w:type="pct"/>
            <w:shd w:val="clear" w:color="auto" w:fill="auto"/>
          </w:tcPr>
          <w:p w14:paraId="2EA4507C" w14:textId="77777777" w:rsidR="008E4A3A" w:rsidRPr="001C0E1B" w:rsidRDefault="008E4A3A" w:rsidP="00DB5598">
            <w:pPr>
              <w:pStyle w:val="TAC"/>
              <w:rPr>
                <w:ins w:id="2368" w:author="Nokia - Erika Almeida" w:date="2022-09-29T21:55:00Z"/>
                <w:noProof/>
              </w:rPr>
            </w:pPr>
          </w:p>
        </w:tc>
        <w:tc>
          <w:tcPr>
            <w:tcW w:w="1192" w:type="pct"/>
            <w:shd w:val="clear" w:color="auto" w:fill="auto"/>
          </w:tcPr>
          <w:p w14:paraId="70B064CF" w14:textId="77777777" w:rsidR="008E4A3A" w:rsidRPr="001C0E1B" w:rsidRDefault="008E4A3A" w:rsidP="00DB5598">
            <w:pPr>
              <w:pStyle w:val="TAC"/>
              <w:rPr>
                <w:ins w:id="2369" w:author="Nokia - Erika Almeida" w:date="2022-09-29T21:55:00Z"/>
                <w:noProof/>
              </w:rPr>
            </w:pPr>
            <w:ins w:id="2370" w:author="Nokia - Erika Almeida" w:date="2022-09-29T21:55:00Z">
              <w:r w:rsidRPr="001C0E1B">
                <w:rPr>
                  <w:noProof/>
                </w:rPr>
                <w:t>Normal</w:t>
              </w:r>
            </w:ins>
          </w:p>
        </w:tc>
        <w:tc>
          <w:tcPr>
            <w:tcW w:w="1137" w:type="pct"/>
          </w:tcPr>
          <w:p w14:paraId="3A184925" w14:textId="77777777" w:rsidR="008E4A3A" w:rsidRPr="001C0E1B" w:rsidRDefault="008E4A3A" w:rsidP="00DB5598">
            <w:pPr>
              <w:pStyle w:val="TAC"/>
              <w:rPr>
                <w:ins w:id="2371" w:author="Nokia - Erika Almeida" w:date="2022-09-29T21:55:00Z"/>
                <w:noProof/>
              </w:rPr>
            </w:pPr>
          </w:p>
        </w:tc>
      </w:tr>
      <w:tr w:rsidR="008E4A3A" w:rsidRPr="001C0E1B" w14:paraId="63901799" w14:textId="77777777" w:rsidTr="00DB5598">
        <w:trPr>
          <w:trHeight w:val="187"/>
          <w:jc w:val="center"/>
          <w:ins w:id="2372" w:author="Nokia - Erika Almeida" w:date="2022-09-29T21:55:00Z"/>
        </w:trPr>
        <w:tc>
          <w:tcPr>
            <w:tcW w:w="2076" w:type="pct"/>
            <w:gridSpan w:val="4"/>
            <w:shd w:val="clear" w:color="auto" w:fill="auto"/>
          </w:tcPr>
          <w:p w14:paraId="2A22C737" w14:textId="77777777" w:rsidR="008E4A3A" w:rsidRPr="001C0E1B" w:rsidRDefault="008E4A3A" w:rsidP="00DB5598">
            <w:pPr>
              <w:pStyle w:val="TAL"/>
              <w:rPr>
                <w:ins w:id="2373" w:author="Nokia - Erika Almeida" w:date="2022-09-29T21:55:00Z"/>
                <w:noProof/>
              </w:rPr>
            </w:pPr>
            <w:ins w:id="2374" w:author="Nokia - Erika Almeida" w:date="2022-09-29T21:55:00Z">
              <w:r w:rsidRPr="001C0E1B">
                <w:rPr>
                  <w:noProof/>
                </w:rPr>
                <w:t>Correlation Matrix and Antenna Configuration</w:t>
              </w:r>
            </w:ins>
          </w:p>
        </w:tc>
        <w:tc>
          <w:tcPr>
            <w:tcW w:w="595" w:type="pct"/>
            <w:shd w:val="clear" w:color="auto" w:fill="auto"/>
          </w:tcPr>
          <w:p w14:paraId="13414A65" w14:textId="77777777" w:rsidR="008E4A3A" w:rsidRPr="001C0E1B" w:rsidRDefault="008E4A3A" w:rsidP="00DB5598">
            <w:pPr>
              <w:pStyle w:val="TAC"/>
              <w:rPr>
                <w:ins w:id="2375" w:author="Nokia - Erika Almeida" w:date="2022-09-29T21:55:00Z"/>
                <w:noProof/>
              </w:rPr>
            </w:pPr>
          </w:p>
        </w:tc>
        <w:tc>
          <w:tcPr>
            <w:tcW w:w="1192" w:type="pct"/>
            <w:shd w:val="clear" w:color="auto" w:fill="auto"/>
          </w:tcPr>
          <w:p w14:paraId="4ACFCE1F" w14:textId="77777777" w:rsidR="008E4A3A" w:rsidRPr="001C0E1B" w:rsidRDefault="008E4A3A" w:rsidP="00DB5598">
            <w:pPr>
              <w:pStyle w:val="TAC"/>
              <w:rPr>
                <w:ins w:id="2376" w:author="Nokia - Erika Almeida" w:date="2022-09-29T21:55:00Z"/>
                <w:noProof/>
              </w:rPr>
            </w:pPr>
            <w:ins w:id="2377" w:author="Nokia - Erika Almeida" w:date="2022-09-29T21:55:00Z">
              <w:r w:rsidRPr="001C0E1B">
                <w:rPr>
                  <w:noProof/>
                </w:rPr>
                <w:t>2x2 Low</w:t>
              </w:r>
            </w:ins>
          </w:p>
        </w:tc>
        <w:tc>
          <w:tcPr>
            <w:tcW w:w="1137" w:type="pct"/>
          </w:tcPr>
          <w:p w14:paraId="21235567" w14:textId="77777777" w:rsidR="008E4A3A" w:rsidRPr="001C0E1B" w:rsidRDefault="008E4A3A" w:rsidP="00DB5598">
            <w:pPr>
              <w:pStyle w:val="TAC"/>
              <w:rPr>
                <w:ins w:id="2378" w:author="Nokia - Erika Almeida" w:date="2022-09-29T21:55:00Z"/>
                <w:noProof/>
              </w:rPr>
            </w:pPr>
          </w:p>
        </w:tc>
      </w:tr>
      <w:tr w:rsidR="008E4A3A" w:rsidRPr="001C0E1B" w14:paraId="4A9E4C1F" w14:textId="77777777" w:rsidTr="00DB5598">
        <w:trPr>
          <w:trHeight w:val="187"/>
          <w:jc w:val="center"/>
          <w:ins w:id="2379" w:author="Nokia - Erika Almeida" w:date="2022-09-29T21:55:00Z"/>
        </w:trPr>
        <w:tc>
          <w:tcPr>
            <w:tcW w:w="884" w:type="pct"/>
            <w:tcBorders>
              <w:bottom w:val="nil"/>
            </w:tcBorders>
            <w:shd w:val="clear" w:color="auto" w:fill="auto"/>
          </w:tcPr>
          <w:p w14:paraId="29E637DA" w14:textId="77777777" w:rsidR="008E4A3A" w:rsidRPr="001C0E1B" w:rsidRDefault="008E4A3A" w:rsidP="00DB5598">
            <w:pPr>
              <w:pStyle w:val="TAL"/>
              <w:rPr>
                <w:ins w:id="2380" w:author="Nokia - Erika Almeida" w:date="2022-09-29T21:55:00Z"/>
                <w:noProof/>
              </w:rPr>
            </w:pPr>
            <w:ins w:id="2381" w:author="Nokia - Erika Almeida" w:date="2022-09-29T21:55:00Z">
              <w:r w:rsidRPr="001C0E1B">
                <w:rPr>
                  <w:noProof/>
                </w:rPr>
                <w:t>Beam failure detection transmission parameters</w:t>
              </w:r>
            </w:ins>
          </w:p>
        </w:tc>
        <w:tc>
          <w:tcPr>
            <w:tcW w:w="1192" w:type="pct"/>
            <w:gridSpan w:val="3"/>
            <w:shd w:val="clear" w:color="auto" w:fill="auto"/>
          </w:tcPr>
          <w:p w14:paraId="7FF975EA" w14:textId="77777777" w:rsidR="008E4A3A" w:rsidRPr="001C0E1B" w:rsidRDefault="008E4A3A" w:rsidP="00DB5598">
            <w:pPr>
              <w:pStyle w:val="TAL"/>
              <w:rPr>
                <w:ins w:id="2382" w:author="Nokia - Erika Almeida" w:date="2022-09-29T21:55:00Z"/>
                <w:noProof/>
              </w:rPr>
            </w:pPr>
            <w:ins w:id="2383" w:author="Nokia - Erika Almeida" w:date="2022-09-29T21:55:00Z">
              <w:r w:rsidRPr="001C0E1B">
                <w:rPr>
                  <w:noProof/>
                </w:rPr>
                <w:t>DCI format</w:t>
              </w:r>
            </w:ins>
          </w:p>
        </w:tc>
        <w:tc>
          <w:tcPr>
            <w:tcW w:w="595" w:type="pct"/>
            <w:shd w:val="clear" w:color="auto" w:fill="auto"/>
          </w:tcPr>
          <w:p w14:paraId="202D9C67" w14:textId="77777777" w:rsidR="008E4A3A" w:rsidRPr="001C0E1B" w:rsidRDefault="008E4A3A" w:rsidP="00DB5598">
            <w:pPr>
              <w:pStyle w:val="TAC"/>
              <w:rPr>
                <w:ins w:id="2384" w:author="Nokia - Erika Almeida" w:date="2022-09-29T21:55:00Z"/>
                <w:noProof/>
              </w:rPr>
            </w:pPr>
          </w:p>
        </w:tc>
        <w:tc>
          <w:tcPr>
            <w:tcW w:w="1192" w:type="pct"/>
            <w:shd w:val="clear" w:color="auto" w:fill="auto"/>
          </w:tcPr>
          <w:p w14:paraId="10D5E1C7" w14:textId="77777777" w:rsidR="008E4A3A" w:rsidRPr="001C0E1B" w:rsidRDefault="008E4A3A" w:rsidP="00DB5598">
            <w:pPr>
              <w:pStyle w:val="TAC"/>
              <w:rPr>
                <w:ins w:id="2385" w:author="Nokia - Erika Almeida" w:date="2022-09-29T21:55:00Z"/>
                <w:noProof/>
              </w:rPr>
            </w:pPr>
            <w:ins w:id="2386" w:author="Nokia - Erika Almeida" w:date="2022-09-29T21:55:00Z">
              <w:r w:rsidRPr="001C0E1B">
                <w:rPr>
                  <w:noProof/>
                </w:rPr>
                <w:t>1-0</w:t>
              </w:r>
            </w:ins>
          </w:p>
        </w:tc>
        <w:tc>
          <w:tcPr>
            <w:tcW w:w="1137" w:type="pct"/>
          </w:tcPr>
          <w:p w14:paraId="78435845" w14:textId="77777777" w:rsidR="008E4A3A" w:rsidRPr="001C0E1B" w:rsidRDefault="008E4A3A" w:rsidP="00DB5598">
            <w:pPr>
              <w:pStyle w:val="TAC"/>
              <w:rPr>
                <w:ins w:id="2387" w:author="Nokia - Erika Almeida" w:date="2022-09-29T21:55:00Z"/>
                <w:noProof/>
              </w:rPr>
            </w:pPr>
          </w:p>
        </w:tc>
      </w:tr>
      <w:tr w:rsidR="008E4A3A" w:rsidRPr="001C0E1B" w14:paraId="578E5225" w14:textId="77777777" w:rsidTr="00DB5598">
        <w:trPr>
          <w:trHeight w:val="187"/>
          <w:jc w:val="center"/>
          <w:ins w:id="2388" w:author="Nokia - Erika Almeida" w:date="2022-09-29T21:55:00Z"/>
        </w:trPr>
        <w:tc>
          <w:tcPr>
            <w:tcW w:w="884" w:type="pct"/>
            <w:tcBorders>
              <w:top w:val="nil"/>
              <w:bottom w:val="nil"/>
            </w:tcBorders>
            <w:shd w:val="clear" w:color="auto" w:fill="auto"/>
          </w:tcPr>
          <w:p w14:paraId="35DB213F" w14:textId="77777777" w:rsidR="008E4A3A" w:rsidRPr="001C0E1B" w:rsidRDefault="008E4A3A" w:rsidP="00DB5598">
            <w:pPr>
              <w:pStyle w:val="TAL"/>
              <w:rPr>
                <w:ins w:id="2389" w:author="Nokia - Erika Almeida" w:date="2022-09-29T21:55:00Z"/>
                <w:noProof/>
              </w:rPr>
            </w:pPr>
          </w:p>
        </w:tc>
        <w:tc>
          <w:tcPr>
            <w:tcW w:w="1192" w:type="pct"/>
            <w:gridSpan w:val="3"/>
            <w:shd w:val="clear" w:color="auto" w:fill="auto"/>
          </w:tcPr>
          <w:p w14:paraId="32973B83" w14:textId="77777777" w:rsidR="008E4A3A" w:rsidRPr="001C0E1B" w:rsidRDefault="008E4A3A" w:rsidP="00DB5598">
            <w:pPr>
              <w:pStyle w:val="TAL"/>
              <w:rPr>
                <w:ins w:id="2390" w:author="Nokia - Erika Almeida" w:date="2022-09-29T21:55:00Z"/>
                <w:noProof/>
              </w:rPr>
            </w:pPr>
            <w:ins w:id="2391" w:author="Nokia - Erika Almeida" w:date="2022-09-29T21:55:00Z">
              <w:r w:rsidRPr="001C0E1B">
                <w:rPr>
                  <w:noProof/>
                </w:rPr>
                <w:t>Number of Control OFDM symbols</w:t>
              </w:r>
            </w:ins>
          </w:p>
        </w:tc>
        <w:tc>
          <w:tcPr>
            <w:tcW w:w="595" w:type="pct"/>
            <w:shd w:val="clear" w:color="auto" w:fill="auto"/>
          </w:tcPr>
          <w:p w14:paraId="6ED2F152" w14:textId="77777777" w:rsidR="008E4A3A" w:rsidRPr="001C0E1B" w:rsidRDefault="008E4A3A" w:rsidP="00DB5598">
            <w:pPr>
              <w:pStyle w:val="TAC"/>
              <w:rPr>
                <w:ins w:id="2392" w:author="Nokia - Erika Almeida" w:date="2022-09-29T21:55:00Z"/>
                <w:noProof/>
              </w:rPr>
            </w:pPr>
          </w:p>
        </w:tc>
        <w:tc>
          <w:tcPr>
            <w:tcW w:w="1192" w:type="pct"/>
            <w:shd w:val="clear" w:color="auto" w:fill="auto"/>
          </w:tcPr>
          <w:p w14:paraId="2D80C3BC" w14:textId="77777777" w:rsidR="008E4A3A" w:rsidRPr="001C0E1B" w:rsidRDefault="008E4A3A" w:rsidP="00DB5598">
            <w:pPr>
              <w:pStyle w:val="TAC"/>
              <w:rPr>
                <w:ins w:id="2393" w:author="Nokia - Erika Almeida" w:date="2022-09-29T21:55:00Z"/>
                <w:noProof/>
              </w:rPr>
            </w:pPr>
            <w:ins w:id="2394" w:author="Nokia - Erika Almeida" w:date="2022-09-29T21:55:00Z">
              <w:r w:rsidRPr="001C0E1B">
                <w:rPr>
                  <w:noProof/>
                </w:rPr>
                <w:t>2</w:t>
              </w:r>
            </w:ins>
          </w:p>
        </w:tc>
        <w:tc>
          <w:tcPr>
            <w:tcW w:w="1137" w:type="pct"/>
          </w:tcPr>
          <w:p w14:paraId="3FE1E155" w14:textId="77777777" w:rsidR="008E4A3A" w:rsidRPr="001C0E1B" w:rsidRDefault="008E4A3A" w:rsidP="00DB5598">
            <w:pPr>
              <w:pStyle w:val="TAC"/>
              <w:rPr>
                <w:ins w:id="2395" w:author="Nokia - Erika Almeida" w:date="2022-09-29T21:55:00Z"/>
                <w:noProof/>
              </w:rPr>
            </w:pPr>
          </w:p>
        </w:tc>
      </w:tr>
      <w:tr w:rsidR="008E4A3A" w:rsidRPr="001C0E1B" w14:paraId="62A2F1F8" w14:textId="77777777" w:rsidTr="00DB5598">
        <w:trPr>
          <w:trHeight w:val="187"/>
          <w:jc w:val="center"/>
          <w:ins w:id="2396" w:author="Nokia - Erika Almeida" w:date="2022-09-29T21:55:00Z"/>
        </w:trPr>
        <w:tc>
          <w:tcPr>
            <w:tcW w:w="884" w:type="pct"/>
            <w:tcBorders>
              <w:top w:val="nil"/>
              <w:bottom w:val="nil"/>
            </w:tcBorders>
            <w:shd w:val="clear" w:color="auto" w:fill="auto"/>
          </w:tcPr>
          <w:p w14:paraId="09F22E3C" w14:textId="77777777" w:rsidR="008E4A3A" w:rsidRPr="001C0E1B" w:rsidRDefault="008E4A3A" w:rsidP="00DB5598">
            <w:pPr>
              <w:pStyle w:val="TAL"/>
              <w:rPr>
                <w:ins w:id="2397" w:author="Nokia - Erika Almeida" w:date="2022-09-29T21:55:00Z"/>
                <w:noProof/>
              </w:rPr>
            </w:pPr>
          </w:p>
        </w:tc>
        <w:tc>
          <w:tcPr>
            <w:tcW w:w="1192" w:type="pct"/>
            <w:gridSpan w:val="3"/>
            <w:shd w:val="clear" w:color="auto" w:fill="auto"/>
          </w:tcPr>
          <w:p w14:paraId="2AE470A4" w14:textId="77777777" w:rsidR="008E4A3A" w:rsidRPr="001C0E1B" w:rsidRDefault="008E4A3A" w:rsidP="00DB5598">
            <w:pPr>
              <w:pStyle w:val="TAL"/>
              <w:rPr>
                <w:ins w:id="2398" w:author="Nokia - Erika Almeida" w:date="2022-09-29T21:55:00Z"/>
                <w:noProof/>
              </w:rPr>
            </w:pPr>
            <w:ins w:id="2399" w:author="Nokia - Erika Almeida" w:date="2022-09-29T21:55:00Z">
              <w:r w:rsidRPr="001C0E1B">
                <w:rPr>
                  <w:noProof/>
                </w:rPr>
                <w:t xml:space="preserve">Aggregation level </w:t>
              </w:r>
            </w:ins>
          </w:p>
        </w:tc>
        <w:tc>
          <w:tcPr>
            <w:tcW w:w="595" w:type="pct"/>
            <w:shd w:val="clear" w:color="auto" w:fill="auto"/>
          </w:tcPr>
          <w:p w14:paraId="18C209F0" w14:textId="77777777" w:rsidR="008E4A3A" w:rsidRPr="001C0E1B" w:rsidRDefault="008E4A3A" w:rsidP="00DB5598">
            <w:pPr>
              <w:pStyle w:val="TAC"/>
              <w:rPr>
                <w:ins w:id="2400" w:author="Nokia - Erika Almeida" w:date="2022-09-29T21:55:00Z"/>
                <w:noProof/>
              </w:rPr>
            </w:pPr>
            <w:ins w:id="2401" w:author="Nokia - Erika Almeida" w:date="2022-09-29T21:55:00Z">
              <w:r w:rsidRPr="001C0E1B">
                <w:rPr>
                  <w:noProof/>
                </w:rPr>
                <w:t>CCE</w:t>
              </w:r>
            </w:ins>
          </w:p>
        </w:tc>
        <w:tc>
          <w:tcPr>
            <w:tcW w:w="1192" w:type="pct"/>
            <w:shd w:val="clear" w:color="auto" w:fill="auto"/>
          </w:tcPr>
          <w:p w14:paraId="6704052A" w14:textId="77777777" w:rsidR="008E4A3A" w:rsidRPr="001C0E1B" w:rsidRDefault="008E4A3A" w:rsidP="00DB5598">
            <w:pPr>
              <w:pStyle w:val="TAC"/>
              <w:rPr>
                <w:ins w:id="2402" w:author="Nokia - Erika Almeida" w:date="2022-09-29T21:55:00Z"/>
                <w:noProof/>
              </w:rPr>
            </w:pPr>
            <w:ins w:id="2403" w:author="Nokia - Erika Almeida" w:date="2022-09-29T21:55:00Z">
              <w:r w:rsidRPr="001C0E1B">
                <w:rPr>
                  <w:noProof/>
                </w:rPr>
                <w:t>8</w:t>
              </w:r>
            </w:ins>
          </w:p>
        </w:tc>
        <w:tc>
          <w:tcPr>
            <w:tcW w:w="1137" w:type="pct"/>
          </w:tcPr>
          <w:p w14:paraId="20471951" w14:textId="77777777" w:rsidR="008E4A3A" w:rsidRPr="001C0E1B" w:rsidRDefault="008E4A3A" w:rsidP="00DB5598">
            <w:pPr>
              <w:pStyle w:val="TAC"/>
              <w:rPr>
                <w:ins w:id="2404" w:author="Nokia - Erika Almeida" w:date="2022-09-29T21:55:00Z"/>
                <w:noProof/>
              </w:rPr>
            </w:pPr>
          </w:p>
        </w:tc>
      </w:tr>
      <w:tr w:rsidR="008E4A3A" w:rsidRPr="001C0E1B" w14:paraId="3041F835" w14:textId="77777777" w:rsidTr="00DB5598">
        <w:trPr>
          <w:trHeight w:val="187"/>
          <w:jc w:val="center"/>
          <w:ins w:id="2405" w:author="Nokia - Erika Almeida" w:date="2022-09-29T21:55:00Z"/>
        </w:trPr>
        <w:tc>
          <w:tcPr>
            <w:tcW w:w="884" w:type="pct"/>
            <w:tcBorders>
              <w:top w:val="nil"/>
              <w:bottom w:val="nil"/>
            </w:tcBorders>
            <w:shd w:val="clear" w:color="auto" w:fill="auto"/>
          </w:tcPr>
          <w:p w14:paraId="2029A41E" w14:textId="77777777" w:rsidR="008E4A3A" w:rsidRPr="001C0E1B" w:rsidRDefault="008E4A3A" w:rsidP="00DB5598">
            <w:pPr>
              <w:pStyle w:val="TAL"/>
              <w:rPr>
                <w:ins w:id="2406" w:author="Nokia - Erika Almeida" w:date="2022-09-29T21:55:00Z"/>
                <w:noProof/>
              </w:rPr>
            </w:pPr>
          </w:p>
        </w:tc>
        <w:tc>
          <w:tcPr>
            <w:tcW w:w="1192" w:type="pct"/>
            <w:gridSpan w:val="3"/>
            <w:shd w:val="clear" w:color="auto" w:fill="auto"/>
          </w:tcPr>
          <w:p w14:paraId="7889D163" w14:textId="77777777" w:rsidR="008E4A3A" w:rsidRPr="001C0E1B" w:rsidRDefault="008E4A3A" w:rsidP="00DB5598">
            <w:pPr>
              <w:pStyle w:val="TAL"/>
              <w:rPr>
                <w:ins w:id="2407" w:author="Nokia - Erika Almeida" w:date="2022-09-29T21:55:00Z"/>
                <w:noProof/>
              </w:rPr>
            </w:pPr>
            <w:ins w:id="2408" w:author="Nokia - Erika Almeida" w:date="2022-09-29T21:55:00Z">
              <w:r w:rsidRPr="001C0E1B">
                <w:rPr>
                  <w:rFonts w:eastAsia="?? ??"/>
                </w:rPr>
                <w:t>Ratio of hypothetical PDCCH RE energy to average CSI-RS RE energy</w:t>
              </w:r>
            </w:ins>
          </w:p>
        </w:tc>
        <w:tc>
          <w:tcPr>
            <w:tcW w:w="595" w:type="pct"/>
            <w:shd w:val="clear" w:color="auto" w:fill="auto"/>
          </w:tcPr>
          <w:p w14:paraId="5A32AF89" w14:textId="77777777" w:rsidR="008E4A3A" w:rsidRPr="001C0E1B" w:rsidRDefault="008E4A3A" w:rsidP="00DB5598">
            <w:pPr>
              <w:pStyle w:val="TAC"/>
              <w:rPr>
                <w:ins w:id="2409" w:author="Nokia - Erika Almeida" w:date="2022-09-29T21:55:00Z"/>
                <w:noProof/>
              </w:rPr>
            </w:pPr>
            <w:ins w:id="2410" w:author="Nokia - Erika Almeida" w:date="2022-09-29T21:55:00Z">
              <w:r w:rsidRPr="001C0E1B">
                <w:rPr>
                  <w:noProof/>
                </w:rPr>
                <w:t>dB</w:t>
              </w:r>
            </w:ins>
          </w:p>
        </w:tc>
        <w:tc>
          <w:tcPr>
            <w:tcW w:w="1192" w:type="pct"/>
            <w:shd w:val="clear" w:color="auto" w:fill="auto"/>
          </w:tcPr>
          <w:p w14:paraId="6584FC40" w14:textId="77777777" w:rsidR="008E4A3A" w:rsidRPr="001C0E1B" w:rsidRDefault="008E4A3A" w:rsidP="00DB5598">
            <w:pPr>
              <w:pStyle w:val="TAC"/>
              <w:rPr>
                <w:ins w:id="2411" w:author="Nokia - Erika Almeida" w:date="2022-09-29T21:55:00Z"/>
                <w:noProof/>
              </w:rPr>
            </w:pPr>
            <w:ins w:id="2412" w:author="Nokia - Erika Almeida" w:date="2022-09-29T21:55:00Z">
              <w:r w:rsidRPr="001C0E1B">
                <w:rPr>
                  <w:noProof/>
                </w:rPr>
                <w:t>0</w:t>
              </w:r>
            </w:ins>
          </w:p>
        </w:tc>
        <w:tc>
          <w:tcPr>
            <w:tcW w:w="1137" w:type="pct"/>
          </w:tcPr>
          <w:p w14:paraId="39CE0927" w14:textId="77777777" w:rsidR="008E4A3A" w:rsidRPr="001C0E1B" w:rsidRDefault="008E4A3A" w:rsidP="00DB5598">
            <w:pPr>
              <w:pStyle w:val="TAC"/>
              <w:rPr>
                <w:ins w:id="2413" w:author="Nokia - Erika Almeida" w:date="2022-09-29T21:55:00Z"/>
                <w:noProof/>
              </w:rPr>
            </w:pPr>
          </w:p>
        </w:tc>
      </w:tr>
      <w:tr w:rsidR="008E4A3A" w:rsidRPr="001C0E1B" w14:paraId="1B981A1E" w14:textId="77777777" w:rsidTr="00DB5598">
        <w:trPr>
          <w:trHeight w:val="187"/>
          <w:jc w:val="center"/>
          <w:ins w:id="2414" w:author="Nokia - Erika Almeida" w:date="2022-09-29T21:55:00Z"/>
        </w:trPr>
        <w:tc>
          <w:tcPr>
            <w:tcW w:w="884" w:type="pct"/>
            <w:tcBorders>
              <w:top w:val="nil"/>
              <w:bottom w:val="nil"/>
            </w:tcBorders>
            <w:shd w:val="clear" w:color="auto" w:fill="auto"/>
          </w:tcPr>
          <w:p w14:paraId="6DDBD754" w14:textId="77777777" w:rsidR="008E4A3A" w:rsidRPr="001C0E1B" w:rsidRDefault="008E4A3A" w:rsidP="00DB5598">
            <w:pPr>
              <w:pStyle w:val="TAL"/>
              <w:rPr>
                <w:ins w:id="2415" w:author="Nokia - Erika Almeida" w:date="2022-09-29T21:55:00Z"/>
                <w:noProof/>
              </w:rPr>
            </w:pPr>
          </w:p>
        </w:tc>
        <w:tc>
          <w:tcPr>
            <w:tcW w:w="1192" w:type="pct"/>
            <w:gridSpan w:val="3"/>
            <w:shd w:val="clear" w:color="auto" w:fill="auto"/>
          </w:tcPr>
          <w:p w14:paraId="25E095B2" w14:textId="77777777" w:rsidR="008E4A3A" w:rsidRPr="001C0E1B" w:rsidRDefault="008E4A3A" w:rsidP="00DB5598">
            <w:pPr>
              <w:pStyle w:val="TAL"/>
              <w:rPr>
                <w:ins w:id="2416" w:author="Nokia - Erika Almeida" w:date="2022-09-29T21:55:00Z"/>
                <w:noProof/>
              </w:rPr>
            </w:pPr>
            <w:ins w:id="2417" w:author="Nokia - Erika Almeida" w:date="2022-09-29T21:55:00Z">
              <w:r w:rsidRPr="001C0E1B">
                <w:rPr>
                  <w:rFonts w:eastAsia="?? ??"/>
                </w:rPr>
                <w:t>Ratio of hypothetical PDCCH DMRS energy to average CSI-RS RE energy</w:t>
              </w:r>
            </w:ins>
          </w:p>
        </w:tc>
        <w:tc>
          <w:tcPr>
            <w:tcW w:w="595" w:type="pct"/>
            <w:shd w:val="clear" w:color="auto" w:fill="auto"/>
          </w:tcPr>
          <w:p w14:paraId="33DBA1F6" w14:textId="77777777" w:rsidR="008E4A3A" w:rsidRPr="001C0E1B" w:rsidRDefault="008E4A3A" w:rsidP="00DB5598">
            <w:pPr>
              <w:pStyle w:val="TAC"/>
              <w:rPr>
                <w:ins w:id="2418" w:author="Nokia - Erika Almeida" w:date="2022-09-29T21:55:00Z"/>
                <w:noProof/>
              </w:rPr>
            </w:pPr>
            <w:ins w:id="2419" w:author="Nokia - Erika Almeida" w:date="2022-09-29T21:55:00Z">
              <w:r w:rsidRPr="001C0E1B">
                <w:rPr>
                  <w:noProof/>
                </w:rPr>
                <w:t>dB</w:t>
              </w:r>
            </w:ins>
          </w:p>
        </w:tc>
        <w:tc>
          <w:tcPr>
            <w:tcW w:w="1192" w:type="pct"/>
            <w:shd w:val="clear" w:color="auto" w:fill="auto"/>
          </w:tcPr>
          <w:p w14:paraId="0BE11B1C" w14:textId="77777777" w:rsidR="008E4A3A" w:rsidRPr="001C0E1B" w:rsidRDefault="008E4A3A" w:rsidP="00DB5598">
            <w:pPr>
              <w:pStyle w:val="TAC"/>
              <w:rPr>
                <w:ins w:id="2420" w:author="Nokia - Erika Almeida" w:date="2022-09-29T21:55:00Z"/>
                <w:noProof/>
              </w:rPr>
            </w:pPr>
            <w:ins w:id="2421" w:author="Nokia - Erika Almeida" w:date="2022-09-29T21:55:00Z">
              <w:r w:rsidRPr="001C0E1B">
                <w:rPr>
                  <w:noProof/>
                </w:rPr>
                <w:t>0</w:t>
              </w:r>
            </w:ins>
          </w:p>
        </w:tc>
        <w:tc>
          <w:tcPr>
            <w:tcW w:w="1137" w:type="pct"/>
          </w:tcPr>
          <w:p w14:paraId="55D9B240" w14:textId="77777777" w:rsidR="008E4A3A" w:rsidRPr="001C0E1B" w:rsidRDefault="008E4A3A" w:rsidP="00DB5598">
            <w:pPr>
              <w:pStyle w:val="TAC"/>
              <w:rPr>
                <w:ins w:id="2422" w:author="Nokia - Erika Almeida" w:date="2022-09-29T21:55:00Z"/>
                <w:noProof/>
              </w:rPr>
            </w:pPr>
          </w:p>
        </w:tc>
      </w:tr>
      <w:tr w:rsidR="008E4A3A" w:rsidRPr="001C0E1B" w14:paraId="1A9B5B3A" w14:textId="77777777" w:rsidTr="00DB5598">
        <w:trPr>
          <w:trHeight w:val="187"/>
          <w:jc w:val="center"/>
          <w:ins w:id="2423" w:author="Nokia - Erika Almeida" w:date="2022-09-29T21:55:00Z"/>
        </w:trPr>
        <w:tc>
          <w:tcPr>
            <w:tcW w:w="884" w:type="pct"/>
            <w:tcBorders>
              <w:top w:val="nil"/>
              <w:bottom w:val="nil"/>
            </w:tcBorders>
            <w:shd w:val="clear" w:color="auto" w:fill="auto"/>
          </w:tcPr>
          <w:p w14:paraId="352EB4B6" w14:textId="77777777" w:rsidR="008E4A3A" w:rsidRPr="001C0E1B" w:rsidRDefault="008E4A3A" w:rsidP="00DB5598">
            <w:pPr>
              <w:pStyle w:val="TAL"/>
              <w:rPr>
                <w:ins w:id="2424" w:author="Nokia - Erika Almeida" w:date="2022-09-29T21:55:00Z"/>
                <w:noProof/>
              </w:rPr>
            </w:pPr>
          </w:p>
        </w:tc>
        <w:tc>
          <w:tcPr>
            <w:tcW w:w="1192" w:type="pct"/>
            <w:gridSpan w:val="3"/>
            <w:shd w:val="clear" w:color="auto" w:fill="auto"/>
          </w:tcPr>
          <w:p w14:paraId="5BD76C5A" w14:textId="77777777" w:rsidR="008E4A3A" w:rsidRPr="001C0E1B" w:rsidRDefault="008E4A3A" w:rsidP="00DB5598">
            <w:pPr>
              <w:pStyle w:val="TAL"/>
              <w:rPr>
                <w:ins w:id="2425" w:author="Nokia - Erika Almeida" w:date="2022-09-29T21:55:00Z"/>
                <w:rFonts w:eastAsia="?? ??"/>
              </w:rPr>
            </w:pPr>
            <w:ins w:id="2426" w:author="Nokia - Erika Almeida" w:date="2022-09-29T21:55:00Z">
              <w:r w:rsidRPr="001C0E1B">
                <w:rPr>
                  <w:rFonts w:eastAsia="?? ??"/>
                </w:rPr>
                <w:t>DMRS precoder granularity</w:t>
              </w:r>
            </w:ins>
          </w:p>
        </w:tc>
        <w:tc>
          <w:tcPr>
            <w:tcW w:w="595" w:type="pct"/>
            <w:shd w:val="clear" w:color="auto" w:fill="auto"/>
          </w:tcPr>
          <w:p w14:paraId="7264A869" w14:textId="77777777" w:rsidR="008E4A3A" w:rsidRPr="001C0E1B" w:rsidRDefault="008E4A3A" w:rsidP="00DB5598">
            <w:pPr>
              <w:pStyle w:val="TAC"/>
              <w:rPr>
                <w:ins w:id="2427" w:author="Nokia - Erika Almeida" w:date="2022-09-29T21:55:00Z"/>
                <w:rFonts w:eastAsia="?? ??"/>
              </w:rPr>
            </w:pPr>
          </w:p>
        </w:tc>
        <w:tc>
          <w:tcPr>
            <w:tcW w:w="1192" w:type="pct"/>
            <w:shd w:val="clear" w:color="auto" w:fill="auto"/>
          </w:tcPr>
          <w:p w14:paraId="1A9DBDAE" w14:textId="77777777" w:rsidR="008E4A3A" w:rsidRPr="001C0E1B" w:rsidRDefault="008E4A3A" w:rsidP="00DB5598">
            <w:pPr>
              <w:pStyle w:val="TAC"/>
              <w:rPr>
                <w:ins w:id="2428" w:author="Nokia - Erika Almeida" w:date="2022-09-29T21:55:00Z"/>
                <w:noProof/>
              </w:rPr>
            </w:pPr>
            <w:ins w:id="2429" w:author="Nokia - Erika Almeida" w:date="2022-09-29T21:55:00Z">
              <w:r w:rsidRPr="001C0E1B">
                <w:rPr>
                  <w:rFonts w:eastAsia="?? ??"/>
                </w:rPr>
                <w:t>REG bundle size</w:t>
              </w:r>
            </w:ins>
          </w:p>
        </w:tc>
        <w:tc>
          <w:tcPr>
            <w:tcW w:w="1137" w:type="pct"/>
          </w:tcPr>
          <w:p w14:paraId="308287AA" w14:textId="77777777" w:rsidR="008E4A3A" w:rsidRPr="001C0E1B" w:rsidRDefault="008E4A3A" w:rsidP="00DB5598">
            <w:pPr>
              <w:pStyle w:val="TAC"/>
              <w:rPr>
                <w:ins w:id="2430" w:author="Nokia - Erika Almeida" w:date="2022-09-29T21:55:00Z"/>
                <w:rFonts w:eastAsia="?? ??"/>
              </w:rPr>
            </w:pPr>
          </w:p>
        </w:tc>
      </w:tr>
      <w:tr w:rsidR="008E4A3A" w:rsidRPr="001C0E1B" w14:paraId="70B2CE3C" w14:textId="77777777" w:rsidTr="00DB5598">
        <w:trPr>
          <w:trHeight w:val="187"/>
          <w:jc w:val="center"/>
          <w:ins w:id="2431" w:author="Nokia - Erika Almeida" w:date="2022-09-29T21:55:00Z"/>
        </w:trPr>
        <w:tc>
          <w:tcPr>
            <w:tcW w:w="884" w:type="pct"/>
            <w:tcBorders>
              <w:top w:val="nil"/>
            </w:tcBorders>
            <w:shd w:val="clear" w:color="auto" w:fill="auto"/>
          </w:tcPr>
          <w:p w14:paraId="55078B13" w14:textId="77777777" w:rsidR="008E4A3A" w:rsidRPr="001C0E1B" w:rsidRDefault="008E4A3A" w:rsidP="00DB5598">
            <w:pPr>
              <w:pStyle w:val="TAL"/>
              <w:rPr>
                <w:ins w:id="2432" w:author="Nokia - Erika Almeida" w:date="2022-09-29T21:55:00Z"/>
                <w:noProof/>
              </w:rPr>
            </w:pPr>
          </w:p>
        </w:tc>
        <w:tc>
          <w:tcPr>
            <w:tcW w:w="1192" w:type="pct"/>
            <w:gridSpan w:val="3"/>
            <w:shd w:val="clear" w:color="auto" w:fill="auto"/>
          </w:tcPr>
          <w:p w14:paraId="1D6F2AED" w14:textId="77777777" w:rsidR="008E4A3A" w:rsidRPr="001C0E1B" w:rsidRDefault="008E4A3A" w:rsidP="00DB5598">
            <w:pPr>
              <w:pStyle w:val="TAL"/>
              <w:rPr>
                <w:ins w:id="2433" w:author="Nokia - Erika Almeida" w:date="2022-09-29T21:55:00Z"/>
                <w:rFonts w:eastAsia="?? ??"/>
              </w:rPr>
            </w:pPr>
            <w:ins w:id="2434" w:author="Nokia - Erika Almeida" w:date="2022-09-29T21:55:00Z">
              <w:r w:rsidRPr="001C0E1B">
                <w:rPr>
                  <w:rFonts w:eastAsia="?? ??"/>
                </w:rPr>
                <w:t>REG bundle size</w:t>
              </w:r>
            </w:ins>
          </w:p>
        </w:tc>
        <w:tc>
          <w:tcPr>
            <w:tcW w:w="595" w:type="pct"/>
            <w:shd w:val="clear" w:color="auto" w:fill="auto"/>
          </w:tcPr>
          <w:p w14:paraId="4CCE8377" w14:textId="77777777" w:rsidR="008E4A3A" w:rsidRPr="001C0E1B" w:rsidRDefault="008E4A3A" w:rsidP="00DB5598">
            <w:pPr>
              <w:pStyle w:val="TAC"/>
              <w:rPr>
                <w:ins w:id="2435" w:author="Nokia - Erika Almeida" w:date="2022-09-29T21:55:00Z"/>
                <w:rFonts w:eastAsia="?? ??"/>
              </w:rPr>
            </w:pPr>
          </w:p>
        </w:tc>
        <w:tc>
          <w:tcPr>
            <w:tcW w:w="1192" w:type="pct"/>
            <w:shd w:val="clear" w:color="auto" w:fill="auto"/>
          </w:tcPr>
          <w:p w14:paraId="29963D01" w14:textId="77777777" w:rsidR="008E4A3A" w:rsidRPr="001C0E1B" w:rsidRDefault="008E4A3A" w:rsidP="00DB5598">
            <w:pPr>
              <w:pStyle w:val="TAC"/>
              <w:rPr>
                <w:ins w:id="2436" w:author="Nokia - Erika Almeida" w:date="2022-09-29T21:55:00Z"/>
                <w:noProof/>
              </w:rPr>
            </w:pPr>
            <w:ins w:id="2437" w:author="Nokia - Erika Almeida" w:date="2022-09-29T21:55:00Z">
              <w:r w:rsidRPr="001C0E1B">
                <w:rPr>
                  <w:noProof/>
                </w:rPr>
                <w:t>6</w:t>
              </w:r>
            </w:ins>
          </w:p>
        </w:tc>
        <w:tc>
          <w:tcPr>
            <w:tcW w:w="1137" w:type="pct"/>
          </w:tcPr>
          <w:p w14:paraId="03AF21DD" w14:textId="77777777" w:rsidR="008E4A3A" w:rsidRPr="001C0E1B" w:rsidRDefault="008E4A3A" w:rsidP="00DB5598">
            <w:pPr>
              <w:pStyle w:val="TAC"/>
              <w:rPr>
                <w:ins w:id="2438" w:author="Nokia - Erika Almeida" w:date="2022-09-29T21:55:00Z"/>
                <w:noProof/>
              </w:rPr>
            </w:pPr>
          </w:p>
        </w:tc>
      </w:tr>
      <w:tr w:rsidR="008E4A3A" w:rsidRPr="001C0E1B" w14:paraId="16C70F64" w14:textId="77777777" w:rsidTr="00DB5598">
        <w:trPr>
          <w:trHeight w:val="187"/>
          <w:jc w:val="center"/>
          <w:ins w:id="2439" w:author="Nokia - Erika Almeida" w:date="2022-09-29T21:55:00Z"/>
        </w:trPr>
        <w:tc>
          <w:tcPr>
            <w:tcW w:w="2076" w:type="pct"/>
            <w:gridSpan w:val="4"/>
            <w:shd w:val="clear" w:color="auto" w:fill="auto"/>
          </w:tcPr>
          <w:p w14:paraId="169EC16B" w14:textId="77777777" w:rsidR="008E4A3A" w:rsidRPr="001C0E1B" w:rsidRDefault="008E4A3A" w:rsidP="00DB5598">
            <w:pPr>
              <w:pStyle w:val="TAL"/>
              <w:rPr>
                <w:ins w:id="2440" w:author="Nokia - Erika Almeida" w:date="2022-09-29T21:55:00Z"/>
                <w:noProof/>
              </w:rPr>
            </w:pPr>
            <w:ins w:id="2441" w:author="Nokia - Erika Almeida" w:date="2022-09-29T21:55:00Z">
              <w:r w:rsidRPr="001C0E1B">
                <w:rPr>
                  <w:noProof/>
                </w:rPr>
                <w:t>DRX</w:t>
              </w:r>
            </w:ins>
          </w:p>
        </w:tc>
        <w:tc>
          <w:tcPr>
            <w:tcW w:w="595" w:type="pct"/>
            <w:shd w:val="clear" w:color="auto" w:fill="auto"/>
          </w:tcPr>
          <w:p w14:paraId="636EF5D1" w14:textId="77777777" w:rsidR="008E4A3A" w:rsidRPr="001C0E1B" w:rsidRDefault="008E4A3A" w:rsidP="00DB5598">
            <w:pPr>
              <w:pStyle w:val="TAC"/>
              <w:rPr>
                <w:ins w:id="2442" w:author="Nokia - Erika Almeida" w:date="2022-09-29T21:55:00Z"/>
                <w:noProof/>
              </w:rPr>
            </w:pPr>
          </w:p>
        </w:tc>
        <w:tc>
          <w:tcPr>
            <w:tcW w:w="1192" w:type="pct"/>
            <w:shd w:val="clear" w:color="auto" w:fill="auto"/>
          </w:tcPr>
          <w:p w14:paraId="32D94BDC" w14:textId="77777777" w:rsidR="008E4A3A" w:rsidRPr="001C0E1B" w:rsidRDefault="008E4A3A" w:rsidP="00DB5598">
            <w:pPr>
              <w:pStyle w:val="TAC"/>
              <w:rPr>
                <w:ins w:id="2443" w:author="Nokia - Erika Almeida" w:date="2022-09-29T21:55:00Z"/>
                <w:iCs/>
              </w:rPr>
            </w:pPr>
            <w:ins w:id="2444" w:author="Nokia - Erika Almeida" w:date="2022-09-29T21:55:00Z">
              <w:r w:rsidRPr="001C0E1B">
                <w:rPr>
                  <w:iCs/>
                </w:rPr>
                <w:t>OFF</w:t>
              </w:r>
            </w:ins>
          </w:p>
        </w:tc>
        <w:tc>
          <w:tcPr>
            <w:tcW w:w="1137" w:type="pct"/>
          </w:tcPr>
          <w:p w14:paraId="55401734" w14:textId="77777777" w:rsidR="008E4A3A" w:rsidRPr="001C0E1B" w:rsidRDefault="008E4A3A" w:rsidP="00DB5598">
            <w:pPr>
              <w:pStyle w:val="TAC"/>
              <w:rPr>
                <w:ins w:id="2445" w:author="Nokia - Erika Almeida" w:date="2022-09-29T21:55:00Z"/>
                <w:i/>
                <w:iCs/>
              </w:rPr>
            </w:pPr>
          </w:p>
        </w:tc>
      </w:tr>
      <w:tr w:rsidR="008E4A3A" w:rsidRPr="001C0E1B" w14:paraId="5B877C80" w14:textId="77777777" w:rsidTr="00DB5598">
        <w:trPr>
          <w:trHeight w:val="187"/>
          <w:jc w:val="center"/>
          <w:ins w:id="2446" w:author="Nokia - Erika Almeida" w:date="2022-09-29T21:55:00Z"/>
        </w:trPr>
        <w:tc>
          <w:tcPr>
            <w:tcW w:w="2076" w:type="pct"/>
            <w:gridSpan w:val="4"/>
            <w:shd w:val="clear" w:color="auto" w:fill="auto"/>
          </w:tcPr>
          <w:p w14:paraId="6DA63F93" w14:textId="77777777" w:rsidR="008E4A3A" w:rsidRPr="001C0E1B" w:rsidRDefault="008E4A3A" w:rsidP="00DB5598">
            <w:pPr>
              <w:pStyle w:val="TAL"/>
              <w:rPr>
                <w:ins w:id="2447" w:author="Nokia - Erika Almeida" w:date="2022-09-29T21:55:00Z"/>
                <w:noProof/>
              </w:rPr>
            </w:pPr>
            <w:ins w:id="2448" w:author="Nokia - Erika Almeida" w:date="2022-09-29T21:55:00Z">
              <w:r w:rsidRPr="001C0E1B">
                <w:rPr>
                  <w:noProof/>
                </w:rPr>
                <w:t xml:space="preserve">Gap pattern ID </w:t>
              </w:r>
            </w:ins>
          </w:p>
        </w:tc>
        <w:tc>
          <w:tcPr>
            <w:tcW w:w="595" w:type="pct"/>
            <w:shd w:val="clear" w:color="auto" w:fill="auto"/>
          </w:tcPr>
          <w:p w14:paraId="1DE1D8D9" w14:textId="77777777" w:rsidR="008E4A3A" w:rsidRPr="001C0E1B" w:rsidRDefault="008E4A3A" w:rsidP="00DB5598">
            <w:pPr>
              <w:pStyle w:val="TAC"/>
              <w:rPr>
                <w:ins w:id="2449" w:author="Nokia - Erika Almeida" w:date="2022-09-29T21:55:00Z"/>
                <w:noProof/>
              </w:rPr>
            </w:pPr>
          </w:p>
        </w:tc>
        <w:tc>
          <w:tcPr>
            <w:tcW w:w="1192" w:type="pct"/>
            <w:shd w:val="clear" w:color="auto" w:fill="auto"/>
          </w:tcPr>
          <w:p w14:paraId="7C48CCC7" w14:textId="77777777" w:rsidR="008E4A3A" w:rsidRPr="001C0E1B" w:rsidRDefault="008E4A3A" w:rsidP="00DB5598">
            <w:pPr>
              <w:pStyle w:val="TAC"/>
              <w:rPr>
                <w:ins w:id="2450" w:author="Nokia - Erika Almeida" w:date="2022-09-29T21:55:00Z"/>
                <w:iCs/>
              </w:rPr>
            </w:pPr>
            <w:ins w:id="2451" w:author="Nokia - Erika Almeida" w:date="2022-09-29T21:55:00Z">
              <w:r w:rsidRPr="001C0E1B">
                <w:rPr>
                  <w:iCs/>
                </w:rPr>
                <w:t>N.A.</w:t>
              </w:r>
            </w:ins>
          </w:p>
        </w:tc>
        <w:tc>
          <w:tcPr>
            <w:tcW w:w="1137" w:type="pct"/>
          </w:tcPr>
          <w:p w14:paraId="0FE4E73B" w14:textId="77777777" w:rsidR="008E4A3A" w:rsidRPr="001C0E1B" w:rsidRDefault="008E4A3A" w:rsidP="00DB5598">
            <w:pPr>
              <w:pStyle w:val="TAC"/>
              <w:rPr>
                <w:ins w:id="2452" w:author="Nokia - Erika Almeida" w:date="2022-09-29T21:55:00Z"/>
                <w:iCs/>
              </w:rPr>
            </w:pPr>
          </w:p>
        </w:tc>
      </w:tr>
      <w:tr w:rsidR="008E4A3A" w:rsidRPr="001C0E1B" w14:paraId="3326A35F" w14:textId="77777777" w:rsidTr="00DB5598">
        <w:trPr>
          <w:trHeight w:val="187"/>
          <w:jc w:val="center"/>
          <w:ins w:id="2453" w:author="Nokia - Erika Almeida" w:date="2022-09-29T21:55:00Z"/>
        </w:trPr>
        <w:tc>
          <w:tcPr>
            <w:tcW w:w="2076" w:type="pct"/>
            <w:gridSpan w:val="4"/>
            <w:shd w:val="clear" w:color="auto" w:fill="auto"/>
          </w:tcPr>
          <w:p w14:paraId="77C031EF" w14:textId="77777777" w:rsidR="008E4A3A" w:rsidRPr="001C0E1B" w:rsidRDefault="008E4A3A" w:rsidP="00DB5598">
            <w:pPr>
              <w:pStyle w:val="TAL"/>
              <w:rPr>
                <w:ins w:id="2454" w:author="Nokia - Erika Almeida" w:date="2022-09-29T21:55:00Z"/>
                <w:noProof/>
              </w:rPr>
            </w:pPr>
            <w:ins w:id="2455" w:author="Nokia - Erika Almeida" w:date="2022-09-29T21:55:00Z">
              <w:r w:rsidRPr="001C0E1B">
                <w:t>csi-RS-Index</w:t>
              </w:r>
              <w:r w:rsidRPr="001C0E1B">
                <w:rPr>
                  <w:noProof/>
                </w:rPr>
                <w:t xml:space="preserve"> assigned as candidate beam detection RS in set q</w:t>
              </w:r>
              <w:r w:rsidRPr="001C0E1B">
                <w:rPr>
                  <w:noProof/>
                  <w:vertAlign w:val="subscript"/>
                </w:rPr>
                <w:t>1</w:t>
              </w:r>
            </w:ins>
          </w:p>
        </w:tc>
        <w:tc>
          <w:tcPr>
            <w:tcW w:w="595" w:type="pct"/>
            <w:shd w:val="clear" w:color="auto" w:fill="auto"/>
          </w:tcPr>
          <w:p w14:paraId="23488C32" w14:textId="77777777" w:rsidR="008E4A3A" w:rsidRPr="001C0E1B" w:rsidRDefault="008E4A3A" w:rsidP="00DB5598">
            <w:pPr>
              <w:pStyle w:val="TAC"/>
              <w:rPr>
                <w:ins w:id="2456" w:author="Nokia - Erika Almeida" w:date="2022-09-29T21:55:00Z"/>
                <w:noProof/>
              </w:rPr>
            </w:pPr>
          </w:p>
        </w:tc>
        <w:tc>
          <w:tcPr>
            <w:tcW w:w="1192" w:type="pct"/>
            <w:shd w:val="clear" w:color="auto" w:fill="auto"/>
          </w:tcPr>
          <w:p w14:paraId="31372312" w14:textId="77777777" w:rsidR="008E4A3A" w:rsidRPr="001C0E1B" w:rsidRDefault="008E4A3A" w:rsidP="00DB5598">
            <w:pPr>
              <w:pStyle w:val="TAC"/>
              <w:rPr>
                <w:ins w:id="2457" w:author="Nokia - Erika Almeida" w:date="2022-09-29T21:55:00Z"/>
                <w:iCs/>
              </w:rPr>
            </w:pPr>
            <w:ins w:id="2458" w:author="Nokia - Erika Almeida" w:date="2022-09-29T21:55:00Z">
              <w:r w:rsidRPr="001C0E1B">
                <w:rPr>
                  <w:iCs/>
                </w:rPr>
                <w:t>1</w:t>
              </w:r>
            </w:ins>
          </w:p>
        </w:tc>
        <w:tc>
          <w:tcPr>
            <w:tcW w:w="1137" w:type="pct"/>
          </w:tcPr>
          <w:p w14:paraId="2B493944" w14:textId="77777777" w:rsidR="008E4A3A" w:rsidRPr="001C0E1B" w:rsidRDefault="008E4A3A" w:rsidP="00DB5598">
            <w:pPr>
              <w:pStyle w:val="TAC"/>
              <w:rPr>
                <w:ins w:id="2459" w:author="Nokia - Erika Almeida" w:date="2022-09-29T21:55:00Z"/>
                <w:iCs/>
              </w:rPr>
            </w:pPr>
            <w:ins w:id="2460" w:author="Nokia - Erika Almeida" w:date="2022-09-29T21:55:00Z">
              <w:r w:rsidRPr="001C0E1B" w:rsidDel="00260E56">
                <w:rPr>
                  <w:iCs/>
                </w:rPr>
                <w:t>N</w:t>
              </w:r>
            </w:ins>
          </w:p>
        </w:tc>
      </w:tr>
      <w:tr w:rsidR="008E4A3A" w:rsidRPr="001C0E1B" w14:paraId="407381C2" w14:textId="77777777" w:rsidTr="00DB5598">
        <w:trPr>
          <w:trHeight w:val="187"/>
          <w:jc w:val="center"/>
          <w:ins w:id="2461" w:author="Nokia - Erika Almeida" w:date="2022-09-29T21:55:00Z"/>
        </w:trPr>
        <w:tc>
          <w:tcPr>
            <w:tcW w:w="2076" w:type="pct"/>
            <w:gridSpan w:val="4"/>
            <w:shd w:val="clear" w:color="auto" w:fill="auto"/>
          </w:tcPr>
          <w:p w14:paraId="6C5639CB" w14:textId="77777777" w:rsidR="008E4A3A" w:rsidRPr="001C0E1B" w:rsidRDefault="008E4A3A" w:rsidP="00DB5598">
            <w:pPr>
              <w:pStyle w:val="TAL"/>
              <w:rPr>
                <w:ins w:id="2462" w:author="Nokia - Erika Almeida" w:date="2022-09-29T21:55:00Z"/>
              </w:rPr>
            </w:pPr>
            <w:ins w:id="2463" w:author="Nokia - Erika Almeida" w:date="2022-09-29T21:55:00Z">
              <w:r w:rsidRPr="001C0E1B">
                <w:t>rlmInSyncOutOfSyncThreshold</w:t>
              </w:r>
            </w:ins>
          </w:p>
        </w:tc>
        <w:tc>
          <w:tcPr>
            <w:tcW w:w="595" w:type="pct"/>
            <w:tcBorders>
              <w:bottom w:val="single" w:sz="4" w:space="0" w:color="auto"/>
            </w:tcBorders>
            <w:shd w:val="clear" w:color="auto" w:fill="auto"/>
          </w:tcPr>
          <w:p w14:paraId="42F4091F" w14:textId="77777777" w:rsidR="008E4A3A" w:rsidRPr="001C0E1B" w:rsidRDefault="008E4A3A" w:rsidP="00DB5598">
            <w:pPr>
              <w:pStyle w:val="TAC"/>
              <w:rPr>
                <w:ins w:id="2464" w:author="Nokia - Erika Almeida" w:date="2022-09-29T21:55:00Z"/>
                <w:noProof/>
              </w:rPr>
            </w:pPr>
          </w:p>
        </w:tc>
        <w:tc>
          <w:tcPr>
            <w:tcW w:w="1192" w:type="pct"/>
            <w:shd w:val="clear" w:color="auto" w:fill="auto"/>
          </w:tcPr>
          <w:p w14:paraId="270EC527" w14:textId="77777777" w:rsidR="008E4A3A" w:rsidRPr="001C0E1B" w:rsidRDefault="008E4A3A" w:rsidP="00DB5598">
            <w:pPr>
              <w:pStyle w:val="TAC"/>
              <w:rPr>
                <w:ins w:id="2465" w:author="Nokia - Erika Almeida" w:date="2022-09-29T21:55:00Z"/>
                <w:iCs/>
              </w:rPr>
            </w:pPr>
            <w:ins w:id="2466" w:author="Nokia - Erika Almeida" w:date="2022-09-29T21:55:00Z">
              <w:r w:rsidRPr="001C0E1B">
                <w:rPr>
                  <w:iCs/>
                </w:rPr>
                <w:t>absent</w:t>
              </w:r>
            </w:ins>
          </w:p>
        </w:tc>
        <w:tc>
          <w:tcPr>
            <w:tcW w:w="1137" w:type="pct"/>
            <w:tcBorders>
              <w:bottom w:val="single" w:sz="4" w:space="0" w:color="auto"/>
            </w:tcBorders>
          </w:tcPr>
          <w:p w14:paraId="7CAE294E" w14:textId="77777777" w:rsidR="008E4A3A" w:rsidRPr="001C0E1B" w:rsidRDefault="008E4A3A" w:rsidP="00DB5598">
            <w:pPr>
              <w:pStyle w:val="TAC"/>
              <w:rPr>
                <w:ins w:id="2467" w:author="Nokia - Erika Almeida" w:date="2022-09-29T21:55:00Z"/>
                <w:iCs/>
              </w:rPr>
            </w:pPr>
            <w:ins w:id="2468" w:author="Nokia - Erika Almeida" w:date="2022-09-29T21:55:00Z">
              <w:r w:rsidRPr="001C0E1B">
                <w:rPr>
                  <w:iCs/>
                </w:rPr>
                <w:t>When the field is absent, the UE applies the value 0. (Table 8.1.1-1).</w:t>
              </w:r>
            </w:ins>
          </w:p>
        </w:tc>
      </w:tr>
      <w:tr w:rsidR="008E4A3A" w:rsidRPr="001C0E1B" w14:paraId="644EDCDA" w14:textId="77777777" w:rsidTr="00DB5598">
        <w:trPr>
          <w:trHeight w:val="187"/>
          <w:jc w:val="center"/>
          <w:ins w:id="2469" w:author="Nokia - Erika Almeida" w:date="2022-09-29T21:55:00Z"/>
        </w:trPr>
        <w:tc>
          <w:tcPr>
            <w:tcW w:w="1038" w:type="pct"/>
            <w:gridSpan w:val="2"/>
            <w:vMerge w:val="restart"/>
            <w:shd w:val="clear" w:color="auto" w:fill="auto"/>
          </w:tcPr>
          <w:p w14:paraId="2A45C306" w14:textId="77777777" w:rsidR="008E4A3A" w:rsidRPr="001C0E1B" w:rsidRDefault="008E4A3A" w:rsidP="00DB5598">
            <w:pPr>
              <w:pStyle w:val="TAL"/>
              <w:rPr>
                <w:ins w:id="2470" w:author="Nokia - Erika Almeida" w:date="2022-09-29T21:55:00Z"/>
                <w:noProof/>
              </w:rPr>
            </w:pPr>
            <w:ins w:id="2471" w:author="Nokia - Erika Almeida" w:date="2022-09-29T21:55:00Z">
              <w:r w:rsidRPr="001C0E1B">
                <w:t>rsrp-ThresholdSSB</w:t>
              </w:r>
            </w:ins>
          </w:p>
        </w:tc>
        <w:tc>
          <w:tcPr>
            <w:tcW w:w="1038" w:type="pct"/>
            <w:gridSpan w:val="2"/>
            <w:shd w:val="clear" w:color="auto" w:fill="auto"/>
          </w:tcPr>
          <w:p w14:paraId="515784F6" w14:textId="77777777" w:rsidR="008E4A3A" w:rsidRPr="001C0E1B" w:rsidRDefault="008E4A3A" w:rsidP="00DB5598">
            <w:pPr>
              <w:pStyle w:val="TAL"/>
              <w:rPr>
                <w:ins w:id="2472" w:author="Nokia - Erika Almeida" w:date="2022-09-29T21:55:00Z"/>
                <w:noProof/>
              </w:rPr>
            </w:pPr>
            <w:ins w:id="2473" w:author="Nokia - Erika Almeida" w:date="2022-09-29T21:55:00Z">
              <w:r w:rsidRPr="001C0E1B">
                <w:rPr>
                  <w:noProof/>
                  <w:lang w:eastAsia="zh-CN"/>
                </w:rPr>
                <w:t>Config 1, 2</w:t>
              </w:r>
            </w:ins>
          </w:p>
        </w:tc>
        <w:tc>
          <w:tcPr>
            <w:tcW w:w="595" w:type="pct"/>
            <w:vMerge w:val="restart"/>
            <w:shd w:val="clear" w:color="auto" w:fill="auto"/>
          </w:tcPr>
          <w:p w14:paraId="2594ABA8" w14:textId="77777777" w:rsidR="008E4A3A" w:rsidRPr="001C0E1B" w:rsidRDefault="008E4A3A" w:rsidP="00DB5598">
            <w:pPr>
              <w:pStyle w:val="TAC"/>
              <w:rPr>
                <w:ins w:id="2474" w:author="Nokia - Erika Almeida" w:date="2022-09-29T21:55:00Z"/>
                <w:noProof/>
              </w:rPr>
            </w:pPr>
            <w:ins w:id="2475" w:author="Nokia - Erika Almeida" w:date="2022-09-29T21:55:00Z">
              <w:r w:rsidRPr="001C0E1B">
                <w:rPr>
                  <w:noProof/>
                </w:rPr>
                <w:t>dBm/SCS kHz</w:t>
              </w:r>
            </w:ins>
          </w:p>
        </w:tc>
        <w:tc>
          <w:tcPr>
            <w:tcW w:w="1192" w:type="pct"/>
            <w:shd w:val="clear" w:color="auto" w:fill="auto"/>
          </w:tcPr>
          <w:p w14:paraId="538A2126" w14:textId="77777777" w:rsidR="008E4A3A" w:rsidRPr="001C0E1B" w:rsidRDefault="008E4A3A" w:rsidP="00DB5598">
            <w:pPr>
              <w:pStyle w:val="TAC"/>
              <w:rPr>
                <w:ins w:id="2476" w:author="Nokia - Erika Almeida" w:date="2022-09-29T21:55:00Z"/>
                <w:noProof/>
              </w:rPr>
            </w:pPr>
            <w:ins w:id="2477" w:author="Nokia - Erika Almeida" w:date="2022-09-29T21:55:00Z">
              <w:r w:rsidRPr="001C0E1B">
                <w:rPr>
                  <w:iCs/>
                </w:rPr>
                <w:t>-98</w:t>
              </w:r>
            </w:ins>
          </w:p>
        </w:tc>
        <w:tc>
          <w:tcPr>
            <w:tcW w:w="1137" w:type="pct"/>
            <w:vMerge w:val="restart"/>
            <w:shd w:val="clear" w:color="auto" w:fill="auto"/>
          </w:tcPr>
          <w:p w14:paraId="752695D4" w14:textId="77777777" w:rsidR="008E4A3A" w:rsidRPr="001C0E1B" w:rsidRDefault="008E4A3A" w:rsidP="00DB5598">
            <w:pPr>
              <w:pStyle w:val="TAC"/>
              <w:rPr>
                <w:ins w:id="2478" w:author="Nokia - Erika Almeida" w:date="2022-09-29T21:55:00Z"/>
                <w:iCs/>
              </w:rPr>
            </w:pPr>
            <w:ins w:id="2479" w:author="Nokia - Erika Almeida" w:date="2022-09-29T21:55:00Z">
              <w:r w:rsidRPr="001C0E1B">
                <w:rPr>
                  <w:noProof/>
                </w:rPr>
                <w:t>Threshold used for Q</w:t>
              </w:r>
              <w:r w:rsidRPr="001C0E1B">
                <w:rPr>
                  <w:noProof/>
                  <w:vertAlign w:val="subscript"/>
                </w:rPr>
                <w:t>in_LR_SSB</w:t>
              </w:r>
            </w:ins>
          </w:p>
        </w:tc>
      </w:tr>
      <w:tr w:rsidR="008E4A3A" w:rsidRPr="001C0E1B" w14:paraId="4557B638" w14:textId="77777777" w:rsidTr="00DB5598">
        <w:trPr>
          <w:trHeight w:val="187"/>
          <w:jc w:val="center"/>
          <w:ins w:id="2480" w:author="Nokia - Erika Almeida" w:date="2022-09-29T21:55:00Z"/>
        </w:trPr>
        <w:tc>
          <w:tcPr>
            <w:tcW w:w="1038" w:type="pct"/>
            <w:gridSpan w:val="2"/>
            <w:vMerge/>
          </w:tcPr>
          <w:p w14:paraId="407B7455" w14:textId="77777777" w:rsidR="008E4A3A" w:rsidRPr="001C0E1B" w:rsidRDefault="008E4A3A" w:rsidP="00DB5598">
            <w:pPr>
              <w:pStyle w:val="TAL"/>
              <w:rPr>
                <w:ins w:id="2481" w:author="Nokia - Erika Almeida" w:date="2022-09-29T21:55:00Z"/>
              </w:rPr>
            </w:pPr>
          </w:p>
        </w:tc>
        <w:tc>
          <w:tcPr>
            <w:tcW w:w="1038" w:type="pct"/>
            <w:gridSpan w:val="2"/>
            <w:shd w:val="clear" w:color="auto" w:fill="auto"/>
          </w:tcPr>
          <w:p w14:paraId="5B2AB240" w14:textId="77777777" w:rsidR="008E4A3A" w:rsidRPr="001C0E1B" w:rsidRDefault="008E4A3A" w:rsidP="00DB5598">
            <w:pPr>
              <w:pStyle w:val="TAL"/>
              <w:rPr>
                <w:ins w:id="2482" w:author="Nokia - Erika Almeida" w:date="2022-09-29T21:55:00Z"/>
                <w:noProof/>
              </w:rPr>
            </w:pPr>
            <w:ins w:id="2483" w:author="Nokia - Erika Almeida" w:date="2022-09-29T21:55:00Z">
              <w:r w:rsidRPr="001C0E1B">
                <w:rPr>
                  <w:noProof/>
                  <w:lang w:eastAsia="zh-CN"/>
                </w:rPr>
                <w:t>Config 3</w:t>
              </w:r>
            </w:ins>
          </w:p>
        </w:tc>
        <w:tc>
          <w:tcPr>
            <w:tcW w:w="595" w:type="pct"/>
            <w:vMerge/>
          </w:tcPr>
          <w:p w14:paraId="10052522" w14:textId="77777777" w:rsidR="008E4A3A" w:rsidRPr="001C0E1B" w:rsidRDefault="008E4A3A" w:rsidP="00DB5598">
            <w:pPr>
              <w:pStyle w:val="TAC"/>
              <w:rPr>
                <w:ins w:id="2484" w:author="Nokia - Erika Almeida" w:date="2022-09-29T21:55:00Z"/>
                <w:noProof/>
              </w:rPr>
            </w:pPr>
          </w:p>
        </w:tc>
        <w:tc>
          <w:tcPr>
            <w:tcW w:w="1192" w:type="pct"/>
            <w:shd w:val="clear" w:color="auto" w:fill="auto"/>
          </w:tcPr>
          <w:p w14:paraId="306E41B3" w14:textId="77777777" w:rsidR="008E4A3A" w:rsidRPr="001C0E1B" w:rsidRDefault="008E4A3A" w:rsidP="00DB5598">
            <w:pPr>
              <w:pStyle w:val="TAC"/>
              <w:rPr>
                <w:ins w:id="2485" w:author="Nokia - Erika Almeida" w:date="2022-09-29T21:55:00Z"/>
                <w:iCs/>
              </w:rPr>
            </w:pPr>
            <w:ins w:id="2486" w:author="Nokia - Erika Almeida" w:date="2022-09-29T21:55:00Z">
              <w:r w:rsidRPr="001C0E1B">
                <w:rPr>
                  <w:iCs/>
                  <w:lang w:eastAsia="zh-CN"/>
                </w:rPr>
                <w:t>-95</w:t>
              </w:r>
            </w:ins>
          </w:p>
        </w:tc>
        <w:tc>
          <w:tcPr>
            <w:tcW w:w="1137" w:type="pct"/>
            <w:vMerge/>
          </w:tcPr>
          <w:p w14:paraId="10DB3A49" w14:textId="77777777" w:rsidR="008E4A3A" w:rsidRPr="001C0E1B" w:rsidRDefault="008E4A3A" w:rsidP="00DB5598">
            <w:pPr>
              <w:pStyle w:val="TAC"/>
              <w:rPr>
                <w:ins w:id="2487" w:author="Nokia - Erika Almeida" w:date="2022-09-29T21:55:00Z"/>
                <w:noProof/>
              </w:rPr>
            </w:pPr>
          </w:p>
        </w:tc>
      </w:tr>
      <w:tr w:rsidR="008E4A3A" w:rsidRPr="001C0E1B" w14:paraId="67FC3E9C" w14:textId="77777777" w:rsidTr="00DB5598">
        <w:trPr>
          <w:trHeight w:val="187"/>
          <w:jc w:val="center"/>
          <w:ins w:id="2488" w:author="Nokia - Erika Almeida" w:date="2022-09-29T21:55:00Z"/>
        </w:trPr>
        <w:tc>
          <w:tcPr>
            <w:tcW w:w="1038" w:type="pct"/>
            <w:gridSpan w:val="2"/>
            <w:vMerge/>
          </w:tcPr>
          <w:p w14:paraId="50F668EB" w14:textId="77777777" w:rsidR="008E4A3A" w:rsidRPr="001C0E1B" w:rsidRDefault="008E4A3A" w:rsidP="00DB5598">
            <w:pPr>
              <w:pStyle w:val="TAL"/>
              <w:rPr>
                <w:ins w:id="2489" w:author="Nokia - Erika Almeida" w:date="2022-09-29T21:55:00Z"/>
              </w:rPr>
            </w:pPr>
          </w:p>
        </w:tc>
        <w:tc>
          <w:tcPr>
            <w:tcW w:w="1038" w:type="pct"/>
            <w:gridSpan w:val="2"/>
            <w:shd w:val="clear" w:color="auto" w:fill="auto"/>
          </w:tcPr>
          <w:p w14:paraId="1823F2C3" w14:textId="77777777" w:rsidR="008E4A3A" w:rsidRPr="001C0E1B" w:rsidRDefault="008E4A3A" w:rsidP="00DB5598">
            <w:pPr>
              <w:pStyle w:val="TAL"/>
              <w:rPr>
                <w:ins w:id="2490" w:author="Nokia - Erika Almeida" w:date="2022-09-29T21:55:00Z"/>
                <w:noProof/>
                <w:lang w:eastAsia="zh-CN"/>
              </w:rPr>
            </w:pPr>
            <w:ins w:id="2491" w:author="Nokia - Erika Almeida" w:date="2022-09-29T21:55:00Z">
              <w:r>
                <w:rPr>
                  <w:noProof/>
                  <w:lang w:eastAsia="zh-CN"/>
                </w:rPr>
                <w:t>Config 4</w:t>
              </w:r>
            </w:ins>
          </w:p>
        </w:tc>
        <w:tc>
          <w:tcPr>
            <w:tcW w:w="595" w:type="pct"/>
            <w:vMerge/>
          </w:tcPr>
          <w:p w14:paraId="3624F231" w14:textId="77777777" w:rsidR="008E4A3A" w:rsidRPr="001C0E1B" w:rsidRDefault="008E4A3A" w:rsidP="00DB5598">
            <w:pPr>
              <w:pStyle w:val="TAC"/>
              <w:rPr>
                <w:ins w:id="2492" w:author="Nokia - Erika Almeida" w:date="2022-09-29T21:55:00Z"/>
                <w:noProof/>
              </w:rPr>
            </w:pPr>
          </w:p>
        </w:tc>
        <w:tc>
          <w:tcPr>
            <w:tcW w:w="1192" w:type="pct"/>
            <w:shd w:val="clear" w:color="auto" w:fill="auto"/>
          </w:tcPr>
          <w:p w14:paraId="426C02FD" w14:textId="77777777" w:rsidR="008E4A3A" w:rsidRPr="001C0E1B" w:rsidRDefault="008E4A3A" w:rsidP="00DB5598">
            <w:pPr>
              <w:pStyle w:val="TAC"/>
              <w:rPr>
                <w:ins w:id="2493" w:author="Nokia - Erika Almeida" w:date="2022-09-29T21:55:00Z"/>
                <w:iCs/>
                <w:lang w:eastAsia="zh-CN"/>
              </w:rPr>
            </w:pPr>
            <w:ins w:id="2494" w:author="Nokia - Erika Almeida" w:date="2022-09-29T21:55:00Z">
              <w:r>
                <w:rPr>
                  <w:iCs/>
                  <w:lang w:eastAsia="zh-CN"/>
                </w:rPr>
                <w:t>-98</w:t>
              </w:r>
            </w:ins>
          </w:p>
        </w:tc>
        <w:tc>
          <w:tcPr>
            <w:tcW w:w="1137" w:type="pct"/>
            <w:vMerge/>
          </w:tcPr>
          <w:p w14:paraId="44BB7ECC" w14:textId="77777777" w:rsidR="008E4A3A" w:rsidRPr="001C0E1B" w:rsidRDefault="008E4A3A" w:rsidP="00DB5598">
            <w:pPr>
              <w:pStyle w:val="TAC"/>
              <w:rPr>
                <w:ins w:id="2495" w:author="Nokia - Erika Almeida" w:date="2022-09-29T21:55:00Z"/>
                <w:noProof/>
              </w:rPr>
            </w:pPr>
          </w:p>
        </w:tc>
      </w:tr>
      <w:tr w:rsidR="008E4A3A" w:rsidRPr="001C0E1B" w14:paraId="4833B207" w14:textId="77777777" w:rsidTr="00DB5598">
        <w:trPr>
          <w:trHeight w:val="187"/>
          <w:jc w:val="center"/>
          <w:ins w:id="2496" w:author="Nokia - Erika Almeida" w:date="2022-09-29T21:55:00Z"/>
        </w:trPr>
        <w:tc>
          <w:tcPr>
            <w:tcW w:w="2076" w:type="pct"/>
            <w:gridSpan w:val="4"/>
            <w:shd w:val="clear" w:color="auto" w:fill="auto"/>
          </w:tcPr>
          <w:p w14:paraId="52FAD318" w14:textId="77777777" w:rsidR="008E4A3A" w:rsidRPr="001C0E1B" w:rsidRDefault="008E4A3A" w:rsidP="00DB5598">
            <w:pPr>
              <w:pStyle w:val="TAL"/>
              <w:rPr>
                <w:ins w:id="2497" w:author="Nokia - Erika Almeida" w:date="2022-09-29T21:55:00Z"/>
              </w:rPr>
            </w:pPr>
            <w:ins w:id="2498" w:author="Nokia - Erika Almeida" w:date="2022-09-29T21:55:00Z">
              <w:r w:rsidRPr="001C0E1B">
                <w:t>powerControlOffsetSS</w:t>
              </w:r>
            </w:ins>
          </w:p>
        </w:tc>
        <w:tc>
          <w:tcPr>
            <w:tcW w:w="595" w:type="pct"/>
            <w:shd w:val="clear" w:color="auto" w:fill="auto"/>
          </w:tcPr>
          <w:p w14:paraId="7B811330" w14:textId="77777777" w:rsidR="008E4A3A" w:rsidRPr="001C0E1B" w:rsidRDefault="008E4A3A" w:rsidP="00DB5598">
            <w:pPr>
              <w:pStyle w:val="TAC"/>
              <w:rPr>
                <w:ins w:id="2499" w:author="Nokia - Erika Almeida" w:date="2022-09-29T21:55:00Z"/>
                <w:noProof/>
              </w:rPr>
            </w:pPr>
          </w:p>
        </w:tc>
        <w:tc>
          <w:tcPr>
            <w:tcW w:w="1192" w:type="pct"/>
            <w:shd w:val="clear" w:color="auto" w:fill="auto"/>
          </w:tcPr>
          <w:p w14:paraId="21C9FF9E" w14:textId="77777777" w:rsidR="008E4A3A" w:rsidRPr="001C0E1B" w:rsidRDefault="008E4A3A" w:rsidP="00DB5598">
            <w:pPr>
              <w:pStyle w:val="TAC"/>
              <w:rPr>
                <w:ins w:id="2500" w:author="Nokia - Erika Almeida" w:date="2022-09-29T21:55:00Z"/>
                <w:iCs/>
              </w:rPr>
            </w:pPr>
            <w:ins w:id="2501" w:author="Nokia - Erika Almeida" w:date="2022-09-29T21:55:00Z">
              <w:r w:rsidRPr="001C0E1B">
                <w:t>db0</w:t>
              </w:r>
            </w:ins>
          </w:p>
        </w:tc>
        <w:tc>
          <w:tcPr>
            <w:tcW w:w="1137" w:type="pct"/>
          </w:tcPr>
          <w:p w14:paraId="5D600885" w14:textId="77777777" w:rsidR="008E4A3A" w:rsidRPr="001C0E1B" w:rsidRDefault="008E4A3A" w:rsidP="00DB5598">
            <w:pPr>
              <w:pStyle w:val="TAC"/>
              <w:rPr>
                <w:ins w:id="2502" w:author="Nokia - Erika Almeida" w:date="2022-09-29T21:55:00Z"/>
                <w:noProof/>
              </w:rPr>
            </w:pPr>
            <w:ins w:id="2503" w:author="Nokia - Erika Almeida" w:date="2022-09-29T21:55:00Z">
              <w:r w:rsidRPr="001C0E1B">
                <w:rPr>
                  <w:noProof/>
                </w:rPr>
                <w:t>Used for deriving rsrp-ThresholdCSI-RS</w:t>
              </w:r>
            </w:ins>
          </w:p>
        </w:tc>
      </w:tr>
      <w:tr w:rsidR="008E4A3A" w:rsidRPr="001C0E1B" w14:paraId="23326AFF" w14:textId="77777777" w:rsidTr="00DB5598">
        <w:trPr>
          <w:trHeight w:val="187"/>
          <w:jc w:val="center"/>
          <w:ins w:id="2504" w:author="Nokia - Erika Almeida" w:date="2022-09-29T21:55:00Z"/>
        </w:trPr>
        <w:tc>
          <w:tcPr>
            <w:tcW w:w="2076" w:type="pct"/>
            <w:gridSpan w:val="4"/>
            <w:shd w:val="clear" w:color="auto" w:fill="auto"/>
          </w:tcPr>
          <w:p w14:paraId="02419CF9" w14:textId="77777777" w:rsidR="008E4A3A" w:rsidRPr="001C0E1B" w:rsidRDefault="008E4A3A" w:rsidP="00DB5598">
            <w:pPr>
              <w:pStyle w:val="TAL"/>
              <w:rPr>
                <w:ins w:id="2505" w:author="Nokia - Erika Almeida" w:date="2022-09-29T21:55:00Z"/>
                <w:noProof/>
              </w:rPr>
            </w:pPr>
            <w:ins w:id="2506" w:author="Nokia - Erika Almeida" w:date="2022-09-29T21:55:00Z">
              <w:r w:rsidRPr="001C0E1B">
                <w:rPr>
                  <w:noProof/>
                </w:rPr>
                <w:t>beamFailureInstanceMaxCount</w:t>
              </w:r>
            </w:ins>
          </w:p>
        </w:tc>
        <w:tc>
          <w:tcPr>
            <w:tcW w:w="595" w:type="pct"/>
            <w:shd w:val="clear" w:color="auto" w:fill="auto"/>
          </w:tcPr>
          <w:p w14:paraId="2A2FBB8C" w14:textId="77777777" w:rsidR="008E4A3A" w:rsidRPr="001C0E1B" w:rsidRDefault="008E4A3A" w:rsidP="00DB5598">
            <w:pPr>
              <w:pStyle w:val="TAC"/>
              <w:rPr>
                <w:ins w:id="2507" w:author="Nokia - Erika Almeida" w:date="2022-09-29T21:55:00Z"/>
                <w:iCs/>
              </w:rPr>
            </w:pPr>
          </w:p>
        </w:tc>
        <w:tc>
          <w:tcPr>
            <w:tcW w:w="1192" w:type="pct"/>
            <w:shd w:val="clear" w:color="auto" w:fill="auto"/>
          </w:tcPr>
          <w:p w14:paraId="043AC175" w14:textId="77777777" w:rsidR="008E4A3A" w:rsidRPr="001C0E1B" w:rsidRDefault="008E4A3A" w:rsidP="00DB5598">
            <w:pPr>
              <w:pStyle w:val="TAC"/>
              <w:rPr>
                <w:ins w:id="2508" w:author="Nokia - Erika Almeida" w:date="2022-09-29T21:55:00Z"/>
                <w:iCs/>
              </w:rPr>
            </w:pPr>
            <w:ins w:id="2509" w:author="Nokia - Erika Almeida" w:date="2022-09-29T21:55:00Z">
              <w:r w:rsidRPr="001C0E1B">
                <w:rPr>
                  <w:iCs/>
                </w:rPr>
                <w:t>n1</w:t>
              </w:r>
            </w:ins>
          </w:p>
        </w:tc>
        <w:tc>
          <w:tcPr>
            <w:tcW w:w="1137" w:type="pct"/>
          </w:tcPr>
          <w:p w14:paraId="5D1C5695" w14:textId="77777777" w:rsidR="008E4A3A" w:rsidRPr="001C0E1B" w:rsidRDefault="008E4A3A" w:rsidP="00DB5598">
            <w:pPr>
              <w:pStyle w:val="TAC"/>
              <w:rPr>
                <w:ins w:id="2510" w:author="Nokia - Erika Almeida" w:date="2022-09-29T21:55:00Z"/>
                <w:iCs/>
              </w:rPr>
            </w:pPr>
            <w:ins w:id="2511" w:author="Nokia - Erika Almeida" w:date="2022-09-29T21:55:00Z">
              <w:r w:rsidRPr="001C0E1B">
                <w:rPr>
                  <w:iCs/>
                </w:rPr>
                <w:t>see clause 5.17 of TS 38.321 [7]</w:t>
              </w:r>
            </w:ins>
          </w:p>
        </w:tc>
      </w:tr>
      <w:tr w:rsidR="008E4A3A" w:rsidRPr="001C0E1B" w14:paraId="27B583B0" w14:textId="77777777" w:rsidTr="00DB5598">
        <w:trPr>
          <w:trHeight w:val="187"/>
          <w:jc w:val="center"/>
          <w:ins w:id="2512" w:author="Nokia - Erika Almeida" w:date="2022-09-29T21:55:00Z"/>
        </w:trPr>
        <w:tc>
          <w:tcPr>
            <w:tcW w:w="2076" w:type="pct"/>
            <w:gridSpan w:val="4"/>
            <w:shd w:val="clear" w:color="auto" w:fill="auto"/>
          </w:tcPr>
          <w:p w14:paraId="603F7C72" w14:textId="77777777" w:rsidR="008E4A3A" w:rsidRPr="001C0E1B" w:rsidRDefault="008E4A3A" w:rsidP="00DB5598">
            <w:pPr>
              <w:pStyle w:val="TAL"/>
              <w:rPr>
                <w:ins w:id="2513" w:author="Nokia - Erika Almeida" w:date="2022-09-29T21:55:00Z"/>
                <w:noProof/>
              </w:rPr>
            </w:pPr>
            <w:ins w:id="2514" w:author="Nokia - Erika Almeida" w:date="2022-09-29T21:55:00Z">
              <w:r w:rsidRPr="001C0E1B">
                <w:rPr>
                  <w:noProof/>
                </w:rPr>
                <w:t>beamFailureDetectionTimer</w:t>
              </w:r>
            </w:ins>
          </w:p>
        </w:tc>
        <w:tc>
          <w:tcPr>
            <w:tcW w:w="595" w:type="pct"/>
            <w:shd w:val="clear" w:color="auto" w:fill="auto"/>
          </w:tcPr>
          <w:p w14:paraId="7E960A03" w14:textId="77777777" w:rsidR="008E4A3A" w:rsidRPr="001C0E1B" w:rsidRDefault="008E4A3A" w:rsidP="00DB5598">
            <w:pPr>
              <w:pStyle w:val="TAC"/>
              <w:rPr>
                <w:ins w:id="2515" w:author="Nokia - Erika Almeida" w:date="2022-09-29T21:55:00Z"/>
                <w:iCs/>
              </w:rPr>
            </w:pPr>
          </w:p>
        </w:tc>
        <w:tc>
          <w:tcPr>
            <w:tcW w:w="1192" w:type="pct"/>
            <w:shd w:val="clear" w:color="auto" w:fill="auto"/>
          </w:tcPr>
          <w:p w14:paraId="5D0B04CE" w14:textId="77777777" w:rsidR="008E4A3A" w:rsidRPr="001C0E1B" w:rsidRDefault="008E4A3A" w:rsidP="00DB5598">
            <w:pPr>
              <w:pStyle w:val="TAC"/>
              <w:rPr>
                <w:ins w:id="2516" w:author="Nokia - Erika Almeida" w:date="2022-09-29T21:55:00Z"/>
                <w:i/>
                <w:iCs/>
              </w:rPr>
            </w:pPr>
            <w:ins w:id="2517" w:author="Nokia - Erika Almeida" w:date="2022-09-29T21:55:00Z">
              <w:r w:rsidRPr="001C0E1B">
                <w:rPr>
                  <w:noProof/>
                </w:rPr>
                <w:t>pbfd4</w:t>
              </w:r>
            </w:ins>
          </w:p>
        </w:tc>
        <w:tc>
          <w:tcPr>
            <w:tcW w:w="1137" w:type="pct"/>
            <w:tcBorders>
              <w:bottom w:val="single" w:sz="4" w:space="0" w:color="auto"/>
            </w:tcBorders>
          </w:tcPr>
          <w:p w14:paraId="0AC44C73" w14:textId="77777777" w:rsidR="008E4A3A" w:rsidRPr="001C0E1B" w:rsidRDefault="008E4A3A" w:rsidP="00DB5598">
            <w:pPr>
              <w:pStyle w:val="TAC"/>
              <w:rPr>
                <w:ins w:id="2518" w:author="Nokia - Erika Almeida" w:date="2022-09-29T21:55:00Z"/>
                <w:noProof/>
              </w:rPr>
            </w:pPr>
            <w:ins w:id="2519" w:author="Nokia - Erika Almeida" w:date="2022-09-29T21:55:00Z">
              <w:r w:rsidRPr="001C0E1B">
                <w:rPr>
                  <w:iCs/>
                </w:rPr>
                <w:t>see clause 5.17 of TS 38.321 [7]</w:t>
              </w:r>
            </w:ins>
          </w:p>
        </w:tc>
      </w:tr>
      <w:tr w:rsidR="008E4A3A" w:rsidRPr="001C0E1B" w14:paraId="234D61BD" w14:textId="77777777" w:rsidTr="00DB5598">
        <w:trPr>
          <w:trHeight w:val="187"/>
          <w:jc w:val="center"/>
          <w:ins w:id="2520" w:author="Nokia - Erika Almeida" w:date="2022-09-29T21:55:00Z"/>
        </w:trPr>
        <w:tc>
          <w:tcPr>
            <w:tcW w:w="1420" w:type="pct"/>
            <w:gridSpan w:val="3"/>
            <w:vMerge w:val="restart"/>
            <w:shd w:val="clear" w:color="auto" w:fill="auto"/>
          </w:tcPr>
          <w:p w14:paraId="7989BB58" w14:textId="77777777" w:rsidR="008E4A3A" w:rsidRPr="001C0E1B" w:rsidRDefault="008E4A3A" w:rsidP="00DB5598">
            <w:pPr>
              <w:pStyle w:val="TAL"/>
              <w:rPr>
                <w:ins w:id="2521" w:author="Nokia - Erika Almeida" w:date="2022-09-29T21:55:00Z"/>
                <w:noProof/>
              </w:rPr>
            </w:pPr>
            <w:ins w:id="2522" w:author="Nokia - Erika Almeida" w:date="2022-09-29T21:55:00Z">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ins>
          </w:p>
        </w:tc>
        <w:tc>
          <w:tcPr>
            <w:tcW w:w="656" w:type="pct"/>
            <w:shd w:val="clear" w:color="auto" w:fill="auto"/>
          </w:tcPr>
          <w:p w14:paraId="33E518F4" w14:textId="77777777" w:rsidR="008E4A3A" w:rsidRPr="001C0E1B" w:rsidRDefault="008E4A3A" w:rsidP="00DB5598">
            <w:pPr>
              <w:pStyle w:val="TAL"/>
              <w:rPr>
                <w:ins w:id="2523" w:author="Nokia - Erika Almeida" w:date="2022-09-29T21:55:00Z"/>
                <w:noProof/>
              </w:rPr>
            </w:pPr>
            <w:ins w:id="2524" w:author="Nokia - Erika Almeida" w:date="2022-09-29T21:55:00Z">
              <w:r w:rsidRPr="001C0E1B">
                <w:rPr>
                  <w:noProof/>
                </w:rPr>
                <w:t>Config 1</w:t>
              </w:r>
            </w:ins>
          </w:p>
        </w:tc>
        <w:tc>
          <w:tcPr>
            <w:tcW w:w="595" w:type="pct"/>
            <w:vMerge w:val="restart"/>
            <w:shd w:val="clear" w:color="auto" w:fill="auto"/>
          </w:tcPr>
          <w:p w14:paraId="76FB1763" w14:textId="77777777" w:rsidR="008E4A3A" w:rsidRPr="001C0E1B" w:rsidRDefault="008E4A3A" w:rsidP="00DB5598">
            <w:pPr>
              <w:pStyle w:val="TAC"/>
              <w:rPr>
                <w:ins w:id="2525" w:author="Nokia - Erika Almeida" w:date="2022-09-29T21:55:00Z"/>
                <w:noProof/>
              </w:rPr>
            </w:pPr>
          </w:p>
        </w:tc>
        <w:tc>
          <w:tcPr>
            <w:tcW w:w="1192" w:type="pct"/>
            <w:shd w:val="clear" w:color="auto" w:fill="auto"/>
          </w:tcPr>
          <w:p w14:paraId="19BD2D80" w14:textId="77777777" w:rsidR="008E4A3A" w:rsidRPr="001C0E1B" w:rsidRDefault="008E4A3A" w:rsidP="00DB5598">
            <w:pPr>
              <w:pStyle w:val="TAC"/>
              <w:rPr>
                <w:ins w:id="2526" w:author="Nokia - Erika Almeida" w:date="2022-09-29T21:55:00Z"/>
                <w:noProof/>
              </w:rPr>
            </w:pPr>
            <w:ins w:id="2527" w:author="Nokia - Erika Almeida" w:date="2022-09-29T21:55:00Z">
              <w:r w:rsidRPr="001C0E1B">
                <w:t>CSI-RS.1.2 FDD</w:t>
              </w:r>
            </w:ins>
          </w:p>
        </w:tc>
        <w:tc>
          <w:tcPr>
            <w:tcW w:w="1137" w:type="pct"/>
            <w:vMerge w:val="restart"/>
            <w:shd w:val="clear" w:color="auto" w:fill="auto"/>
          </w:tcPr>
          <w:p w14:paraId="098736C9" w14:textId="77777777" w:rsidR="008E4A3A" w:rsidRPr="001C0E1B" w:rsidRDefault="008E4A3A" w:rsidP="00DB5598">
            <w:pPr>
              <w:pStyle w:val="TAC"/>
              <w:rPr>
                <w:ins w:id="2528" w:author="Nokia - Erika Almeida" w:date="2022-09-29T21:55:00Z"/>
                <w:noProof/>
              </w:rPr>
            </w:pPr>
            <w:ins w:id="2529" w:author="Nokia - Erika Almeida" w:date="2022-09-29T21:55:00Z">
              <w:r w:rsidRPr="001C0E1B">
                <w:rPr>
                  <w:noProof/>
                </w:rPr>
                <w:t>A.3.14</w:t>
              </w:r>
            </w:ins>
          </w:p>
        </w:tc>
      </w:tr>
      <w:tr w:rsidR="008E4A3A" w:rsidRPr="001C0E1B" w14:paraId="78CD5637" w14:textId="77777777" w:rsidTr="00DB5598">
        <w:trPr>
          <w:trHeight w:val="187"/>
          <w:jc w:val="center"/>
          <w:ins w:id="2530" w:author="Nokia - Erika Almeida" w:date="2022-09-29T21:55:00Z"/>
        </w:trPr>
        <w:tc>
          <w:tcPr>
            <w:tcW w:w="1420" w:type="pct"/>
            <w:gridSpan w:val="3"/>
            <w:vMerge/>
          </w:tcPr>
          <w:p w14:paraId="6AAB4349" w14:textId="77777777" w:rsidR="008E4A3A" w:rsidRPr="001C0E1B" w:rsidRDefault="008E4A3A" w:rsidP="00DB5598">
            <w:pPr>
              <w:pStyle w:val="TAL"/>
              <w:rPr>
                <w:ins w:id="2531" w:author="Nokia - Erika Almeida" w:date="2022-09-29T21:55:00Z"/>
                <w:noProof/>
              </w:rPr>
            </w:pPr>
          </w:p>
        </w:tc>
        <w:tc>
          <w:tcPr>
            <w:tcW w:w="656" w:type="pct"/>
            <w:shd w:val="clear" w:color="auto" w:fill="auto"/>
          </w:tcPr>
          <w:p w14:paraId="47412721" w14:textId="77777777" w:rsidR="008E4A3A" w:rsidRPr="001C0E1B" w:rsidRDefault="008E4A3A" w:rsidP="00DB5598">
            <w:pPr>
              <w:pStyle w:val="TAL"/>
              <w:rPr>
                <w:ins w:id="2532" w:author="Nokia - Erika Almeida" w:date="2022-09-29T21:55:00Z"/>
                <w:noProof/>
              </w:rPr>
            </w:pPr>
            <w:ins w:id="2533" w:author="Nokia - Erika Almeida" w:date="2022-09-29T21:55:00Z">
              <w:r w:rsidRPr="001C0E1B">
                <w:rPr>
                  <w:noProof/>
                </w:rPr>
                <w:t>Config 2</w:t>
              </w:r>
            </w:ins>
          </w:p>
        </w:tc>
        <w:tc>
          <w:tcPr>
            <w:tcW w:w="595" w:type="pct"/>
            <w:vMerge/>
          </w:tcPr>
          <w:p w14:paraId="2986EE23" w14:textId="77777777" w:rsidR="008E4A3A" w:rsidRPr="001C0E1B" w:rsidRDefault="008E4A3A" w:rsidP="00DB5598">
            <w:pPr>
              <w:pStyle w:val="TAC"/>
              <w:rPr>
                <w:ins w:id="2534" w:author="Nokia - Erika Almeida" w:date="2022-09-29T21:55:00Z"/>
                <w:noProof/>
              </w:rPr>
            </w:pPr>
          </w:p>
        </w:tc>
        <w:tc>
          <w:tcPr>
            <w:tcW w:w="1192" w:type="pct"/>
            <w:shd w:val="clear" w:color="auto" w:fill="auto"/>
          </w:tcPr>
          <w:p w14:paraId="386A83B1" w14:textId="77777777" w:rsidR="008E4A3A" w:rsidRPr="001C0E1B" w:rsidRDefault="008E4A3A" w:rsidP="00DB5598">
            <w:pPr>
              <w:pStyle w:val="TAC"/>
              <w:rPr>
                <w:ins w:id="2535" w:author="Nokia - Erika Almeida" w:date="2022-09-29T21:55:00Z"/>
                <w:noProof/>
              </w:rPr>
            </w:pPr>
            <w:ins w:id="2536" w:author="Nokia - Erika Almeida" w:date="2022-09-29T21:55:00Z">
              <w:r w:rsidRPr="001C0E1B">
                <w:t>CSI-RS.1.2 TDD</w:t>
              </w:r>
            </w:ins>
          </w:p>
        </w:tc>
        <w:tc>
          <w:tcPr>
            <w:tcW w:w="1137" w:type="pct"/>
            <w:vMerge/>
          </w:tcPr>
          <w:p w14:paraId="694AE202" w14:textId="77777777" w:rsidR="008E4A3A" w:rsidRPr="001C0E1B" w:rsidRDefault="008E4A3A" w:rsidP="00DB5598">
            <w:pPr>
              <w:pStyle w:val="TAC"/>
              <w:rPr>
                <w:ins w:id="2537" w:author="Nokia - Erika Almeida" w:date="2022-09-29T21:55:00Z"/>
                <w:noProof/>
              </w:rPr>
            </w:pPr>
          </w:p>
        </w:tc>
      </w:tr>
      <w:tr w:rsidR="008E4A3A" w:rsidRPr="001C0E1B" w14:paraId="50033A9D" w14:textId="77777777" w:rsidTr="00DB5598">
        <w:trPr>
          <w:trHeight w:val="187"/>
          <w:jc w:val="center"/>
          <w:ins w:id="2538" w:author="Nokia - Erika Almeida" w:date="2022-09-29T21:55:00Z"/>
        </w:trPr>
        <w:tc>
          <w:tcPr>
            <w:tcW w:w="1420" w:type="pct"/>
            <w:gridSpan w:val="3"/>
            <w:vMerge/>
          </w:tcPr>
          <w:p w14:paraId="787186F8" w14:textId="77777777" w:rsidR="008E4A3A" w:rsidRPr="001C0E1B" w:rsidRDefault="008E4A3A" w:rsidP="00DB5598">
            <w:pPr>
              <w:pStyle w:val="TAL"/>
              <w:rPr>
                <w:ins w:id="2539" w:author="Nokia - Erika Almeida" w:date="2022-09-29T21:55:00Z"/>
                <w:noProof/>
              </w:rPr>
            </w:pPr>
          </w:p>
        </w:tc>
        <w:tc>
          <w:tcPr>
            <w:tcW w:w="656" w:type="pct"/>
            <w:shd w:val="clear" w:color="auto" w:fill="auto"/>
          </w:tcPr>
          <w:p w14:paraId="3653D633" w14:textId="77777777" w:rsidR="008E4A3A" w:rsidRPr="001C0E1B" w:rsidRDefault="008E4A3A" w:rsidP="00DB5598">
            <w:pPr>
              <w:pStyle w:val="TAL"/>
              <w:rPr>
                <w:ins w:id="2540" w:author="Nokia - Erika Almeida" w:date="2022-09-29T21:55:00Z"/>
                <w:noProof/>
              </w:rPr>
            </w:pPr>
            <w:ins w:id="2541" w:author="Nokia - Erika Almeida" w:date="2022-09-29T21:55:00Z">
              <w:r w:rsidRPr="001C0E1B">
                <w:rPr>
                  <w:noProof/>
                </w:rPr>
                <w:t>Config 3</w:t>
              </w:r>
            </w:ins>
          </w:p>
        </w:tc>
        <w:tc>
          <w:tcPr>
            <w:tcW w:w="595" w:type="pct"/>
            <w:vMerge/>
          </w:tcPr>
          <w:p w14:paraId="494D30FA" w14:textId="77777777" w:rsidR="008E4A3A" w:rsidRPr="001C0E1B" w:rsidRDefault="008E4A3A" w:rsidP="00DB5598">
            <w:pPr>
              <w:pStyle w:val="TAC"/>
              <w:rPr>
                <w:ins w:id="2542" w:author="Nokia - Erika Almeida" w:date="2022-09-29T21:55:00Z"/>
                <w:noProof/>
              </w:rPr>
            </w:pPr>
          </w:p>
        </w:tc>
        <w:tc>
          <w:tcPr>
            <w:tcW w:w="1192" w:type="pct"/>
            <w:shd w:val="clear" w:color="auto" w:fill="auto"/>
          </w:tcPr>
          <w:p w14:paraId="315CC77B" w14:textId="77777777" w:rsidR="008E4A3A" w:rsidRPr="001C0E1B" w:rsidRDefault="008E4A3A" w:rsidP="00DB5598">
            <w:pPr>
              <w:pStyle w:val="TAC"/>
              <w:rPr>
                <w:ins w:id="2543" w:author="Nokia - Erika Almeida" w:date="2022-09-29T21:55:00Z"/>
                <w:noProof/>
              </w:rPr>
            </w:pPr>
            <w:ins w:id="2544" w:author="Nokia - Erika Almeida" w:date="2022-09-29T21:55:00Z">
              <w:r w:rsidRPr="001C0E1B">
                <w:t>CSI-RS.2.2 TDD</w:t>
              </w:r>
            </w:ins>
          </w:p>
        </w:tc>
        <w:tc>
          <w:tcPr>
            <w:tcW w:w="1137" w:type="pct"/>
            <w:vMerge/>
          </w:tcPr>
          <w:p w14:paraId="4F5D794C" w14:textId="77777777" w:rsidR="008E4A3A" w:rsidRPr="001C0E1B" w:rsidRDefault="008E4A3A" w:rsidP="00DB5598">
            <w:pPr>
              <w:pStyle w:val="TAC"/>
              <w:rPr>
                <w:ins w:id="2545" w:author="Nokia - Erika Almeida" w:date="2022-09-29T21:55:00Z"/>
                <w:noProof/>
              </w:rPr>
            </w:pPr>
          </w:p>
        </w:tc>
      </w:tr>
      <w:tr w:rsidR="008E4A3A" w:rsidRPr="001C0E1B" w14:paraId="56B53650" w14:textId="77777777" w:rsidTr="00DB5598">
        <w:trPr>
          <w:trHeight w:val="187"/>
          <w:jc w:val="center"/>
          <w:ins w:id="2546" w:author="Nokia - Erika Almeida" w:date="2022-09-29T21:55:00Z"/>
        </w:trPr>
        <w:tc>
          <w:tcPr>
            <w:tcW w:w="1420" w:type="pct"/>
            <w:gridSpan w:val="3"/>
            <w:vMerge/>
          </w:tcPr>
          <w:p w14:paraId="26EC895B" w14:textId="77777777" w:rsidR="008E4A3A" w:rsidRPr="001C0E1B" w:rsidRDefault="008E4A3A" w:rsidP="00DB5598">
            <w:pPr>
              <w:pStyle w:val="TAL"/>
              <w:rPr>
                <w:ins w:id="2547" w:author="Nokia - Erika Almeida" w:date="2022-09-29T21:55:00Z"/>
                <w:noProof/>
              </w:rPr>
            </w:pPr>
          </w:p>
        </w:tc>
        <w:tc>
          <w:tcPr>
            <w:tcW w:w="656" w:type="pct"/>
            <w:shd w:val="clear" w:color="auto" w:fill="auto"/>
          </w:tcPr>
          <w:p w14:paraId="5B5E263F" w14:textId="77777777" w:rsidR="008E4A3A" w:rsidRPr="001C0E1B" w:rsidRDefault="008E4A3A" w:rsidP="00DB5598">
            <w:pPr>
              <w:pStyle w:val="TAL"/>
              <w:rPr>
                <w:ins w:id="2548" w:author="Nokia - Erika Almeida" w:date="2022-09-29T21:55:00Z"/>
                <w:noProof/>
              </w:rPr>
            </w:pPr>
            <w:ins w:id="2549" w:author="Nokia - Erika Almeida" w:date="2022-09-29T21:55:00Z">
              <w:r>
                <w:rPr>
                  <w:noProof/>
                  <w:lang w:eastAsia="zh-CN"/>
                </w:rPr>
                <w:t>Config 4</w:t>
              </w:r>
            </w:ins>
          </w:p>
        </w:tc>
        <w:tc>
          <w:tcPr>
            <w:tcW w:w="595" w:type="pct"/>
            <w:vMerge/>
          </w:tcPr>
          <w:p w14:paraId="45EE35F3" w14:textId="77777777" w:rsidR="008E4A3A" w:rsidRPr="001C0E1B" w:rsidRDefault="008E4A3A" w:rsidP="00DB5598">
            <w:pPr>
              <w:pStyle w:val="TAC"/>
              <w:rPr>
                <w:ins w:id="2550" w:author="Nokia - Erika Almeida" w:date="2022-09-29T21:55:00Z"/>
                <w:noProof/>
              </w:rPr>
            </w:pPr>
          </w:p>
        </w:tc>
        <w:tc>
          <w:tcPr>
            <w:tcW w:w="1192" w:type="pct"/>
            <w:shd w:val="clear" w:color="auto" w:fill="auto"/>
          </w:tcPr>
          <w:p w14:paraId="5E9876CE" w14:textId="77777777" w:rsidR="008E4A3A" w:rsidRPr="001C0E1B" w:rsidRDefault="008E4A3A" w:rsidP="00DB5598">
            <w:pPr>
              <w:pStyle w:val="TAC"/>
              <w:rPr>
                <w:ins w:id="2551" w:author="Nokia - Erika Almeida" w:date="2022-09-29T21:55:00Z"/>
              </w:rPr>
            </w:pPr>
            <w:ins w:id="2552" w:author="Nokia - Erika Almeida" w:date="2022-09-29T21:55:00Z">
              <w:r w:rsidRPr="001C0E1B">
                <w:t>CSI-RS.1.2 FDD</w:t>
              </w:r>
            </w:ins>
          </w:p>
        </w:tc>
        <w:tc>
          <w:tcPr>
            <w:tcW w:w="1137" w:type="pct"/>
            <w:vMerge/>
          </w:tcPr>
          <w:p w14:paraId="1A129A46" w14:textId="77777777" w:rsidR="008E4A3A" w:rsidRPr="001C0E1B" w:rsidRDefault="008E4A3A" w:rsidP="00DB5598">
            <w:pPr>
              <w:pStyle w:val="TAC"/>
              <w:rPr>
                <w:ins w:id="2553" w:author="Nokia - Erika Almeida" w:date="2022-09-29T21:55:00Z"/>
                <w:noProof/>
              </w:rPr>
            </w:pPr>
          </w:p>
        </w:tc>
      </w:tr>
      <w:tr w:rsidR="008E4A3A" w:rsidRPr="001C0E1B" w14:paraId="407BA22E" w14:textId="77777777" w:rsidTr="00DB5598">
        <w:trPr>
          <w:trHeight w:val="187"/>
          <w:jc w:val="center"/>
          <w:ins w:id="2554" w:author="Nokia - Erika Almeida" w:date="2022-09-29T21:55:00Z"/>
        </w:trPr>
        <w:tc>
          <w:tcPr>
            <w:tcW w:w="1420" w:type="pct"/>
            <w:gridSpan w:val="3"/>
            <w:vMerge w:val="restart"/>
            <w:shd w:val="clear" w:color="auto" w:fill="auto"/>
          </w:tcPr>
          <w:p w14:paraId="00F16E76" w14:textId="77777777" w:rsidR="008E4A3A" w:rsidRPr="001C0E1B" w:rsidRDefault="008E4A3A" w:rsidP="00DB5598">
            <w:pPr>
              <w:pStyle w:val="TAL"/>
              <w:rPr>
                <w:ins w:id="2555" w:author="Nokia - Erika Almeida" w:date="2022-09-29T21:55:00Z"/>
                <w:noProof/>
              </w:rPr>
            </w:pPr>
            <w:ins w:id="2556" w:author="Nokia - Erika Almeida" w:date="2022-09-29T21:55:00Z">
              <w:r w:rsidRPr="001C0E1B">
                <w:rPr>
                  <w:noProof/>
                </w:rPr>
                <w:t>CSI-RS configuration for CSI reporting</w:t>
              </w:r>
            </w:ins>
          </w:p>
        </w:tc>
        <w:tc>
          <w:tcPr>
            <w:tcW w:w="656" w:type="pct"/>
            <w:shd w:val="clear" w:color="auto" w:fill="auto"/>
          </w:tcPr>
          <w:p w14:paraId="49275EB6" w14:textId="77777777" w:rsidR="008E4A3A" w:rsidRPr="001C0E1B" w:rsidRDefault="008E4A3A" w:rsidP="00DB5598">
            <w:pPr>
              <w:pStyle w:val="TAL"/>
              <w:rPr>
                <w:ins w:id="2557" w:author="Nokia - Erika Almeida" w:date="2022-09-29T21:55:00Z"/>
                <w:noProof/>
              </w:rPr>
            </w:pPr>
            <w:ins w:id="2558" w:author="Nokia - Erika Almeida" w:date="2022-09-29T21:55:00Z">
              <w:r w:rsidRPr="001C0E1B">
                <w:rPr>
                  <w:noProof/>
                </w:rPr>
                <w:t>Config 1</w:t>
              </w:r>
            </w:ins>
          </w:p>
        </w:tc>
        <w:tc>
          <w:tcPr>
            <w:tcW w:w="595" w:type="pct"/>
            <w:vMerge w:val="restart"/>
            <w:shd w:val="clear" w:color="auto" w:fill="auto"/>
          </w:tcPr>
          <w:p w14:paraId="06694EA7" w14:textId="77777777" w:rsidR="008E4A3A" w:rsidRPr="001C0E1B" w:rsidRDefault="008E4A3A" w:rsidP="00DB5598">
            <w:pPr>
              <w:pStyle w:val="TAC"/>
              <w:rPr>
                <w:ins w:id="2559" w:author="Nokia - Erika Almeida" w:date="2022-09-29T21:55:00Z"/>
                <w:noProof/>
              </w:rPr>
            </w:pPr>
          </w:p>
        </w:tc>
        <w:tc>
          <w:tcPr>
            <w:tcW w:w="1192" w:type="pct"/>
            <w:shd w:val="clear" w:color="auto" w:fill="auto"/>
          </w:tcPr>
          <w:p w14:paraId="10FB1624" w14:textId="77777777" w:rsidR="008E4A3A" w:rsidRPr="001C0E1B" w:rsidRDefault="008E4A3A" w:rsidP="00DB5598">
            <w:pPr>
              <w:pStyle w:val="TAC"/>
              <w:rPr>
                <w:ins w:id="2560" w:author="Nokia - Erika Almeida" w:date="2022-09-29T21:55:00Z"/>
              </w:rPr>
            </w:pPr>
            <w:ins w:id="2561" w:author="Nokia - Erika Almeida" w:date="2022-09-29T21:55:00Z">
              <w:r w:rsidRPr="001C0E1B">
                <w:t>CSI-RS.1.1 FDD</w:t>
              </w:r>
            </w:ins>
          </w:p>
        </w:tc>
        <w:tc>
          <w:tcPr>
            <w:tcW w:w="1137" w:type="pct"/>
            <w:vMerge w:val="restart"/>
            <w:shd w:val="clear" w:color="auto" w:fill="auto"/>
          </w:tcPr>
          <w:p w14:paraId="0B8D22C5" w14:textId="77777777" w:rsidR="008E4A3A" w:rsidRPr="001C0E1B" w:rsidRDefault="008E4A3A" w:rsidP="00DB5598">
            <w:pPr>
              <w:pStyle w:val="TAC"/>
              <w:rPr>
                <w:ins w:id="2562" w:author="Nokia - Erika Almeida" w:date="2022-09-29T21:55:00Z"/>
                <w:noProof/>
              </w:rPr>
            </w:pPr>
            <w:ins w:id="2563" w:author="Nokia - Erika Almeida" w:date="2022-09-29T21:55:00Z">
              <w:r w:rsidRPr="001C0E1B">
                <w:rPr>
                  <w:noProof/>
                </w:rPr>
                <w:t>A.3.14</w:t>
              </w:r>
            </w:ins>
          </w:p>
        </w:tc>
      </w:tr>
      <w:tr w:rsidR="008E4A3A" w:rsidRPr="001C0E1B" w14:paraId="2676D365" w14:textId="77777777" w:rsidTr="00DB5598">
        <w:trPr>
          <w:trHeight w:val="187"/>
          <w:jc w:val="center"/>
          <w:ins w:id="2564" w:author="Nokia - Erika Almeida" w:date="2022-09-29T21:55:00Z"/>
        </w:trPr>
        <w:tc>
          <w:tcPr>
            <w:tcW w:w="1420" w:type="pct"/>
            <w:gridSpan w:val="3"/>
            <w:vMerge/>
          </w:tcPr>
          <w:p w14:paraId="6209848B" w14:textId="77777777" w:rsidR="008E4A3A" w:rsidRPr="001C0E1B" w:rsidRDefault="008E4A3A" w:rsidP="00DB5598">
            <w:pPr>
              <w:pStyle w:val="TAL"/>
              <w:rPr>
                <w:ins w:id="2565" w:author="Nokia - Erika Almeida" w:date="2022-09-29T21:55:00Z"/>
                <w:noProof/>
              </w:rPr>
            </w:pPr>
          </w:p>
        </w:tc>
        <w:tc>
          <w:tcPr>
            <w:tcW w:w="656" w:type="pct"/>
            <w:shd w:val="clear" w:color="auto" w:fill="auto"/>
          </w:tcPr>
          <w:p w14:paraId="222EAD6D" w14:textId="77777777" w:rsidR="008E4A3A" w:rsidRPr="001C0E1B" w:rsidRDefault="008E4A3A" w:rsidP="00DB5598">
            <w:pPr>
              <w:pStyle w:val="TAL"/>
              <w:rPr>
                <w:ins w:id="2566" w:author="Nokia - Erika Almeida" w:date="2022-09-29T21:55:00Z"/>
                <w:noProof/>
              </w:rPr>
            </w:pPr>
            <w:ins w:id="2567" w:author="Nokia - Erika Almeida" w:date="2022-09-29T21:55:00Z">
              <w:r w:rsidRPr="001C0E1B">
                <w:rPr>
                  <w:noProof/>
                </w:rPr>
                <w:t>Config 2</w:t>
              </w:r>
            </w:ins>
          </w:p>
        </w:tc>
        <w:tc>
          <w:tcPr>
            <w:tcW w:w="595" w:type="pct"/>
            <w:vMerge/>
          </w:tcPr>
          <w:p w14:paraId="73BFFBC5" w14:textId="77777777" w:rsidR="008E4A3A" w:rsidRPr="001C0E1B" w:rsidRDefault="008E4A3A" w:rsidP="00DB5598">
            <w:pPr>
              <w:pStyle w:val="TAC"/>
              <w:rPr>
                <w:ins w:id="2568" w:author="Nokia - Erika Almeida" w:date="2022-09-29T21:55:00Z"/>
                <w:noProof/>
              </w:rPr>
            </w:pPr>
          </w:p>
        </w:tc>
        <w:tc>
          <w:tcPr>
            <w:tcW w:w="1192" w:type="pct"/>
            <w:shd w:val="clear" w:color="auto" w:fill="auto"/>
          </w:tcPr>
          <w:p w14:paraId="272AB838" w14:textId="77777777" w:rsidR="008E4A3A" w:rsidRPr="001C0E1B" w:rsidRDefault="008E4A3A" w:rsidP="00DB5598">
            <w:pPr>
              <w:pStyle w:val="TAC"/>
              <w:rPr>
                <w:ins w:id="2569" w:author="Nokia - Erika Almeida" w:date="2022-09-29T21:55:00Z"/>
              </w:rPr>
            </w:pPr>
            <w:ins w:id="2570" w:author="Nokia - Erika Almeida" w:date="2022-09-29T21:55:00Z">
              <w:r w:rsidRPr="001C0E1B">
                <w:t>CSI-RS.1.1 TDD</w:t>
              </w:r>
            </w:ins>
          </w:p>
        </w:tc>
        <w:tc>
          <w:tcPr>
            <w:tcW w:w="1137" w:type="pct"/>
            <w:vMerge/>
          </w:tcPr>
          <w:p w14:paraId="2CE9F55E" w14:textId="77777777" w:rsidR="008E4A3A" w:rsidRPr="001C0E1B" w:rsidRDefault="008E4A3A" w:rsidP="00DB5598">
            <w:pPr>
              <w:pStyle w:val="TAC"/>
              <w:rPr>
                <w:ins w:id="2571" w:author="Nokia - Erika Almeida" w:date="2022-09-29T21:55:00Z"/>
                <w:noProof/>
              </w:rPr>
            </w:pPr>
          </w:p>
        </w:tc>
      </w:tr>
      <w:tr w:rsidR="008E4A3A" w:rsidRPr="001C0E1B" w14:paraId="65F10DD5" w14:textId="77777777" w:rsidTr="00DB5598">
        <w:trPr>
          <w:trHeight w:val="187"/>
          <w:jc w:val="center"/>
          <w:ins w:id="2572" w:author="Nokia - Erika Almeida" w:date="2022-09-29T21:55:00Z"/>
        </w:trPr>
        <w:tc>
          <w:tcPr>
            <w:tcW w:w="1420" w:type="pct"/>
            <w:gridSpan w:val="3"/>
            <w:vMerge/>
          </w:tcPr>
          <w:p w14:paraId="37987EAB" w14:textId="77777777" w:rsidR="008E4A3A" w:rsidRPr="001C0E1B" w:rsidRDefault="008E4A3A" w:rsidP="00DB5598">
            <w:pPr>
              <w:pStyle w:val="TAL"/>
              <w:rPr>
                <w:ins w:id="2573" w:author="Nokia - Erika Almeida" w:date="2022-09-29T21:55:00Z"/>
                <w:noProof/>
              </w:rPr>
            </w:pPr>
          </w:p>
        </w:tc>
        <w:tc>
          <w:tcPr>
            <w:tcW w:w="656" w:type="pct"/>
            <w:shd w:val="clear" w:color="auto" w:fill="auto"/>
          </w:tcPr>
          <w:p w14:paraId="704029B4" w14:textId="77777777" w:rsidR="008E4A3A" w:rsidRPr="001C0E1B" w:rsidRDefault="008E4A3A" w:rsidP="00DB5598">
            <w:pPr>
              <w:pStyle w:val="TAL"/>
              <w:rPr>
                <w:ins w:id="2574" w:author="Nokia - Erika Almeida" w:date="2022-09-29T21:55:00Z"/>
                <w:noProof/>
              </w:rPr>
            </w:pPr>
            <w:ins w:id="2575" w:author="Nokia - Erika Almeida" w:date="2022-09-29T21:55:00Z">
              <w:r w:rsidRPr="001C0E1B">
                <w:rPr>
                  <w:noProof/>
                </w:rPr>
                <w:t>Config 3</w:t>
              </w:r>
            </w:ins>
          </w:p>
        </w:tc>
        <w:tc>
          <w:tcPr>
            <w:tcW w:w="595" w:type="pct"/>
            <w:vMerge/>
          </w:tcPr>
          <w:p w14:paraId="688CD872" w14:textId="77777777" w:rsidR="008E4A3A" w:rsidRPr="001C0E1B" w:rsidRDefault="008E4A3A" w:rsidP="00DB5598">
            <w:pPr>
              <w:pStyle w:val="TAC"/>
              <w:rPr>
                <w:ins w:id="2576" w:author="Nokia - Erika Almeida" w:date="2022-09-29T21:55:00Z"/>
                <w:noProof/>
              </w:rPr>
            </w:pPr>
          </w:p>
        </w:tc>
        <w:tc>
          <w:tcPr>
            <w:tcW w:w="1192" w:type="pct"/>
            <w:shd w:val="clear" w:color="auto" w:fill="auto"/>
          </w:tcPr>
          <w:p w14:paraId="7E588991" w14:textId="77777777" w:rsidR="008E4A3A" w:rsidRPr="001C0E1B" w:rsidRDefault="008E4A3A" w:rsidP="00DB5598">
            <w:pPr>
              <w:pStyle w:val="TAC"/>
              <w:rPr>
                <w:ins w:id="2577" w:author="Nokia - Erika Almeida" w:date="2022-09-29T21:55:00Z"/>
              </w:rPr>
            </w:pPr>
            <w:ins w:id="2578" w:author="Nokia - Erika Almeida" w:date="2022-09-29T21:55:00Z">
              <w:r w:rsidRPr="001C0E1B">
                <w:t>CSI-RS.2.1 TDD</w:t>
              </w:r>
            </w:ins>
          </w:p>
        </w:tc>
        <w:tc>
          <w:tcPr>
            <w:tcW w:w="1137" w:type="pct"/>
            <w:vMerge/>
          </w:tcPr>
          <w:p w14:paraId="25A27F0E" w14:textId="77777777" w:rsidR="008E4A3A" w:rsidRPr="001C0E1B" w:rsidRDefault="008E4A3A" w:rsidP="00DB5598">
            <w:pPr>
              <w:pStyle w:val="TAC"/>
              <w:rPr>
                <w:ins w:id="2579" w:author="Nokia - Erika Almeida" w:date="2022-09-29T21:55:00Z"/>
                <w:noProof/>
              </w:rPr>
            </w:pPr>
          </w:p>
        </w:tc>
      </w:tr>
      <w:tr w:rsidR="008E4A3A" w:rsidRPr="001C0E1B" w14:paraId="58DAFBFC" w14:textId="77777777" w:rsidTr="00DB5598">
        <w:trPr>
          <w:trHeight w:val="187"/>
          <w:jc w:val="center"/>
          <w:ins w:id="2580" w:author="Nokia - Erika Almeida" w:date="2022-09-29T21:55:00Z"/>
        </w:trPr>
        <w:tc>
          <w:tcPr>
            <w:tcW w:w="1420" w:type="pct"/>
            <w:gridSpan w:val="3"/>
            <w:vMerge/>
          </w:tcPr>
          <w:p w14:paraId="6BAC84BC" w14:textId="77777777" w:rsidR="008E4A3A" w:rsidRPr="001C0E1B" w:rsidRDefault="008E4A3A" w:rsidP="00DB5598">
            <w:pPr>
              <w:pStyle w:val="TAL"/>
              <w:rPr>
                <w:ins w:id="2581" w:author="Nokia - Erika Almeida" w:date="2022-09-29T21:55:00Z"/>
                <w:noProof/>
              </w:rPr>
            </w:pPr>
          </w:p>
        </w:tc>
        <w:tc>
          <w:tcPr>
            <w:tcW w:w="656" w:type="pct"/>
            <w:shd w:val="clear" w:color="auto" w:fill="auto"/>
          </w:tcPr>
          <w:p w14:paraId="546D10C3" w14:textId="77777777" w:rsidR="008E4A3A" w:rsidRPr="001C0E1B" w:rsidRDefault="008E4A3A" w:rsidP="00DB5598">
            <w:pPr>
              <w:pStyle w:val="TAL"/>
              <w:rPr>
                <w:ins w:id="2582" w:author="Nokia - Erika Almeida" w:date="2022-09-29T21:55:00Z"/>
                <w:noProof/>
              </w:rPr>
            </w:pPr>
            <w:ins w:id="2583" w:author="Nokia - Erika Almeida" w:date="2022-09-29T21:55:00Z">
              <w:r w:rsidRPr="001C0E1B">
                <w:rPr>
                  <w:noProof/>
                </w:rPr>
                <w:t xml:space="preserve">Config </w:t>
              </w:r>
              <w:r>
                <w:rPr>
                  <w:noProof/>
                </w:rPr>
                <w:t>4</w:t>
              </w:r>
            </w:ins>
          </w:p>
        </w:tc>
        <w:tc>
          <w:tcPr>
            <w:tcW w:w="595" w:type="pct"/>
            <w:vMerge/>
          </w:tcPr>
          <w:p w14:paraId="7728FB67" w14:textId="77777777" w:rsidR="008E4A3A" w:rsidRPr="001C0E1B" w:rsidRDefault="008E4A3A" w:rsidP="00DB5598">
            <w:pPr>
              <w:pStyle w:val="TAC"/>
              <w:rPr>
                <w:ins w:id="2584" w:author="Nokia - Erika Almeida" w:date="2022-09-29T21:55:00Z"/>
                <w:noProof/>
              </w:rPr>
            </w:pPr>
          </w:p>
        </w:tc>
        <w:tc>
          <w:tcPr>
            <w:tcW w:w="1192" w:type="pct"/>
            <w:shd w:val="clear" w:color="auto" w:fill="auto"/>
          </w:tcPr>
          <w:p w14:paraId="7A419434" w14:textId="77777777" w:rsidR="008E4A3A" w:rsidRPr="001C0E1B" w:rsidRDefault="008E4A3A" w:rsidP="00DB5598">
            <w:pPr>
              <w:pStyle w:val="TAC"/>
              <w:rPr>
                <w:ins w:id="2585" w:author="Nokia - Erika Almeida" w:date="2022-09-29T21:55:00Z"/>
              </w:rPr>
            </w:pPr>
            <w:ins w:id="2586" w:author="Nokia - Erika Almeida" w:date="2022-09-29T21:55:00Z">
              <w:r w:rsidRPr="001C0E1B">
                <w:t>CSI-RS.1.</w:t>
              </w:r>
              <w:r>
                <w:t>1</w:t>
              </w:r>
              <w:r w:rsidRPr="001C0E1B">
                <w:t xml:space="preserve"> FDD</w:t>
              </w:r>
            </w:ins>
          </w:p>
        </w:tc>
        <w:tc>
          <w:tcPr>
            <w:tcW w:w="1137" w:type="pct"/>
            <w:vMerge/>
          </w:tcPr>
          <w:p w14:paraId="40DF7D69" w14:textId="77777777" w:rsidR="008E4A3A" w:rsidRPr="001C0E1B" w:rsidRDefault="008E4A3A" w:rsidP="00DB5598">
            <w:pPr>
              <w:pStyle w:val="TAC"/>
              <w:rPr>
                <w:ins w:id="2587" w:author="Nokia - Erika Almeida" w:date="2022-09-29T21:55:00Z"/>
                <w:noProof/>
              </w:rPr>
            </w:pPr>
          </w:p>
        </w:tc>
      </w:tr>
      <w:tr w:rsidR="008E4A3A" w:rsidRPr="001C0E1B" w14:paraId="5610A8AD" w14:textId="77777777" w:rsidTr="00DB5598">
        <w:trPr>
          <w:trHeight w:val="187"/>
          <w:jc w:val="center"/>
          <w:ins w:id="2588" w:author="Nokia - Erika Almeida" w:date="2022-09-29T21:55:00Z"/>
        </w:trPr>
        <w:tc>
          <w:tcPr>
            <w:tcW w:w="1420" w:type="pct"/>
            <w:gridSpan w:val="3"/>
            <w:vMerge w:val="restart"/>
            <w:shd w:val="clear" w:color="auto" w:fill="auto"/>
          </w:tcPr>
          <w:p w14:paraId="6401E064" w14:textId="77777777" w:rsidR="008E4A3A" w:rsidRPr="001C0E1B" w:rsidRDefault="008E4A3A" w:rsidP="00DB5598">
            <w:pPr>
              <w:pStyle w:val="TAL"/>
              <w:rPr>
                <w:ins w:id="2589" w:author="Nokia - Erika Almeida" w:date="2022-09-29T21:55:00Z"/>
                <w:noProof/>
              </w:rPr>
            </w:pPr>
            <w:ins w:id="2590" w:author="Nokia - Erika Almeida" w:date="2022-09-29T21:55:00Z">
              <w:r w:rsidRPr="001C0E1B">
                <w:rPr>
                  <w:noProof/>
                </w:rPr>
                <w:t>TRS configuration</w:t>
              </w:r>
            </w:ins>
          </w:p>
        </w:tc>
        <w:tc>
          <w:tcPr>
            <w:tcW w:w="656" w:type="pct"/>
            <w:shd w:val="clear" w:color="auto" w:fill="auto"/>
          </w:tcPr>
          <w:p w14:paraId="370A411C" w14:textId="77777777" w:rsidR="008E4A3A" w:rsidRPr="001C0E1B" w:rsidRDefault="008E4A3A" w:rsidP="00DB5598">
            <w:pPr>
              <w:pStyle w:val="TAL"/>
              <w:rPr>
                <w:ins w:id="2591" w:author="Nokia - Erika Almeida" w:date="2022-09-29T21:55:00Z"/>
                <w:noProof/>
              </w:rPr>
            </w:pPr>
            <w:ins w:id="2592" w:author="Nokia - Erika Almeida" w:date="2022-09-29T21:55:00Z">
              <w:r w:rsidRPr="001C0E1B">
                <w:rPr>
                  <w:noProof/>
                </w:rPr>
                <w:t>Config 1</w:t>
              </w:r>
            </w:ins>
          </w:p>
        </w:tc>
        <w:tc>
          <w:tcPr>
            <w:tcW w:w="595" w:type="pct"/>
            <w:vMerge w:val="restart"/>
            <w:shd w:val="clear" w:color="auto" w:fill="auto"/>
          </w:tcPr>
          <w:p w14:paraId="1F708E6A" w14:textId="77777777" w:rsidR="008E4A3A" w:rsidRPr="001C0E1B" w:rsidRDefault="008E4A3A" w:rsidP="00DB5598">
            <w:pPr>
              <w:pStyle w:val="TAC"/>
              <w:rPr>
                <w:ins w:id="2593" w:author="Nokia - Erika Almeida" w:date="2022-09-29T21:55:00Z"/>
                <w:noProof/>
              </w:rPr>
            </w:pPr>
          </w:p>
        </w:tc>
        <w:tc>
          <w:tcPr>
            <w:tcW w:w="1192" w:type="pct"/>
            <w:shd w:val="clear" w:color="auto" w:fill="auto"/>
          </w:tcPr>
          <w:p w14:paraId="3C1437AC" w14:textId="77777777" w:rsidR="008E4A3A" w:rsidRPr="001C0E1B" w:rsidRDefault="008E4A3A" w:rsidP="00DB5598">
            <w:pPr>
              <w:pStyle w:val="TAC"/>
              <w:rPr>
                <w:ins w:id="2594" w:author="Nokia - Erika Almeida" w:date="2022-09-29T21:55:00Z"/>
              </w:rPr>
            </w:pPr>
            <w:ins w:id="2595" w:author="Nokia - Erika Almeida" w:date="2022-09-29T21:55:00Z">
              <w:r w:rsidRPr="001C0E1B">
                <w:rPr>
                  <w:noProof/>
                </w:rPr>
                <w:t>TRS.1.1 FDD</w:t>
              </w:r>
            </w:ins>
          </w:p>
        </w:tc>
        <w:tc>
          <w:tcPr>
            <w:tcW w:w="1137" w:type="pct"/>
          </w:tcPr>
          <w:p w14:paraId="6EA8A00B" w14:textId="77777777" w:rsidR="008E4A3A" w:rsidRPr="001C0E1B" w:rsidRDefault="008E4A3A" w:rsidP="00DB5598">
            <w:pPr>
              <w:pStyle w:val="TAC"/>
              <w:rPr>
                <w:ins w:id="2596" w:author="Nokia - Erika Almeida" w:date="2022-09-29T21:55:00Z"/>
                <w:noProof/>
              </w:rPr>
            </w:pPr>
          </w:p>
        </w:tc>
      </w:tr>
      <w:tr w:rsidR="008E4A3A" w:rsidRPr="001C0E1B" w14:paraId="19BBC32B" w14:textId="77777777" w:rsidTr="00DB5598">
        <w:trPr>
          <w:trHeight w:val="187"/>
          <w:jc w:val="center"/>
          <w:ins w:id="2597" w:author="Nokia - Erika Almeida" w:date="2022-09-29T21:55:00Z"/>
        </w:trPr>
        <w:tc>
          <w:tcPr>
            <w:tcW w:w="1420" w:type="pct"/>
            <w:gridSpan w:val="3"/>
            <w:vMerge/>
          </w:tcPr>
          <w:p w14:paraId="5823D73A" w14:textId="77777777" w:rsidR="008E4A3A" w:rsidRPr="001C0E1B" w:rsidRDefault="008E4A3A" w:rsidP="00DB5598">
            <w:pPr>
              <w:pStyle w:val="TAL"/>
              <w:rPr>
                <w:ins w:id="2598" w:author="Nokia - Erika Almeida" w:date="2022-09-29T21:55:00Z"/>
                <w:noProof/>
              </w:rPr>
            </w:pPr>
          </w:p>
        </w:tc>
        <w:tc>
          <w:tcPr>
            <w:tcW w:w="656" w:type="pct"/>
            <w:shd w:val="clear" w:color="auto" w:fill="auto"/>
          </w:tcPr>
          <w:p w14:paraId="7204B8DD" w14:textId="77777777" w:rsidR="008E4A3A" w:rsidRPr="001C0E1B" w:rsidRDefault="008E4A3A" w:rsidP="00DB5598">
            <w:pPr>
              <w:pStyle w:val="TAL"/>
              <w:rPr>
                <w:ins w:id="2599" w:author="Nokia - Erika Almeida" w:date="2022-09-29T21:55:00Z"/>
                <w:noProof/>
              </w:rPr>
            </w:pPr>
            <w:ins w:id="2600" w:author="Nokia - Erika Almeida" w:date="2022-09-29T21:55:00Z">
              <w:r w:rsidRPr="001C0E1B">
                <w:rPr>
                  <w:noProof/>
                </w:rPr>
                <w:t>Config 2</w:t>
              </w:r>
            </w:ins>
          </w:p>
        </w:tc>
        <w:tc>
          <w:tcPr>
            <w:tcW w:w="595" w:type="pct"/>
            <w:vMerge/>
          </w:tcPr>
          <w:p w14:paraId="3A34EC99" w14:textId="77777777" w:rsidR="008E4A3A" w:rsidRPr="001C0E1B" w:rsidRDefault="008E4A3A" w:rsidP="00DB5598">
            <w:pPr>
              <w:pStyle w:val="TAC"/>
              <w:rPr>
                <w:ins w:id="2601" w:author="Nokia - Erika Almeida" w:date="2022-09-29T21:55:00Z"/>
                <w:noProof/>
              </w:rPr>
            </w:pPr>
          </w:p>
        </w:tc>
        <w:tc>
          <w:tcPr>
            <w:tcW w:w="1192" w:type="pct"/>
            <w:shd w:val="clear" w:color="auto" w:fill="auto"/>
          </w:tcPr>
          <w:p w14:paraId="1B657C3B" w14:textId="77777777" w:rsidR="008E4A3A" w:rsidRPr="001C0E1B" w:rsidRDefault="008E4A3A" w:rsidP="00DB5598">
            <w:pPr>
              <w:pStyle w:val="TAC"/>
              <w:rPr>
                <w:ins w:id="2602" w:author="Nokia - Erika Almeida" w:date="2022-09-29T21:55:00Z"/>
              </w:rPr>
            </w:pPr>
            <w:ins w:id="2603" w:author="Nokia - Erika Almeida" w:date="2022-09-29T21:55:00Z">
              <w:r w:rsidRPr="001C0E1B">
                <w:rPr>
                  <w:noProof/>
                </w:rPr>
                <w:t>TRS.1.1 TDD</w:t>
              </w:r>
            </w:ins>
          </w:p>
        </w:tc>
        <w:tc>
          <w:tcPr>
            <w:tcW w:w="1137" w:type="pct"/>
          </w:tcPr>
          <w:p w14:paraId="1F5BA453" w14:textId="77777777" w:rsidR="008E4A3A" w:rsidRPr="001C0E1B" w:rsidRDefault="008E4A3A" w:rsidP="00DB5598">
            <w:pPr>
              <w:pStyle w:val="TAC"/>
              <w:rPr>
                <w:ins w:id="2604" w:author="Nokia - Erika Almeida" w:date="2022-09-29T21:55:00Z"/>
                <w:noProof/>
              </w:rPr>
            </w:pPr>
          </w:p>
        </w:tc>
      </w:tr>
      <w:tr w:rsidR="008E4A3A" w:rsidRPr="001C0E1B" w14:paraId="717B5EC1" w14:textId="77777777" w:rsidTr="00DB5598">
        <w:trPr>
          <w:trHeight w:val="187"/>
          <w:jc w:val="center"/>
          <w:ins w:id="2605" w:author="Nokia - Erika Almeida" w:date="2022-09-29T21:55:00Z"/>
        </w:trPr>
        <w:tc>
          <w:tcPr>
            <w:tcW w:w="1420" w:type="pct"/>
            <w:gridSpan w:val="3"/>
            <w:vMerge/>
          </w:tcPr>
          <w:p w14:paraId="533B193E" w14:textId="77777777" w:rsidR="008E4A3A" w:rsidRPr="001C0E1B" w:rsidRDefault="008E4A3A" w:rsidP="00DB5598">
            <w:pPr>
              <w:pStyle w:val="TAL"/>
              <w:rPr>
                <w:ins w:id="2606" w:author="Nokia - Erika Almeida" w:date="2022-09-29T21:55:00Z"/>
                <w:noProof/>
              </w:rPr>
            </w:pPr>
          </w:p>
        </w:tc>
        <w:tc>
          <w:tcPr>
            <w:tcW w:w="656" w:type="pct"/>
            <w:shd w:val="clear" w:color="auto" w:fill="auto"/>
          </w:tcPr>
          <w:p w14:paraId="1D444A73" w14:textId="77777777" w:rsidR="008E4A3A" w:rsidRPr="001C0E1B" w:rsidRDefault="008E4A3A" w:rsidP="00DB5598">
            <w:pPr>
              <w:pStyle w:val="TAL"/>
              <w:rPr>
                <w:ins w:id="2607" w:author="Nokia - Erika Almeida" w:date="2022-09-29T21:55:00Z"/>
                <w:noProof/>
              </w:rPr>
            </w:pPr>
            <w:ins w:id="2608" w:author="Nokia - Erika Almeida" w:date="2022-09-29T21:55:00Z">
              <w:r w:rsidRPr="001C0E1B">
                <w:rPr>
                  <w:noProof/>
                </w:rPr>
                <w:t>Config 3</w:t>
              </w:r>
            </w:ins>
          </w:p>
        </w:tc>
        <w:tc>
          <w:tcPr>
            <w:tcW w:w="595" w:type="pct"/>
            <w:vMerge/>
          </w:tcPr>
          <w:p w14:paraId="5FE8D8F8" w14:textId="77777777" w:rsidR="008E4A3A" w:rsidRPr="001C0E1B" w:rsidRDefault="008E4A3A" w:rsidP="00DB5598">
            <w:pPr>
              <w:pStyle w:val="TAC"/>
              <w:rPr>
                <w:ins w:id="2609" w:author="Nokia - Erika Almeida" w:date="2022-09-29T21:55:00Z"/>
                <w:noProof/>
              </w:rPr>
            </w:pPr>
          </w:p>
        </w:tc>
        <w:tc>
          <w:tcPr>
            <w:tcW w:w="1192" w:type="pct"/>
            <w:shd w:val="clear" w:color="auto" w:fill="auto"/>
          </w:tcPr>
          <w:p w14:paraId="02D88EF8" w14:textId="77777777" w:rsidR="008E4A3A" w:rsidRPr="001C0E1B" w:rsidRDefault="008E4A3A" w:rsidP="00DB5598">
            <w:pPr>
              <w:pStyle w:val="TAC"/>
              <w:rPr>
                <w:ins w:id="2610" w:author="Nokia - Erika Almeida" w:date="2022-09-29T21:55:00Z"/>
              </w:rPr>
            </w:pPr>
            <w:ins w:id="2611" w:author="Nokia - Erika Almeida" w:date="2022-09-29T21:55:00Z">
              <w:r w:rsidRPr="001C0E1B">
                <w:rPr>
                  <w:noProof/>
                </w:rPr>
                <w:t>TRS.1.2 TDD</w:t>
              </w:r>
            </w:ins>
          </w:p>
        </w:tc>
        <w:tc>
          <w:tcPr>
            <w:tcW w:w="1137" w:type="pct"/>
            <w:tcBorders>
              <w:bottom w:val="single" w:sz="4" w:space="0" w:color="auto"/>
            </w:tcBorders>
          </w:tcPr>
          <w:p w14:paraId="48F170A6" w14:textId="77777777" w:rsidR="008E4A3A" w:rsidRPr="001C0E1B" w:rsidRDefault="008E4A3A" w:rsidP="00DB5598">
            <w:pPr>
              <w:pStyle w:val="TAC"/>
              <w:rPr>
                <w:ins w:id="2612" w:author="Nokia - Erika Almeida" w:date="2022-09-29T21:55:00Z"/>
                <w:noProof/>
              </w:rPr>
            </w:pPr>
          </w:p>
        </w:tc>
      </w:tr>
      <w:tr w:rsidR="008E4A3A" w:rsidRPr="001C0E1B" w14:paraId="6F05FDFB" w14:textId="77777777" w:rsidTr="00DB5598">
        <w:trPr>
          <w:trHeight w:val="187"/>
          <w:jc w:val="center"/>
          <w:ins w:id="2613" w:author="Nokia - Erika Almeida" w:date="2022-09-29T21:55:00Z"/>
        </w:trPr>
        <w:tc>
          <w:tcPr>
            <w:tcW w:w="1420" w:type="pct"/>
            <w:gridSpan w:val="3"/>
            <w:vMerge/>
          </w:tcPr>
          <w:p w14:paraId="24EF09C7" w14:textId="77777777" w:rsidR="008E4A3A" w:rsidRPr="001C0E1B" w:rsidRDefault="008E4A3A" w:rsidP="00DB5598">
            <w:pPr>
              <w:pStyle w:val="TAL"/>
              <w:rPr>
                <w:ins w:id="2614" w:author="Nokia - Erika Almeida" w:date="2022-09-29T21:55:00Z"/>
                <w:noProof/>
              </w:rPr>
            </w:pPr>
          </w:p>
        </w:tc>
        <w:tc>
          <w:tcPr>
            <w:tcW w:w="656" w:type="pct"/>
            <w:shd w:val="clear" w:color="auto" w:fill="auto"/>
          </w:tcPr>
          <w:p w14:paraId="0156CDEB" w14:textId="77777777" w:rsidR="008E4A3A" w:rsidRPr="001C0E1B" w:rsidRDefault="008E4A3A" w:rsidP="00DB5598">
            <w:pPr>
              <w:pStyle w:val="TAL"/>
              <w:rPr>
                <w:ins w:id="2615" w:author="Nokia - Erika Almeida" w:date="2022-09-29T21:55:00Z"/>
                <w:noProof/>
              </w:rPr>
            </w:pPr>
            <w:ins w:id="2616" w:author="Nokia - Erika Almeida" w:date="2022-09-29T21:55:00Z">
              <w:r w:rsidRPr="001C0E1B">
                <w:rPr>
                  <w:noProof/>
                </w:rPr>
                <w:t xml:space="preserve">Config </w:t>
              </w:r>
              <w:r>
                <w:rPr>
                  <w:noProof/>
                </w:rPr>
                <w:t>4</w:t>
              </w:r>
            </w:ins>
          </w:p>
        </w:tc>
        <w:tc>
          <w:tcPr>
            <w:tcW w:w="595" w:type="pct"/>
            <w:vMerge/>
          </w:tcPr>
          <w:p w14:paraId="7A2673CE" w14:textId="77777777" w:rsidR="008E4A3A" w:rsidRPr="001C0E1B" w:rsidRDefault="008E4A3A" w:rsidP="00DB5598">
            <w:pPr>
              <w:pStyle w:val="TAC"/>
              <w:rPr>
                <w:ins w:id="2617" w:author="Nokia - Erika Almeida" w:date="2022-09-29T21:55:00Z"/>
                <w:noProof/>
              </w:rPr>
            </w:pPr>
          </w:p>
        </w:tc>
        <w:tc>
          <w:tcPr>
            <w:tcW w:w="1192" w:type="pct"/>
            <w:shd w:val="clear" w:color="auto" w:fill="auto"/>
          </w:tcPr>
          <w:p w14:paraId="303591F6" w14:textId="77777777" w:rsidR="008E4A3A" w:rsidRPr="001C0E1B" w:rsidRDefault="008E4A3A" w:rsidP="00DB5598">
            <w:pPr>
              <w:pStyle w:val="TAC"/>
              <w:rPr>
                <w:ins w:id="2618" w:author="Nokia - Erika Almeida" w:date="2022-09-29T21:55:00Z"/>
                <w:noProof/>
              </w:rPr>
            </w:pPr>
            <w:ins w:id="2619" w:author="Nokia - Erika Almeida" w:date="2022-09-29T21:55:00Z">
              <w:r w:rsidRPr="001C0E1B">
                <w:rPr>
                  <w:noProof/>
                </w:rPr>
                <w:t>TRS.1.1 FDD</w:t>
              </w:r>
            </w:ins>
          </w:p>
        </w:tc>
        <w:tc>
          <w:tcPr>
            <w:tcW w:w="1137" w:type="pct"/>
            <w:tcBorders>
              <w:bottom w:val="single" w:sz="4" w:space="0" w:color="auto"/>
            </w:tcBorders>
          </w:tcPr>
          <w:p w14:paraId="122D4D95" w14:textId="77777777" w:rsidR="008E4A3A" w:rsidRPr="001C0E1B" w:rsidRDefault="008E4A3A" w:rsidP="00DB5598">
            <w:pPr>
              <w:pStyle w:val="TAC"/>
              <w:rPr>
                <w:ins w:id="2620" w:author="Nokia - Erika Almeida" w:date="2022-09-29T21:55:00Z"/>
                <w:noProof/>
              </w:rPr>
            </w:pPr>
          </w:p>
        </w:tc>
      </w:tr>
      <w:tr w:rsidR="008E4A3A" w:rsidRPr="001C0E1B" w14:paraId="6B38B059" w14:textId="77777777" w:rsidTr="00DB5598">
        <w:trPr>
          <w:trHeight w:val="187"/>
          <w:jc w:val="center"/>
          <w:ins w:id="2621" w:author="Nokia - Erika Almeida" w:date="2022-09-29T21:55:00Z"/>
        </w:trPr>
        <w:tc>
          <w:tcPr>
            <w:tcW w:w="1420" w:type="pct"/>
            <w:gridSpan w:val="3"/>
            <w:vMerge w:val="restart"/>
            <w:shd w:val="clear" w:color="auto" w:fill="auto"/>
          </w:tcPr>
          <w:p w14:paraId="53ED7082" w14:textId="77777777" w:rsidR="008E4A3A" w:rsidRPr="001C0E1B" w:rsidRDefault="008E4A3A" w:rsidP="00DB5598">
            <w:pPr>
              <w:pStyle w:val="TAL"/>
              <w:rPr>
                <w:ins w:id="2622" w:author="Nokia - Erika Almeida" w:date="2022-09-29T21:55:00Z"/>
                <w:noProof/>
              </w:rPr>
            </w:pPr>
            <w:ins w:id="2623" w:author="Nokia - Erika Almeida" w:date="2022-09-29T21:55:00Z">
              <w:r w:rsidRPr="001C0E1B">
                <w:t>CSI-RS-Index</w:t>
              </w:r>
              <w:r w:rsidRPr="001C0E1B">
                <w:rPr>
                  <w:noProof/>
                </w:rPr>
                <w:t xml:space="preserve"> assigned as RLM RS</w:t>
              </w:r>
            </w:ins>
          </w:p>
        </w:tc>
        <w:tc>
          <w:tcPr>
            <w:tcW w:w="656" w:type="pct"/>
            <w:shd w:val="clear" w:color="auto" w:fill="auto"/>
          </w:tcPr>
          <w:p w14:paraId="5701FB79" w14:textId="77777777" w:rsidR="008E4A3A" w:rsidRPr="001C0E1B" w:rsidRDefault="008E4A3A" w:rsidP="00DB5598">
            <w:pPr>
              <w:pStyle w:val="TAL"/>
              <w:rPr>
                <w:ins w:id="2624" w:author="Nokia - Erika Almeida" w:date="2022-09-29T21:55:00Z"/>
                <w:noProof/>
              </w:rPr>
            </w:pPr>
            <w:ins w:id="2625" w:author="Nokia - Erika Almeida" w:date="2022-09-29T21:55:00Z">
              <w:r w:rsidRPr="001C0E1B">
                <w:rPr>
                  <w:noProof/>
                </w:rPr>
                <w:t>Config 1</w:t>
              </w:r>
            </w:ins>
          </w:p>
        </w:tc>
        <w:tc>
          <w:tcPr>
            <w:tcW w:w="595" w:type="pct"/>
            <w:vMerge w:val="restart"/>
            <w:shd w:val="clear" w:color="auto" w:fill="auto"/>
          </w:tcPr>
          <w:p w14:paraId="02193F68" w14:textId="77777777" w:rsidR="008E4A3A" w:rsidRPr="001C0E1B" w:rsidRDefault="008E4A3A" w:rsidP="00DB5598">
            <w:pPr>
              <w:pStyle w:val="TAC"/>
              <w:rPr>
                <w:ins w:id="2626" w:author="Nokia - Erika Almeida" w:date="2022-09-29T21:55:00Z"/>
                <w:noProof/>
              </w:rPr>
            </w:pPr>
          </w:p>
        </w:tc>
        <w:tc>
          <w:tcPr>
            <w:tcW w:w="1192" w:type="pct"/>
            <w:shd w:val="clear" w:color="auto" w:fill="auto"/>
          </w:tcPr>
          <w:p w14:paraId="1DA22238" w14:textId="77777777" w:rsidR="008E4A3A" w:rsidRPr="001C0E1B" w:rsidRDefault="008E4A3A" w:rsidP="00DB5598">
            <w:pPr>
              <w:pStyle w:val="TAC"/>
              <w:rPr>
                <w:ins w:id="2627" w:author="Nokia - Erika Almeida" w:date="2022-09-29T21:55:00Z"/>
                <w:noProof/>
              </w:rPr>
            </w:pPr>
            <w:ins w:id="2628" w:author="Nokia - Erika Almeida" w:date="2022-09-29T21:55:00Z">
              <w:r w:rsidRPr="001C0E1B">
                <w:t>CSI-RS.1.2 FDD</w:t>
              </w:r>
            </w:ins>
          </w:p>
        </w:tc>
        <w:tc>
          <w:tcPr>
            <w:tcW w:w="1137" w:type="pct"/>
            <w:tcBorders>
              <w:bottom w:val="nil"/>
            </w:tcBorders>
            <w:shd w:val="clear" w:color="auto" w:fill="auto"/>
          </w:tcPr>
          <w:p w14:paraId="700782FA" w14:textId="77777777" w:rsidR="008E4A3A" w:rsidRPr="001C0E1B" w:rsidRDefault="008E4A3A" w:rsidP="00DB5598">
            <w:pPr>
              <w:pStyle w:val="TAC"/>
              <w:rPr>
                <w:ins w:id="2629" w:author="Nokia - Erika Almeida" w:date="2022-09-29T21:55:00Z"/>
                <w:noProof/>
              </w:rPr>
            </w:pPr>
            <w:ins w:id="2630" w:author="Nokia - Erika Almeida" w:date="2022-09-29T21:55:00Z">
              <w:r w:rsidRPr="001C0E1B">
                <w:rPr>
                  <w:noProof/>
                </w:rPr>
                <w:t>A.3.14</w:t>
              </w:r>
            </w:ins>
          </w:p>
        </w:tc>
      </w:tr>
      <w:tr w:rsidR="008E4A3A" w:rsidRPr="001C0E1B" w14:paraId="3B4E1DD4" w14:textId="77777777" w:rsidTr="00DB5598">
        <w:trPr>
          <w:trHeight w:val="187"/>
          <w:jc w:val="center"/>
          <w:ins w:id="2631" w:author="Nokia - Erika Almeida" w:date="2022-09-29T21:55:00Z"/>
        </w:trPr>
        <w:tc>
          <w:tcPr>
            <w:tcW w:w="1420" w:type="pct"/>
            <w:gridSpan w:val="3"/>
            <w:vMerge/>
          </w:tcPr>
          <w:p w14:paraId="78D2262A" w14:textId="77777777" w:rsidR="008E4A3A" w:rsidRPr="001C0E1B" w:rsidRDefault="008E4A3A" w:rsidP="00DB5598">
            <w:pPr>
              <w:pStyle w:val="TAL"/>
              <w:rPr>
                <w:ins w:id="2632" w:author="Nokia - Erika Almeida" w:date="2022-09-29T21:55:00Z"/>
                <w:noProof/>
              </w:rPr>
            </w:pPr>
          </w:p>
        </w:tc>
        <w:tc>
          <w:tcPr>
            <w:tcW w:w="656" w:type="pct"/>
            <w:shd w:val="clear" w:color="auto" w:fill="auto"/>
          </w:tcPr>
          <w:p w14:paraId="310EFF63" w14:textId="77777777" w:rsidR="008E4A3A" w:rsidRPr="001C0E1B" w:rsidRDefault="008E4A3A" w:rsidP="00DB5598">
            <w:pPr>
              <w:pStyle w:val="TAL"/>
              <w:rPr>
                <w:ins w:id="2633" w:author="Nokia - Erika Almeida" w:date="2022-09-29T21:55:00Z"/>
                <w:noProof/>
              </w:rPr>
            </w:pPr>
            <w:ins w:id="2634" w:author="Nokia - Erika Almeida" w:date="2022-09-29T21:55:00Z">
              <w:r w:rsidRPr="001C0E1B">
                <w:rPr>
                  <w:noProof/>
                </w:rPr>
                <w:t>Config 2</w:t>
              </w:r>
            </w:ins>
          </w:p>
        </w:tc>
        <w:tc>
          <w:tcPr>
            <w:tcW w:w="595" w:type="pct"/>
            <w:vMerge/>
          </w:tcPr>
          <w:p w14:paraId="2768429F" w14:textId="77777777" w:rsidR="008E4A3A" w:rsidRPr="001C0E1B" w:rsidRDefault="008E4A3A" w:rsidP="00DB5598">
            <w:pPr>
              <w:pStyle w:val="TAC"/>
              <w:rPr>
                <w:ins w:id="2635" w:author="Nokia - Erika Almeida" w:date="2022-09-29T21:55:00Z"/>
                <w:noProof/>
              </w:rPr>
            </w:pPr>
          </w:p>
        </w:tc>
        <w:tc>
          <w:tcPr>
            <w:tcW w:w="1192" w:type="pct"/>
            <w:shd w:val="clear" w:color="auto" w:fill="auto"/>
          </w:tcPr>
          <w:p w14:paraId="65D09671" w14:textId="77777777" w:rsidR="008E4A3A" w:rsidRPr="001C0E1B" w:rsidRDefault="008E4A3A" w:rsidP="00DB5598">
            <w:pPr>
              <w:pStyle w:val="TAC"/>
              <w:rPr>
                <w:ins w:id="2636" w:author="Nokia - Erika Almeida" w:date="2022-09-29T21:55:00Z"/>
                <w:noProof/>
              </w:rPr>
            </w:pPr>
            <w:ins w:id="2637" w:author="Nokia - Erika Almeida" w:date="2022-09-29T21:55:00Z">
              <w:r w:rsidRPr="001C0E1B">
                <w:t>CSI-RS.1.2 TDD</w:t>
              </w:r>
            </w:ins>
          </w:p>
        </w:tc>
        <w:tc>
          <w:tcPr>
            <w:tcW w:w="1137" w:type="pct"/>
            <w:tcBorders>
              <w:top w:val="nil"/>
              <w:bottom w:val="nil"/>
            </w:tcBorders>
            <w:shd w:val="clear" w:color="auto" w:fill="auto"/>
          </w:tcPr>
          <w:p w14:paraId="0E284E3C" w14:textId="77777777" w:rsidR="008E4A3A" w:rsidRPr="001C0E1B" w:rsidRDefault="008E4A3A" w:rsidP="00DB5598">
            <w:pPr>
              <w:pStyle w:val="TAC"/>
              <w:rPr>
                <w:ins w:id="2638" w:author="Nokia - Erika Almeida" w:date="2022-09-29T21:55:00Z"/>
                <w:noProof/>
              </w:rPr>
            </w:pPr>
          </w:p>
        </w:tc>
      </w:tr>
      <w:tr w:rsidR="008E4A3A" w:rsidRPr="001C0E1B" w14:paraId="1164F678" w14:textId="77777777" w:rsidTr="00DB5598">
        <w:trPr>
          <w:trHeight w:val="187"/>
          <w:jc w:val="center"/>
          <w:ins w:id="2639" w:author="Nokia - Erika Almeida" w:date="2022-09-29T21:55:00Z"/>
        </w:trPr>
        <w:tc>
          <w:tcPr>
            <w:tcW w:w="1420" w:type="pct"/>
            <w:gridSpan w:val="3"/>
            <w:vMerge/>
          </w:tcPr>
          <w:p w14:paraId="3EDB132D" w14:textId="77777777" w:rsidR="008E4A3A" w:rsidRPr="001C0E1B" w:rsidRDefault="008E4A3A" w:rsidP="00DB5598">
            <w:pPr>
              <w:pStyle w:val="TAL"/>
              <w:rPr>
                <w:ins w:id="2640" w:author="Nokia - Erika Almeida" w:date="2022-09-29T21:55:00Z"/>
                <w:noProof/>
              </w:rPr>
            </w:pPr>
          </w:p>
        </w:tc>
        <w:tc>
          <w:tcPr>
            <w:tcW w:w="656" w:type="pct"/>
            <w:shd w:val="clear" w:color="auto" w:fill="auto"/>
          </w:tcPr>
          <w:p w14:paraId="757B71EC" w14:textId="77777777" w:rsidR="008E4A3A" w:rsidRPr="001C0E1B" w:rsidRDefault="008E4A3A" w:rsidP="00DB5598">
            <w:pPr>
              <w:pStyle w:val="TAL"/>
              <w:rPr>
                <w:ins w:id="2641" w:author="Nokia - Erika Almeida" w:date="2022-09-29T21:55:00Z"/>
                <w:noProof/>
              </w:rPr>
            </w:pPr>
            <w:ins w:id="2642" w:author="Nokia - Erika Almeida" w:date="2022-09-29T21:55:00Z">
              <w:r w:rsidRPr="001C0E1B">
                <w:rPr>
                  <w:noProof/>
                </w:rPr>
                <w:t>Config 3</w:t>
              </w:r>
            </w:ins>
          </w:p>
        </w:tc>
        <w:tc>
          <w:tcPr>
            <w:tcW w:w="595" w:type="pct"/>
            <w:vMerge/>
          </w:tcPr>
          <w:p w14:paraId="1BCE5D01" w14:textId="77777777" w:rsidR="008E4A3A" w:rsidRPr="001C0E1B" w:rsidRDefault="008E4A3A" w:rsidP="00DB5598">
            <w:pPr>
              <w:pStyle w:val="TAC"/>
              <w:rPr>
                <w:ins w:id="2643" w:author="Nokia - Erika Almeida" w:date="2022-09-29T21:55:00Z"/>
                <w:noProof/>
              </w:rPr>
            </w:pPr>
          </w:p>
        </w:tc>
        <w:tc>
          <w:tcPr>
            <w:tcW w:w="1192" w:type="pct"/>
            <w:shd w:val="clear" w:color="auto" w:fill="auto"/>
          </w:tcPr>
          <w:p w14:paraId="56D2A2FD" w14:textId="77777777" w:rsidR="008E4A3A" w:rsidRPr="001C0E1B" w:rsidRDefault="008E4A3A" w:rsidP="00DB5598">
            <w:pPr>
              <w:pStyle w:val="TAC"/>
              <w:rPr>
                <w:ins w:id="2644" w:author="Nokia - Erika Almeida" w:date="2022-09-29T21:55:00Z"/>
                <w:noProof/>
              </w:rPr>
            </w:pPr>
            <w:ins w:id="2645" w:author="Nokia - Erika Almeida" w:date="2022-09-29T21:55:00Z">
              <w:r w:rsidRPr="001C0E1B">
                <w:t>CSI-RS.2.2 TDD</w:t>
              </w:r>
            </w:ins>
          </w:p>
        </w:tc>
        <w:tc>
          <w:tcPr>
            <w:tcW w:w="1137" w:type="pct"/>
            <w:tcBorders>
              <w:top w:val="nil"/>
            </w:tcBorders>
            <w:shd w:val="clear" w:color="auto" w:fill="auto"/>
          </w:tcPr>
          <w:p w14:paraId="69C3A384" w14:textId="77777777" w:rsidR="008E4A3A" w:rsidRPr="001C0E1B" w:rsidRDefault="008E4A3A" w:rsidP="00DB5598">
            <w:pPr>
              <w:pStyle w:val="TAC"/>
              <w:rPr>
                <w:ins w:id="2646" w:author="Nokia - Erika Almeida" w:date="2022-09-29T21:55:00Z"/>
                <w:noProof/>
              </w:rPr>
            </w:pPr>
          </w:p>
        </w:tc>
      </w:tr>
      <w:tr w:rsidR="008E4A3A" w:rsidRPr="001C0E1B" w14:paraId="1861613D" w14:textId="77777777" w:rsidTr="00DB5598">
        <w:trPr>
          <w:trHeight w:val="187"/>
          <w:jc w:val="center"/>
          <w:ins w:id="2647" w:author="Nokia - Erika Almeida" w:date="2022-09-29T21:55:00Z"/>
        </w:trPr>
        <w:tc>
          <w:tcPr>
            <w:tcW w:w="1420" w:type="pct"/>
            <w:gridSpan w:val="3"/>
            <w:vMerge/>
          </w:tcPr>
          <w:p w14:paraId="69500234" w14:textId="77777777" w:rsidR="008E4A3A" w:rsidRPr="001C0E1B" w:rsidRDefault="008E4A3A" w:rsidP="00DB5598">
            <w:pPr>
              <w:pStyle w:val="TAL"/>
              <w:rPr>
                <w:ins w:id="2648" w:author="Nokia - Erika Almeida" w:date="2022-09-29T21:55:00Z"/>
                <w:noProof/>
              </w:rPr>
            </w:pPr>
          </w:p>
        </w:tc>
        <w:tc>
          <w:tcPr>
            <w:tcW w:w="656" w:type="pct"/>
            <w:shd w:val="clear" w:color="auto" w:fill="auto"/>
          </w:tcPr>
          <w:p w14:paraId="3D716FF7" w14:textId="77777777" w:rsidR="008E4A3A" w:rsidRPr="001C0E1B" w:rsidRDefault="008E4A3A" w:rsidP="00DB5598">
            <w:pPr>
              <w:pStyle w:val="TAL"/>
              <w:rPr>
                <w:ins w:id="2649" w:author="Nokia - Erika Almeida" w:date="2022-09-29T21:55:00Z"/>
                <w:noProof/>
              </w:rPr>
            </w:pPr>
            <w:ins w:id="2650" w:author="Nokia - Erika Almeida" w:date="2022-09-29T21:55:00Z">
              <w:r w:rsidRPr="001C0E1B">
                <w:rPr>
                  <w:noProof/>
                </w:rPr>
                <w:t xml:space="preserve">Config </w:t>
              </w:r>
              <w:r>
                <w:rPr>
                  <w:noProof/>
                </w:rPr>
                <w:t>4</w:t>
              </w:r>
            </w:ins>
          </w:p>
        </w:tc>
        <w:tc>
          <w:tcPr>
            <w:tcW w:w="595" w:type="pct"/>
            <w:vMerge/>
          </w:tcPr>
          <w:p w14:paraId="43E11FDC" w14:textId="77777777" w:rsidR="008E4A3A" w:rsidRPr="001C0E1B" w:rsidRDefault="008E4A3A" w:rsidP="00DB5598">
            <w:pPr>
              <w:pStyle w:val="TAC"/>
              <w:rPr>
                <w:ins w:id="2651" w:author="Nokia - Erika Almeida" w:date="2022-09-29T21:55:00Z"/>
                <w:noProof/>
              </w:rPr>
            </w:pPr>
          </w:p>
        </w:tc>
        <w:tc>
          <w:tcPr>
            <w:tcW w:w="1192" w:type="pct"/>
            <w:shd w:val="clear" w:color="auto" w:fill="auto"/>
          </w:tcPr>
          <w:p w14:paraId="2E901F8D" w14:textId="77777777" w:rsidR="008E4A3A" w:rsidRPr="001C0E1B" w:rsidRDefault="008E4A3A" w:rsidP="00DB5598">
            <w:pPr>
              <w:pStyle w:val="TAC"/>
              <w:rPr>
                <w:ins w:id="2652" w:author="Nokia - Erika Almeida" w:date="2022-09-29T21:55:00Z"/>
              </w:rPr>
            </w:pPr>
            <w:ins w:id="2653" w:author="Nokia - Erika Almeida" w:date="2022-09-29T21:55:00Z">
              <w:r w:rsidRPr="001C0E1B">
                <w:t>CSI-RS.1.2 FDD</w:t>
              </w:r>
            </w:ins>
          </w:p>
        </w:tc>
        <w:tc>
          <w:tcPr>
            <w:tcW w:w="1137" w:type="pct"/>
            <w:tcBorders>
              <w:top w:val="nil"/>
            </w:tcBorders>
            <w:shd w:val="clear" w:color="auto" w:fill="auto"/>
          </w:tcPr>
          <w:p w14:paraId="6A173BE3" w14:textId="77777777" w:rsidR="008E4A3A" w:rsidRPr="001C0E1B" w:rsidRDefault="008E4A3A" w:rsidP="00DB5598">
            <w:pPr>
              <w:pStyle w:val="TAC"/>
              <w:rPr>
                <w:ins w:id="2654" w:author="Nokia - Erika Almeida" w:date="2022-09-29T21:55:00Z"/>
                <w:noProof/>
              </w:rPr>
            </w:pPr>
          </w:p>
        </w:tc>
      </w:tr>
      <w:tr w:rsidR="008E4A3A" w:rsidRPr="001C0E1B" w14:paraId="65C1BD38" w14:textId="77777777" w:rsidTr="00DB5598">
        <w:trPr>
          <w:trHeight w:val="187"/>
          <w:jc w:val="center"/>
          <w:ins w:id="2655" w:author="Nokia - Erika Almeida" w:date="2022-09-29T21:55:00Z"/>
        </w:trPr>
        <w:tc>
          <w:tcPr>
            <w:tcW w:w="2076" w:type="pct"/>
            <w:gridSpan w:val="4"/>
            <w:shd w:val="clear" w:color="auto" w:fill="auto"/>
          </w:tcPr>
          <w:p w14:paraId="6ADC189B" w14:textId="77777777" w:rsidR="008E4A3A" w:rsidRPr="001C0E1B" w:rsidRDefault="008E4A3A" w:rsidP="00DB5598">
            <w:pPr>
              <w:pStyle w:val="TAL"/>
              <w:rPr>
                <w:ins w:id="2656" w:author="Nokia - Erika Almeida" w:date="2022-09-29T21:55:00Z"/>
                <w:noProof/>
              </w:rPr>
            </w:pPr>
            <w:ins w:id="2657" w:author="Nokia - Erika Almeida" w:date="2022-09-29T21:55:00Z">
              <w:r w:rsidRPr="001C0E1B">
                <w:rPr>
                  <w:noProof/>
                  <w:lang w:eastAsia="zh-CN"/>
                </w:rPr>
                <w:t>T310 Timer</w:t>
              </w:r>
            </w:ins>
          </w:p>
        </w:tc>
        <w:tc>
          <w:tcPr>
            <w:tcW w:w="595" w:type="pct"/>
            <w:shd w:val="clear" w:color="auto" w:fill="auto"/>
          </w:tcPr>
          <w:p w14:paraId="18A8DC09" w14:textId="77777777" w:rsidR="008E4A3A" w:rsidRPr="001C0E1B" w:rsidRDefault="008E4A3A" w:rsidP="00DB5598">
            <w:pPr>
              <w:pStyle w:val="TAC"/>
              <w:rPr>
                <w:ins w:id="2658" w:author="Nokia - Erika Almeida" w:date="2022-09-29T21:55:00Z"/>
                <w:noProof/>
              </w:rPr>
            </w:pPr>
            <w:ins w:id="2659" w:author="Nokia - Erika Almeida" w:date="2022-09-29T21:55:00Z">
              <w:r w:rsidRPr="001C0E1B">
                <w:rPr>
                  <w:noProof/>
                  <w:lang w:eastAsia="zh-CN"/>
                </w:rPr>
                <w:t>ms</w:t>
              </w:r>
            </w:ins>
          </w:p>
        </w:tc>
        <w:tc>
          <w:tcPr>
            <w:tcW w:w="1192" w:type="pct"/>
            <w:shd w:val="clear" w:color="auto" w:fill="auto"/>
          </w:tcPr>
          <w:p w14:paraId="210E0423" w14:textId="77777777" w:rsidR="008E4A3A" w:rsidRPr="001C0E1B" w:rsidRDefault="008E4A3A" w:rsidP="00DB5598">
            <w:pPr>
              <w:pStyle w:val="TAC"/>
              <w:rPr>
                <w:ins w:id="2660" w:author="Nokia - Erika Almeida" w:date="2022-09-29T21:55:00Z"/>
              </w:rPr>
            </w:pPr>
            <w:ins w:id="2661" w:author="Nokia - Erika Almeida" w:date="2022-09-29T21:55:00Z">
              <w:r w:rsidRPr="001C0E1B">
                <w:rPr>
                  <w:noProof/>
                  <w:lang w:eastAsia="zh-CN"/>
                </w:rPr>
                <w:t>1000</w:t>
              </w:r>
            </w:ins>
          </w:p>
        </w:tc>
        <w:tc>
          <w:tcPr>
            <w:tcW w:w="1137" w:type="pct"/>
          </w:tcPr>
          <w:p w14:paraId="31C17567" w14:textId="77777777" w:rsidR="008E4A3A" w:rsidRPr="001C0E1B" w:rsidRDefault="008E4A3A" w:rsidP="00DB5598">
            <w:pPr>
              <w:pStyle w:val="TAC"/>
              <w:rPr>
                <w:ins w:id="2662" w:author="Nokia - Erika Almeida" w:date="2022-09-29T21:55:00Z"/>
                <w:noProof/>
              </w:rPr>
            </w:pPr>
          </w:p>
        </w:tc>
      </w:tr>
      <w:tr w:rsidR="008E4A3A" w:rsidRPr="001C0E1B" w14:paraId="67A73262" w14:textId="77777777" w:rsidTr="00DB5598">
        <w:trPr>
          <w:trHeight w:val="187"/>
          <w:jc w:val="center"/>
          <w:ins w:id="2663" w:author="Nokia - Erika Almeida" w:date="2022-09-29T21:55:00Z"/>
        </w:trPr>
        <w:tc>
          <w:tcPr>
            <w:tcW w:w="2076" w:type="pct"/>
            <w:gridSpan w:val="4"/>
            <w:shd w:val="clear" w:color="auto" w:fill="auto"/>
          </w:tcPr>
          <w:p w14:paraId="5484EE26" w14:textId="77777777" w:rsidR="008E4A3A" w:rsidRPr="001C0E1B" w:rsidRDefault="008E4A3A" w:rsidP="00DB5598">
            <w:pPr>
              <w:pStyle w:val="TAL"/>
              <w:rPr>
                <w:ins w:id="2664" w:author="Nokia - Erika Almeida" w:date="2022-09-29T21:55:00Z"/>
                <w:noProof/>
              </w:rPr>
            </w:pPr>
            <w:ins w:id="2665" w:author="Nokia - Erika Almeida" w:date="2022-09-29T21:55:00Z">
              <w:r w:rsidRPr="001C0E1B">
                <w:rPr>
                  <w:noProof/>
                  <w:lang w:eastAsia="zh-CN"/>
                </w:rPr>
                <w:t>N310</w:t>
              </w:r>
            </w:ins>
          </w:p>
        </w:tc>
        <w:tc>
          <w:tcPr>
            <w:tcW w:w="595" w:type="pct"/>
            <w:shd w:val="clear" w:color="auto" w:fill="auto"/>
          </w:tcPr>
          <w:p w14:paraId="0AB11BB9" w14:textId="77777777" w:rsidR="008E4A3A" w:rsidRPr="001C0E1B" w:rsidRDefault="008E4A3A" w:rsidP="00DB5598">
            <w:pPr>
              <w:pStyle w:val="TAC"/>
              <w:rPr>
                <w:ins w:id="2666" w:author="Nokia - Erika Almeida" w:date="2022-09-29T21:55:00Z"/>
                <w:noProof/>
              </w:rPr>
            </w:pPr>
          </w:p>
        </w:tc>
        <w:tc>
          <w:tcPr>
            <w:tcW w:w="1192" w:type="pct"/>
            <w:shd w:val="clear" w:color="auto" w:fill="auto"/>
          </w:tcPr>
          <w:p w14:paraId="47813B9C" w14:textId="77777777" w:rsidR="008E4A3A" w:rsidRPr="001C0E1B" w:rsidRDefault="008E4A3A" w:rsidP="00DB5598">
            <w:pPr>
              <w:pStyle w:val="TAC"/>
              <w:rPr>
                <w:ins w:id="2667" w:author="Nokia - Erika Almeida" w:date="2022-09-29T21:55:00Z"/>
              </w:rPr>
            </w:pPr>
            <w:ins w:id="2668" w:author="Nokia - Erika Almeida" w:date="2022-09-29T21:55:00Z">
              <w:r w:rsidRPr="001C0E1B">
                <w:rPr>
                  <w:rFonts w:cs="Arial"/>
                  <w:szCs w:val="18"/>
                  <w:lang w:eastAsia="zh-CN"/>
                </w:rPr>
                <w:t>2</w:t>
              </w:r>
            </w:ins>
          </w:p>
        </w:tc>
        <w:tc>
          <w:tcPr>
            <w:tcW w:w="1137" w:type="pct"/>
          </w:tcPr>
          <w:p w14:paraId="43D89A60" w14:textId="77777777" w:rsidR="008E4A3A" w:rsidRPr="001C0E1B" w:rsidRDefault="008E4A3A" w:rsidP="00DB5598">
            <w:pPr>
              <w:pStyle w:val="TAC"/>
              <w:rPr>
                <w:ins w:id="2669" w:author="Nokia - Erika Almeida" w:date="2022-09-29T21:55:00Z"/>
                <w:noProof/>
              </w:rPr>
            </w:pPr>
          </w:p>
        </w:tc>
      </w:tr>
      <w:tr w:rsidR="008E4A3A" w:rsidRPr="001C0E1B" w14:paraId="2C6566D7" w14:textId="77777777" w:rsidTr="00DB5598">
        <w:trPr>
          <w:trHeight w:val="187"/>
          <w:jc w:val="center"/>
          <w:ins w:id="2670" w:author="Nokia - Erika Almeida" w:date="2022-09-29T21:55:00Z"/>
        </w:trPr>
        <w:tc>
          <w:tcPr>
            <w:tcW w:w="2076" w:type="pct"/>
            <w:gridSpan w:val="4"/>
            <w:shd w:val="clear" w:color="auto" w:fill="auto"/>
          </w:tcPr>
          <w:p w14:paraId="1444CDD1" w14:textId="77777777" w:rsidR="008E4A3A" w:rsidRPr="001C0E1B" w:rsidRDefault="008E4A3A" w:rsidP="00DB5598">
            <w:pPr>
              <w:pStyle w:val="TAL"/>
              <w:rPr>
                <w:ins w:id="2671" w:author="Nokia - Erika Almeida" w:date="2022-09-29T21:55:00Z"/>
                <w:noProof/>
              </w:rPr>
            </w:pPr>
            <w:ins w:id="2672" w:author="Nokia - Erika Almeida" w:date="2022-09-29T21:55:00Z">
              <w:r w:rsidRPr="001C0E1B">
                <w:rPr>
                  <w:noProof/>
                </w:rPr>
                <w:t>T1</w:t>
              </w:r>
            </w:ins>
          </w:p>
        </w:tc>
        <w:tc>
          <w:tcPr>
            <w:tcW w:w="595" w:type="pct"/>
            <w:shd w:val="clear" w:color="auto" w:fill="auto"/>
          </w:tcPr>
          <w:p w14:paraId="2E989A34" w14:textId="77777777" w:rsidR="008E4A3A" w:rsidRPr="001C0E1B" w:rsidRDefault="008E4A3A" w:rsidP="00DB5598">
            <w:pPr>
              <w:pStyle w:val="TAC"/>
              <w:rPr>
                <w:ins w:id="2673" w:author="Nokia - Erika Almeida" w:date="2022-09-29T21:55:00Z"/>
                <w:noProof/>
              </w:rPr>
            </w:pPr>
            <w:ins w:id="2674" w:author="Nokia - Erika Almeida" w:date="2022-09-29T21:55:00Z">
              <w:r w:rsidRPr="001C0E1B">
                <w:rPr>
                  <w:noProof/>
                </w:rPr>
                <w:t>s</w:t>
              </w:r>
            </w:ins>
          </w:p>
        </w:tc>
        <w:tc>
          <w:tcPr>
            <w:tcW w:w="1192" w:type="pct"/>
            <w:shd w:val="clear" w:color="auto" w:fill="auto"/>
          </w:tcPr>
          <w:p w14:paraId="2F60771C" w14:textId="77777777" w:rsidR="008E4A3A" w:rsidRPr="001C0E1B" w:rsidRDefault="008E4A3A" w:rsidP="00DB5598">
            <w:pPr>
              <w:pStyle w:val="TAC"/>
              <w:rPr>
                <w:ins w:id="2675" w:author="Nokia - Erika Almeida" w:date="2022-09-29T21:55:00Z"/>
                <w:noProof/>
              </w:rPr>
            </w:pPr>
            <w:ins w:id="2676" w:author="Nokia - Erika Almeida" w:date="2022-09-29T21:55:00Z">
              <w:r w:rsidRPr="001C0E1B">
                <w:rPr>
                  <w:noProof/>
                </w:rPr>
                <w:t>0.2</w:t>
              </w:r>
            </w:ins>
          </w:p>
        </w:tc>
        <w:tc>
          <w:tcPr>
            <w:tcW w:w="1137" w:type="pct"/>
          </w:tcPr>
          <w:p w14:paraId="22C64C2F" w14:textId="77777777" w:rsidR="008E4A3A" w:rsidRPr="001C0E1B" w:rsidRDefault="008E4A3A" w:rsidP="00DB5598">
            <w:pPr>
              <w:pStyle w:val="TAC"/>
              <w:rPr>
                <w:ins w:id="2677" w:author="Nokia - Erika Almeida" w:date="2022-09-29T21:55:00Z"/>
                <w:noProof/>
              </w:rPr>
            </w:pPr>
            <w:ins w:id="2678" w:author="Nokia - Erika Almeida" w:date="2022-09-29T21:55:00Z">
              <w:r w:rsidRPr="001C0E1B">
                <w:rPr>
                  <w:noProof/>
                </w:rPr>
                <w:t>During this time the the UE shall be fully synchronized to cell 1</w:t>
              </w:r>
            </w:ins>
          </w:p>
        </w:tc>
      </w:tr>
      <w:tr w:rsidR="008E4A3A" w:rsidRPr="001C0E1B" w14:paraId="20093233" w14:textId="77777777" w:rsidTr="00DB5598">
        <w:trPr>
          <w:trHeight w:val="187"/>
          <w:jc w:val="center"/>
          <w:ins w:id="2679" w:author="Nokia - Erika Almeida" w:date="2022-09-29T21:55:00Z"/>
        </w:trPr>
        <w:tc>
          <w:tcPr>
            <w:tcW w:w="2076" w:type="pct"/>
            <w:gridSpan w:val="4"/>
            <w:shd w:val="clear" w:color="auto" w:fill="auto"/>
          </w:tcPr>
          <w:p w14:paraId="49270FAF" w14:textId="77777777" w:rsidR="008E4A3A" w:rsidRPr="001C0E1B" w:rsidRDefault="008E4A3A" w:rsidP="00DB5598">
            <w:pPr>
              <w:pStyle w:val="TAL"/>
              <w:rPr>
                <w:ins w:id="2680" w:author="Nokia - Erika Almeida" w:date="2022-09-29T21:55:00Z"/>
                <w:noProof/>
              </w:rPr>
            </w:pPr>
            <w:ins w:id="2681" w:author="Nokia - Erika Almeida" w:date="2022-09-29T21:55:00Z">
              <w:r w:rsidRPr="001C0E1B">
                <w:rPr>
                  <w:noProof/>
                </w:rPr>
                <w:t>T2</w:t>
              </w:r>
            </w:ins>
          </w:p>
        </w:tc>
        <w:tc>
          <w:tcPr>
            <w:tcW w:w="595" w:type="pct"/>
            <w:shd w:val="clear" w:color="auto" w:fill="auto"/>
          </w:tcPr>
          <w:p w14:paraId="7A9194A5" w14:textId="77777777" w:rsidR="008E4A3A" w:rsidRPr="001C0E1B" w:rsidRDefault="008E4A3A" w:rsidP="00DB5598">
            <w:pPr>
              <w:pStyle w:val="TAC"/>
              <w:rPr>
                <w:ins w:id="2682" w:author="Nokia - Erika Almeida" w:date="2022-09-29T21:55:00Z"/>
                <w:noProof/>
              </w:rPr>
            </w:pPr>
            <w:ins w:id="2683" w:author="Nokia - Erika Almeida" w:date="2022-09-29T21:55:00Z">
              <w:r w:rsidRPr="001C0E1B">
                <w:rPr>
                  <w:noProof/>
                </w:rPr>
                <w:t>s</w:t>
              </w:r>
            </w:ins>
          </w:p>
        </w:tc>
        <w:tc>
          <w:tcPr>
            <w:tcW w:w="1192" w:type="pct"/>
            <w:shd w:val="clear" w:color="auto" w:fill="auto"/>
          </w:tcPr>
          <w:p w14:paraId="3E00899C" w14:textId="77777777" w:rsidR="008E4A3A" w:rsidRPr="001C0E1B" w:rsidRDefault="008E4A3A" w:rsidP="00DB5598">
            <w:pPr>
              <w:pStyle w:val="TAC"/>
              <w:rPr>
                <w:ins w:id="2684" w:author="Nokia - Erika Almeida" w:date="2022-09-29T21:55:00Z"/>
                <w:noProof/>
              </w:rPr>
            </w:pPr>
            <w:ins w:id="2685" w:author="Nokia - Erika Almeida" w:date="2022-09-29T21:55:00Z">
              <w:r w:rsidRPr="001C0E1B">
                <w:rPr>
                  <w:noProof/>
                </w:rPr>
                <w:t>0.</w:t>
              </w:r>
              <w:r w:rsidRPr="001C0E1B" w:rsidDel="00A85492">
                <w:rPr>
                  <w:noProof/>
                </w:rPr>
                <w:t>18</w:t>
              </w:r>
            </w:ins>
          </w:p>
        </w:tc>
        <w:tc>
          <w:tcPr>
            <w:tcW w:w="1137" w:type="pct"/>
          </w:tcPr>
          <w:p w14:paraId="35ABEF54" w14:textId="77777777" w:rsidR="008E4A3A" w:rsidRPr="001C0E1B" w:rsidRDefault="008E4A3A" w:rsidP="00DB5598">
            <w:pPr>
              <w:pStyle w:val="TAC"/>
              <w:rPr>
                <w:ins w:id="2686" w:author="Nokia - Erika Almeida" w:date="2022-09-29T21:55:00Z"/>
                <w:noProof/>
              </w:rPr>
            </w:pPr>
          </w:p>
        </w:tc>
      </w:tr>
      <w:tr w:rsidR="008E4A3A" w:rsidRPr="001C0E1B" w14:paraId="72C64AAC" w14:textId="77777777" w:rsidTr="00DB5598">
        <w:trPr>
          <w:trHeight w:val="187"/>
          <w:jc w:val="center"/>
          <w:ins w:id="2687" w:author="Nokia - Erika Almeida" w:date="2022-09-29T21:55:00Z"/>
        </w:trPr>
        <w:tc>
          <w:tcPr>
            <w:tcW w:w="2076" w:type="pct"/>
            <w:gridSpan w:val="4"/>
            <w:shd w:val="clear" w:color="auto" w:fill="auto"/>
          </w:tcPr>
          <w:p w14:paraId="1BD78959" w14:textId="77777777" w:rsidR="008E4A3A" w:rsidRPr="001C0E1B" w:rsidRDefault="008E4A3A" w:rsidP="00DB5598">
            <w:pPr>
              <w:pStyle w:val="TAL"/>
              <w:rPr>
                <w:ins w:id="2688" w:author="Nokia - Erika Almeida" w:date="2022-09-29T21:55:00Z"/>
                <w:noProof/>
              </w:rPr>
            </w:pPr>
            <w:ins w:id="2689" w:author="Nokia - Erika Almeida" w:date="2022-09-29T21:55:00Z">
              <w:r w:rsidRPr="001C0E1B">
                <w:rPr>
                  <w:noProof/>
                </w:rPr>
                <w:t>T3</w:t>
              </w:r>
            </w:ins>
          </w:p>
        </w:tc>
        <w:tc>
          <w:tcPr>
            <w:tcW w:w="595" w:type="pct"/>
            <w:shd w:val="clear" w:color="auto" w:fill="auto"/>
          </w:tcPr>
          <w:p w14:paraId="36BCE55D" w14:textId="77777777" w:rsidR="008E4A3A" w:rsidRPr="001C0E1B" w:rsidRDefault="008E4A3A" w:rsidP="00DB5598">
            <w:pPr>
              <w:pStyle w:val="TAC"/>
              <w:rPr>
                <w:ins w:id="2690" w:author="Nokia - Erika Almeida" w:date="2022-09-29T21:55:00Z"/>
                <w:noProof/>
              </w:rPr>
            </w:pPr>
            <w:ins w:id="2691" w:author="Nokia - Erika Almeida" w:date="2022-09-29T21:55:00Z">
              <w:r w:rsidRPr="001C0E1B">
                <w:rPr>
                  <w:noProof/>
                </w:rPr>
                <w:t>s</w:t>
              </w:r>
            </w:ins>
          </w:p>
        </w:tc>
        <w:tc>
          <w:tcPr>
            <w:tcW w:w="1192" w:type="pct"/>
            <w:shd w:val="clear" w:color="auto" w:fill="auto"/>
          </w:tcPr>
          <w:p w14:paraId="07B7E5F3" w14:textId="77777777" w:rsidR="008E4A3A" w:rsidRPr="001C0E1B" w:rsidRDefault="008E4A3A" w:rsidP="00DB5598">
            <w:pPr>
              <w:pStyle w:val="TAC"/>
              <w:rPr>
                <w:ins w:id="2692" w:author="Nokia - Erika Almeida" w:date="2022-09-29T21:55:00Z"/>
                <w:noProof/>
              </w:rPr>
            </w:pPr>
            <w:ins w:id="2693" w:author="Nokia - Erika Almeida" w:date="2022-09-29T21:55:00Z">
              <w:r w:rsidRPr="1F9EC6EF">
                <w:rPr>
                  <w:noProof/>
                </w:rPr>
                <w:t xml:space="preserve">0.27 </w:t>
              </w:r>
            </w:ins>
          </w:p>
        </w:tc>
        <w:tc>
          <w:tcPr>
            <w:tcW w:w="1137" w:type="pct"/>
          </w:tcPr>
          <w:p w14:paraId="34FD417E" w14:textId="77777777" w:rsidR="008E4A3A" w:rsidRPr="001C0E1B" w:rsidRDefault="008E4A3A" w:rsidP="00DB5598">
            <w:pPr>
              <w:pStyle w:val="TAC"/>
              <w:rPr>
                <w:ins w:id="2694" w:author="Nokia - Erika Almeida" w:date="2022-09-29T21:55:00Z"/>
                <w:noProof/>
              </w:rPr>
            </w:pPr>
          </w:p>
        </w:tc>
      </w:tr>
      <w:tr w:rsidR="008E4A3A" w:rsidRPr="001C0E1B" w14:paraId="457E6D7F" w14:textId="77777777" w:rsidTr="00DB5598">
        <w:trPr>
          <w:trHeight w:val="187"/>
          <w:jc w:val="center"/>
          <w:ins w:id="2695" w:author="Nokia - Erika Almeida" w:date="2022-09-29T21:55:00Z"/>
        </w:trPr>
        <w:tc>
          <w:tcPr>
            <w:tcW w:w="2076" w:type="pct"/>
            <w:gridSpan w:val="4"/>
            <w:shd w:val="clear" w:color="auto" w:fill="auto"/>
          </w:tcPr>
          <w:p w14:paraId="3C2BA8C3" w14:textId="77777777" w:rsidR="008E4A3A" w:rsidRPr="001C0E1B" w:rsidRDefault="008E4A3A" w:rsidP="00DB5598">
            <w:pPr>
              <w:pStyle w:val="TAL"/>
              <w:rPr>
                <w:ins w:id="2696" w:author="Nokia - Erika Almeida" w:date="2022-09-29T21:55:00Z"/>
                <w:noProof/>
              </w:rPr>
            </w:pPr>
            <w:ins w:id="2697" w:author="Nokia - Erika Almeida" w:date="2022-09-29T21:55:00Z">
              <w:r w:rsidRPr="001C0E1B">
                <w:rPr>
                  <w:noProof/>
                  <w:lang w:eastAsia="zh-CN"/>
                </w:rPr>
                <w:t>T4</w:t>
              </w:r>
            </w:ins>
          </w:p>
        </w:tc>
        <w:tc>
          <w:tcPr>
            <w:tcW w:w="595" w:type="pct"/>
            <w:shd w:val="clear" w:color="auto" w:fill="auto"/>
          </w:tcPr>
          <w:p w14:paraId="71F6197A" w14:textId="77777777" w:rsidR="008E4A3A" w:rsidRPr="001C0E1B" w:rsidRDefault="008E4A3A" w:rsidP="00DB5598">
            <w:pPr>
              <w:pStyle w:val="TAC"/>
              <w:rPr>
                <w:ins w:id="2698" w:author="Nokia - Erika Almeida" w:date="2022-09-29T21:55:00Z"/>
                <w:noProof/>
              </w:rPr>
            </w:pPr>
            <w:ins w:id="2699" w:author="Nokia - Erika Almeida" w:date="2022-09-29T21:55:00Z">
              <w:r w:rsidRPr="001C0E1B">
                <w:rPr>
                  <w:noProof/>
                </w:rPr>
                <w:t>s</w:t>
              </w:r>
            </w:ins>
          </w:p>
        </w:tc>
        <w:tc>
          <w:tcPr>
            <w:tcW w:w="1192" w:type="pct"/>
            <w:shd w:val="clear" w:color="auto" w:fill="auto"/>
          </w:tcPr>
          <w:p w14:paraId="093C58F5" w14:textId="77777777" w:rsidR="008E4A3A" w:rsidRPr="001C0E1B" w:rsidRDefault="008E4A3A" w:rsidP="00DB5598">
            <w:pPr>
              <w:pStyle w:val="TAC"/>
              <w:rPr>
                <w:ins w:id="2700" w:author="Nokia - Erika Almeida" w:date="2022-09-29T21:55:00Z"/>
                <w:noProof/>
              </w:rPr>
            </w:pPr>
            <w:ins w:id="2701" w:author="Nokia - Erika Almeida" w:date="2022-09-29T21:55:00Z">
              <w:r w:rsidRPr="001C0E1B">
                <w:rPr>
                  <w:noProof/>
                </w:rPr>
                <w:t>0</w:t>
              </w:r>
            </w:ins>
          </w:p>
        </w:tc>
        <w:tc>
          <w:tcPr>
            <w:tcW w:w="1137" w:type="pct"/>
          </w:tcPr>
          <w:p w14:paraId="6B2D5763" w14:textId="77777777" w:rsidR="008E4A3A" w:rsidRPr="001C0E1B" w:rsidRDefault="008E4A3A" w:rsidP="00DB5598">
            <w:pPr>
              <w:pStyle w:val="TAC"/>
              <w:rPr>
                <w:ins w:id="2702" w:author="Nokia - Erika Almeida" w:date="2022-09-29T21:55:00Z"/>
                <w:noProof/>
              </w:rPr>
            </w:pPr>
          </w:p>
        </w:tc>
      </w:tr>
      <w:tr w:rsidR="008E4A3A" w:rsidRPr="001C0E1B" w14:paraId="166F2E23" w14:textId="77777777" w:rsidTr="00DB5598">
        <w:trPr>
          <w:trHeight w:val="187"/>
          <w:jc w:val="center"/>
          <w:ins w:id="2703" w:author="Nokia - Erika Almeida" w:date="2022-09-29T21:55:00Z"/>
        </w:trPr>
        <w:tc>
          <w:tcPr>
            <w:tcW w:w="2076" w:type="pct"/>
            <w:gridSpan w:val="4"/>
            <w:shd w:val="clear" w:color="auto" w:fill="auto"/>
          </w:tcPr>
          <w:p w14:paraId="1E3B76C8" w14:textId="77777777" w:rsidR="008E4A3A" w:rsidRPr="001C0E1B" w:rsidRDefault="008E4A3A" w:rsidP="00DB5598">
            <w:pPr>
              <w:pStyle w:val="TAL"/>
              <w:rPr>
                <w:ins w:id="2704" w:author="Nokia - Erika Almeida" w:date="2022-09-29T21:55:00Z"/>
                <w:noProof/>
              </w:rPr>
            </w:pPr>
            <w:ins w:id="2705" w:author="Nokia - Erika Almeida" w:date="2022-09-29T21:55:00Z">
              <w:r w:rsidRPr="001C0E1B">
                <w:rPr>
                  <w:noProof/>
                  <w:lang w:eastAsia="zh-CN"/>
                </w:rPr>
                <w:t>T5</w:t>
              </w:r>
            </w:ins>
          </w:p>
        </w:tc>
        <w:tc>
          <w:tcPr>
            <w:tcW w:w="595" w:type="pct"/>
            <w:shd w:val="clear" w:color="auto" w:fill="auto"/>
          </w:tcPr>
          <w:p w14:paraId="6A48A1BB" w14:textId="77777777" w:rsidR="008E4A3A" w:rsidRPr="001C0E1B" w:rsidRDefault="008E4A3A" w:rsidP="00DB5598">
            <w:pPr>
              <w:pStyle w:val="TAC"/>
              <w:rPr>
                <w:ins w:id="2706" w:author="Nokia - Erika Almeida" w:date="2022-09-29T21:55:00Z"/>
                <w:noProof/>
              </w:rPr>
            </w:pPr>
            <w:ins w:id="2707" w:author="Nokia - Erika Almeida" w:date="2022-09-29T21:55:00Z">
              <w:r w:rsidRPr="001C0E1B">
                <w:rPr>
                  <w:noProof/>
                </w:rPr>
                <w:t>s</w:t>
              </w:r>
            </w:ins>
          </w:p>
        </w:tc>
        <w:tc>
          <w:tcPr>
            <w:tcW w:w="1192" w:type="pct"/>
            <w:shd w:val="clear" w:color="auto" w:fill="auto"/>
          </w:tcPr>
          <w:p w14:paraId="7F718348" w14:textId="77777777" w:rsidR="008E4A3A" w:rsidRPr="001C0E1B" w:rsidRDefault="008E4A3A" w:rsidP="00DB5598">
            <w:pPr>
              <w:pStyle w:val="TAC"/>
              <w:rPr>
                <w:ins w:id="2708" w:author="Nokia - Erika Almeida" w:date="2022-09-29T21:55:00Z"/>
                <w:noProof/>
              </w:rPr>
            </w:pPr>
            <w:ins w:id="2709" w:author="Nokia - Erika Almeida" w:date="2022-09-29T21:55:00Z">
              <w:r w:rsidRPr="001C0E1B">
                <w:rPr>
                  <w:noProof/>
                </w:rPr>
                <w:t>0.08</w:t>
              </w:r>
            </w:ins>
          </w:p>
        </w:tc>
        <w:tc>
          <w:tcPr>
            <w:tcW w:w="1137" w:type="pct"/>
          </w:tcPr>
          <w:p w14:paraId="40C66721" w14:textId="77777777" w:rsidR="008E4A3A" w:rsidRPr="001C0E1B" w:rsidRDefault="008E4A3A" w:rsidP="00DB5598">
            <w:pPr>
              <w:pStyle w:val="TAC"/>
              <w:rPr>
                <w:ins w:id="2710" w:author="Nokia - Erika Almeida" w:date="2022-09-29T21:55:00Z"/>
                <w:noProof/>
              </w:rPr>
            </w:pPr>
          </w:p>
        </w:tc>
      </w:tr>
      <w:tr w:rsidR="008E4A3A" w:rsidRPr="001C0E1B" w14:paraId="18571620" w14:textId="77777777" w:rsidTr="00DB5598">
        <w:trPr>
          <w:trHeight w:val="187"/>
          <w:jc w:val="center"/>
          <w:ins w:id="2711" w:author="Nokia - Erika Almeida" w:date="2022-09-29T21:55:00Z"/>
        </w:trPr>
        <w:tc>
          <w:tcPr>
            <w:tcW w:w="2076" w:type="pct"/>
            <w:gridSpan w:val="4"/>
            <w:shd w:val="clear" w:color="auto" w:fill="auto"/>
          </w:tcPr>
          <w:p w14:paraId="4249C3B0" w14:textId="77777777" w:rsidR="008E4A3A" w:rsidRPr="001C0E1B" w:rsidRDefault="008E4A3A" w:rsidP="00DB5598">
            <w:pPr>
              <w:pStyle w:val="TAL"/>
              <w:rPr>
                <w:ins w:id="2712" w:author="Nokia - Erika Almeida" w:date="2022-09-29T21:55:00Z"/>
                <w:noProof/>
              </w:rPr>
            </w:pPr>
            <w:ins w:id="2713" w:author="Nokia - Erika Almeida" w:date="2022-09-29T21:55:00Z">
              <w:r w:rsidRPr="001C0E1B">
                <w:rPr>
                  <w:noProof/>
                </w:rPr>
                <w:t>D1</w:t>
              </w:r>
            </w:ins>
          </w:p>
        </w:tc>
        <w:tc>
          <w:tcPr>
            <w:tcW w:w="595" w:type="pct"/>
            <w:shd w:val="clear" w:color="auto" w:fill="auto"/>
          </w:tcPr>
          <w:p w14:paraId="22E52203" w14:textId="77777777" w:rsidR="008E4A3A" w:rsidRPr="001C0E1B" w:rsidRDefault="008E4A3A" w:rsidP="00DB5598">
            <w:pPr>
              <w:pStyle w:val="TAC"/>
              <w:rPr>
                <w:ins w:id="2714" w:author="Nokia - Erika Almeida" w:date="2022-09-29T21:55:00Z"/>
                <w:noProof/>
              </w:rPr>
            </w:pPr>
            <w:ins w:id="2715" w:author="Nokia - Erika Almeida" w:date="2022-09-29T21:55:00Z">
              <w:r w:rsidRPr="001C0E1B">
                <w:rPr>
                  <w:noProof/>
                </w:rPr>
                <w:t>s</w:t>
              </w:r>
            </w:ins>
          </w:p>
        </w:tc>
        <w:tc>
          <w:tcPr>
            <w:tcW w:w="1192" w:type="pct"/>
            <w:shd w:val="clear" w:color="auto" w:fill="auto"/>
          </w:tcPr>
          <w:p w14:paraId="4B569638" w14:textId="77777777" w:rsidR="008E4A3A" w:rsidRPr="001C0E1B" w:rsidRDefault="008E4A3A" w:rsidP="00DB5598">
            <w:pPr>
              <w:pStyle w:val="TAC"/>
              <w:rPr>
                <w:ins w:id="2716" w:author="Nokia - Erika Almeida" w:date="2022-09-29T21:55:00Z"/>
                <w:noProof/>
              </w:rPr>
            </w:pPr>
            <w:ins w:id="2717" w:author="Nokia - Erika Almeida" w:date="2022-09-29T21:55:00Z">
              <w:r w:rsidRPr="001C0E1B">
                <w:rPr>
                  <w:noProof/>
                </w:rPr>
                <w:t>0.04</w:t>
              </w:r>
            </w:ins>
          </w:p>
        </w:tc>
        <w:tc>
          <w:tcPr>
            <w:tcW w:w="1137" w:type="pct"/>
          </w:tcPr>
          <w:p w14:paraId="53CDC6F9" w14:textId="77777777" w:rsidR="008E4A3A" w:rsidRPr="001C0E1B" w:rsidRDefault="008E4A3A" w:rsidP="00DB5598">
            <w:pPr>
              <w:pStyle w:val="TAC"/>
              <w:rPr>
                <w:ins w:id="2718" w:author="Nokia - Erika Almeida" w:date="2022-09-29T21:55:00Z"/>
                <w:noProof/>
              </w:rPr>
            </w:pPr>
          </w:p>
        </w:tc>
      </w:tr>
      <w:tr w:rsidR="008E4A3A" w:rsidRPr="001C0E1B" w14:paraId="5DE0BDB7" w14:textId="77777777" w:rsidTr="00DB5598">
        <w:trPr>
          <w:trHeight w:val="187"/>
          <w:jc w:val="center"/>
          <w:ins w:id="2719" w:author="Nokia - Erika Almeida" w:date="2022-09-29T21:55:00Z"/>
        </w:trPr>
        <w:tc>
          <w:tcPr>
            <w:tcW w:w="5000" w:type="pct"/>
            <w:gridSpan w:val="7"/>
          </w:tcPr>
          <w:p w14:paraId="5FF89108" w14:textId="77777777" w:rsidR="008E4A3A" w:rsidRPr="001C0E1B" w:rsidRDefault="008E4A3A" w:rsidP="00DB5598">
            <w:pPr>
              <w:pStyle w:val="TAN"/>
              <w:rPr>
                <w:ins w:id="2720" w:author="Nokia - Erika Almeida" w:date="2022-09-29T21:55:00Z"/>
              </w:rPr>
            </w:pPr>
            <w:ins w:id="2721" w:author="Nokia - Erika Almeida" w:date="2022-09-29T21:55:00Z">
              <w:r w:rsidRPr="001C0E1B">
                <w:t>Note 1:</w:t>
              </w:r>
              <w:r w:rsidRPr="001C0E1B">
                <w:tab/>
                <w:t>UE-specific PDCCH is not transmitted after T1 starts.</w:t>
              </w:r>
            </w:ins>
          </w:p>
        </w:tc>
      </w:tr>
    </w:tbl>
    <w:p w14:paraId="11DAFF35" w14:textId="77777777" w:rsidR="008E4A3A" w:rsidRPr="001C0E1B" w:rsidRDefault="008E4A3A" w:rsidP="008E4A3A">
      <w:pPr>
        <w:rPr>
          <w:ins w:id="2722" w:author="Nokia - Erika Almeida" w:date="2022-09-29T21:55:00Z"/>
        </w:rPr>
      </w:pPr>
    </w:p>
    <w:p w14:paraId="197D530C" w14:textId="77777777" w:rsidR="008E4A3A" w:rsidRPr="001C0E1B" w:rsidRDefault="008E4A3A" w:rsidP="008E4A3A">
      <w:pPr>
        <w:spacing w:after="120"/>
        <w:rPr>
          <w:ins w:id="2723" w:author="Nokia - Erika Almeida" w:date="2022-09-29T21:55:00Z"/>
          <w:rFonts w:eastAsia="MS Mincho"/>
        </w:rPr>
      </w:pPr>
    </w:p>
    <w:p w14:paraId="77E7AF13" w14:textId="77777777" w:rsidR="008E4A3A" w:rsidRPr="001C0E1B" w:rsidRDefault="008E4A3A" w:rsidP="008E4A3A">
      <w:pPr>
        <w:pStyle w:val="TH"/>
        <w:rPr>
          <w:ins w:id="2724" w:author="Nokia - Erika Almeida" w:date="2022-09-29T21:55:00Z"/>
        </w:rPr>
      </w:pPr>
      <w:ins w:id="2725" w:author="Nokia - Erika Almeida" w:date="2022-09-29T21:55:00Z">
        <w:r w:rsidRPr="001C0E1B">
          <w:lastRenderedPageBreak/>
          <w:t xml:space="preserve">Table </w:t>
        </w:r>
        <w:r>
          <w:t>A.16.5.2.X3</w:t>
        </w:r>
        <w:r w:rsidRPr="001C0E1B">
          <w:t>.1-3: Cell specific test parameters for FR1 PCell for CSI-RS-based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8E4A3A" w:rsidRPr="001C0E1B" w14:paraId="677027FF" w14:textId="77777777" w:rsidTr="00DB5598">
        <w:trPr>
          <w:cantSplit/>
          <w:trHeight w:val="187"/>
          <w:jc w:val="center"/>
          <w:ins w:id="2726" w:author="Nokia - Erika Almeida" w:date="2022-09-29T21:55: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0E346331" w14:textId="77777777" w:rsidR="008E4A3A" w:rsidRPr="001C0E1B" w:rsidRDefault="008E4A3A" w:rsidP="00DB5598">
            <w:pPr>
              <w:pStyle w:val="TAH"/>
              <w:rPr>
                <w:ins w:id="2727" w:author="Nokia - Erika Almeida" w:date="2022-09-29T21:55:00Z"/>
              </w:rPr>
            </w:pPr>
            <w:ins w:id="2728" w:author="Nokia - Erika Almeida" w:date="2022-09-29T21:55: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0ACE08E0" w14:textId="77777777" w:rsidR="008E4A3A" w:rsidRPr="001C0E1B" w:rsidRDefault="008E4A3A" w:rsidP="00DB5598">
            <w:pPr>
              <w:pStyle w:val="TAH"/>
              <w:rPr>
                <w:ins w:id="2729" w:author="Nokia - Erika Almeida" w:date="2022-09-29T21:55:00Z"/>
              </w:rPr>
            </w:pPr>
            <w:ins w:id="2730" w:author="Nokia - Erika Almeida" w:date="2022-09-29T21:55: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1D372416" w14:textId="77777777" w:rsidR="008E4A3A" w:rsidRPr="001C0E1B" w:rsidRDefault="008E4A3A" w:rsidP="00DB5598">
            <w:pPr>
              <w:pStyle w:val="TAH"/>
              <w:rPr>
                <w:ins w:id="2731" w:author="Nokia - Erika Almeida" w:date="2022-09-29T21:55:00Z"/>
              </w:rPr>
            </w:pPr>
            <w:ins w:id="2732" w:author="Nokia - Erika Almeida" w:date="2022-09-29T21:55:00Z">
              <w:r w:rsidRPr="001C0E1B">
                <w:t>Test 1</w:t>
              </w:r>
            </w:ins>
          </w:p>
        </w:tc>
      </w:tr>
      <w:tr w:rsidR="008E4A3A" w:rsidRPr="001C0E1B" w14:paraId="6C1A377F" w14:textId="77777777" w:rsidTr="00DB5598">
        <w:trPr>
          <w:cantSplit/>
          <w:trHeight w:val="187"/>
          <w:jc w:val="center"/>
          <w:ins w:id="2733" w:author="Nokia - Erika Almeida" w:date="2022-09-29T21:55:00Z"/>
        </w:trPr>
        <w:tc>
          <w:tcPr>
            <w:tcW w:w="3681" w:type="dxa"/>
            <w:gridSpan w:val="2"/>
            <w:tcBorders>
              <w:top w:val="nil"/>
              <w:left w:val="single" w:sz="4" w:space="0" w:color="auto"/>
              <w:bottom w:val="single" w:sz="4" w:space="0" w:color="auto"/>
              <w:right w:val="single" w:sz="4" w:space="0" w:color="auto"/>
            </w:tcBorders>
            <w:shd w:val="clear" w:color="auto" w:fill="auto"/>
            <w:hideMark/>
          </w:tcPr>
          <w:p w14:paraId="54BB50D4" w14:textId="77777777" w:rsidR="008E4A3A" w:rsidRPr="001C0E1B" w:rsidRDefault="008E4A3A" w:rsidP="00DB5598">
            <w:pPr>
              <w:pStyle w:val="TAL"/>
              <w:rPr>
                <w:ins w:id="2734" w:author="Nokia - Erika Almeida" w:date="2022-09-29T21:55:00Z"/>
              </w:rPr>
            </w:pPr>
          </w:p>
        </w:tc>
        <w:tc>
          <w:tcPr>
            <w:tcW w:w="850" w:type="dxa"/>
            <w:tcBorders>
              <w:top w:val="nil"/>
              <w:left w:val="single" w:sz="4" w:space="0" w:color="auto"/>
              <w:bottom w:val="single" w:sz="4" w:space="0" w:color="auto"/>
              <w:right w:val="single" w:sz="4" w:space="0" w:color="auto"/>
            </w:tcBorders>
            <w:shd w:val="clear" w:color="auto" w:fill="auto"/>
            <w:hideMark/>
          </w:tcPr>
          <w:p w14:paraId="3118C423" w14:textId="77777777" w:rsidR="008E4A3A" w:rsidRPr="001C0E1B" w:rsidRDefault="008E4A3A" w:rsidP="00DB5598">
            <w:pPr>
              <w:pStyle w:val="TAH"/>
              <w:rPr>
                <w:ins w:id="2735"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hideMark/>
          </w:tcPr>
          <w:p w14:paraId="1E293481" w14:textId="77777777" w:rsidR="008E4A3A" w:rsidRPr="001C0E1B" w:rsidRDefault="008E4A3A" w:rsidP="00DB5598">
            <w:pPr>
              <w:pStyle w:val="TAH"/>
              <w:rPr>
                <w:ins w:id="2736" w:author="Nokia - Erika Almeida" w:date="2022-09-29T21:55:00Z"/>
              </w:rPr>
            </w:pPr>
            <w:ins w:id="2737" w:author="Nokia - Erika Almeida" w:date="2022-09-29T21:55: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2DCFFEC6" w14:textId="77777777" w:rsidR="008E4A3A" w:rsidRPr="001C0E1B" w:rsidRDefault="008E4A3A" w:rsidP="00DB5598">
            <w:pPr>
              <w:pStyle w:val="TAH"/>
              <w:rPr>
                <w:ins w:id="2738" w:author="Nokia - Erika Almeida" w:date="2022-09-29T21:55:00Z"/>
              </w:rPr>
            </w:pPr>
            <w:ins w:id="2739" w:author="Nokia - Erika Almeida" w:date="2022-09-29T21:55: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1F6DB777" w14:textId="77777777" w:rsidR="008E4A3A" w:rsidRPr="001C0E1B" w:rsidRDefault="008E4A3A" w:rsidP="00DB5598">
            <w:pPr>
              <w:pStyle w:val="TAH"/>
              <w:rPr>
                <w:ins w:id="2740" w:author="Nokia - Erika Almeida" w:date="2022-09-29T21:55:00Z"/>
              </w:rPr>
            </w:pPr>
            <w:ins w:id="2741" w:author="Nokia - Erika Almeida" w:date="2022-09-29T21:55: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4F241949" w14:textId="77777777" w:rsidR="008E4A3A" w:rsidRPr="001C0E1B" w:rsidRDefault="008E4A3A" w:rsidP="00DB5598">
            <w:pPr>
              <w:pStyle w:val="TAH"/>
              <w:rPr>
                <w:ins w:id="2742" w:author="Nokia - Erika Almeida" w:date="2022-09-29T21:55:00Z"/>
              </w:rPr>
            </w:pPr>
            <w:ins w:id="2743" w:author="Nokia - Erika Almeida" w:date="2022-09-29T21:55: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36EAE32E" w14:textId="77777777" w:rsidR="008E4A3A" w:rsidRPr="001C0E1B" w:rsidRDefault="008E4A3A" w:rsidP="00DB5598">
            <w:pPr>
              <w:pStyle w:val="TAH"/>
              <w:rPr>
                <w:ins w:id="2744" w:author="Nokia - Erika Almeida" w:date="2022-09-29T21:55:00Z"/>
              </w:rPr>
            </w:pPr>
            <w:ins w:id="2745" w:author="Nokia - Erika Almeida" w:date="2022-09-29T21:55:00Z">
              <w:r w:rsidRPr="001C0E1B">
                <w:t>T5</w:t>
              </w:r>
            </w:ins>
          </w:p>
        </w:tc>
      </w:tr>
      <w:tr w:rsidR="008E4A3A" w:rsidRPr="001C0E1B" w14:paraId="49BBA18E" w14:textId="77777777" w:rsidTr="00DB5598">
        <w:trPr>
          <w:cantSplit/>
          <w:trHeight w:val="187"/>
          <w:jc w:val="center"/>
          <w:ins w:id="2746"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44CFF088" w14:textId="77777777" w:rsidR="008E4A3A" w:rsidRPr="001C0E1B" w:rsidRDefault="008E4A3A" w:rsidP="00DB5598">
            <w:pPr>
              <w:pStyle w:val="TAL"/>
              <w:rPr>
                <w:ins w:id="2747" w:author="Nokia - Erika Almeida" w:date="2022-09-29T21:55:00Z"/>
              </w:rPr>
            </w:pPr>
            <w:ins w:id="2748" w:author="Nokia - Erika Almeida" w:date="2022-09-29T21:55:00Z">
              <w:r w:rsidRPr="001C0E1B">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784B72BC" w14:textId="77777777" w:rsidR="008E4A3A" w:rsidRPr="001C0E1B" w:rsidRDefault="008E4A3A" w:rsidP="00DB5598">
            <w:pPr>
              <w:pStyle w:val="TAC"/>
              <w:rPr>
                <w:ins w:id="2749" w:author="Nokia - Erika Almeida" w:date="2022-09-29T21:55:00Z"/>
              </w:rPr>
            </w:pPr>
            <w:ins w:id="2750" w:author="Nokia - Erika Almeida" w:date="2022-09-29T21:55: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017D94A1" w14:textId="77777777" w:rsidR="008E4A3A" w:rsidRPr="001C0E1B" w:rsidRDefault="008E4A3A" w:rsidP="00DB5598">
            <w:pPr>
              <w:pStyle w:val="TAC"/>
              <w:rPr>
                <w:ins w:id="2751" w:author="Nokia - Erika Almeida" w:date="2022-09-29T21:55:00Z"/>
              </w:rPr>
            </w:pPr>
            <w:ins w:id="2752" w:author="Nokia - Erika Almeida" w:date="2022-09-29T21:55:00Z">
              <w:r w:rsidRPr="001C0E1B">
                <w:t>0</w:t>
              </w:r>
            </w:ins>
          </w:p>
        </w:tc>
      </w:tr>
      <w:tr w:rsidR="008E4A3A" w:rsidRPr="001C0E1B" w14:paraId="2780B8DB" w14:textId="77777777" w:rsidTr="00DB5598">
        <w:trPr>
          <w:cantSplit/>
          <w:trHeight w:val="187"/>
          <w:jc w:val="center"/>
          <w:ins w:id="2753"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3E319FDA" w14:textId="77777777" w:rsidR="008E4A3A" w:rsidRPr="001C0E1B" w:rsidRDefault="008E4A3A" w:rsidP="00DB5598">
            <w:pPr>
              <w:pStyle w:val="TAL"/>
              <w:rPr>
                <w:ins w:id="2754" w:author="Nokia - Erika Almeida" w:date="2022-09-29T21:55:00Z"/>
              </w:rPr>
            </w:pPr>
            <w:ins w:id="2755" w:author="Nokia - Erika Almeida" w:date="2022-09-29T21:55:00Z">
              <w:r w:rsidRPr="001C0E1B">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10CE3648" w14:textId="77777777" w:rsidR="008E4A3A" w:rsidRPr="001C0E1B" w:rsidRDefault="008E4A3A" w:rsidP="00DB5598">
            <w:pPr>
              <w:pStyle w:val="TAC"/>
              <w:rPr>
                <w:ins w:id="2756" w:author="Nokia - Erika Almeida" w:date="2022-09-29T21:55:00Z"/>
              </w:rPr>
            </w:pPr>
            <w:ins w:id="2757"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52051197" w14:textId="77777777" w:rsidR="008E4A3A" w:rsidRPr="001C0E1B" w:rsidRDefault="008E4A3A" w:rsidP="00DB5598">
            <w:pPr>
              <w:pStyle w:val="TAC"/>
              <w:rPr>
                <w:ins w:id="2758" w:author="Nokia - Erika Almeida" w:date="2022-09-29T21:55:00Z"/>
              </w:rPr>
            </w:pPr>
          </w:p>
        </w:tc>
      </w:tr>
      <w:tr w:rsidR="008E4A3A" w:rsidRPr="001C0E1B" w14:paraId="10F67C85" w14:textId="77777777" w:rsidTr="00DB5598">
        <w:trPr>
          <w:cantSplit/>
          <w:trHeight w:val="187"/>
          <w:jc w:val="center"/>
          <w:ins w:id="2759"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10406BB9" w14:textId="77777777" w:rsidR="008E4A3A" w:rsidRPr="001C0E1B" w:rsidRDefault="008E4A3A" w:rsidP="00DB5598">
            <w:pPr>
              <w:pStyle w:val="TAL"/>
              <w:rPr>
                <w:ins w:id="2760" w:author="Nokia - Erika Almeida" w:date="2022-09-29T21:55:00Z"/>
              </w:rPr>
            </w:pPr>
            <w:ins w:id="2761" w:author="Nokia - Erika Almeida" w:date="2022-09-29T21:55:00Z">
              <w:r w:rsidRPr="001C0E1B">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12715A99" w14:textId="77777777" w:rsidR="008E4A3A" w:rsidRPr="001C0E1B" w:rsidRDefault="008E4A3A" w:rsidP="00DB5598">
            <w:pPr>
              <w:pStyle w:val="TAC"/>
              <w:rPr>
                <w:ins w:id="2762" w:author="Nokia - Erika Almeida" w:date="2022-09-29T21:55:00Z"/>
              </w:rPr>
            </w:pPr>
            <w:ins w:id="2763"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21AD5083" w14:textId="77777777" w:rsidR="008E4A3A" w:rsidRPr="001C0E1B" w:rsidRDefault="008E4A3A" w:rsidP="00DB5598">
            <w:pPr>
              <w:pStyle w:val="TAC"/>
              <w:rPr>
                <w:ins w:id="2764" w:author="Nokia - Erika Almeida" w:date="2022-09-29T21:55:00Z"/>
              </w:rPr>
            </w:pPr>
          </w:p>
        </w:tc>
      </w:tr>
      <w:tr w:rsidR="008E4A3A" w:rsidRPr="001C0E1B" w14:paraId="796DFB12" w14:textId="77777777" w:rsidTr="00DB5598">
        <w:trPr>
          <w:cantSplit/>
          <w:trHeight w:val="187"/>
          <w:jc w:val="center"/>
          <w:ins w:id="2765"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5B13C65E" w14:textId="77777777" w:rsidR="008E4A3A" w:rsidRPr="001C0E1B" w:rsidRDefault="008E4A3A" w:rsidP="00DB5598">
            <w:pPr>
              <w:pStyle w:val="TAL"/>
              <w:rPr>
                <w:ins w:id="2766" w:author="Nokia - Erika Almeida" w:date="2022-09-29T21:55:00Z"/>
              </w:rPr>
            </w:pPr>
            <w:ins w:id="2767" w:author="Nokia - Erika Almeida" w:date="2022-09-29T21:55:00Z">
              <w:r w:rsidRPr="001C0E1B">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20ADEC00" w14:textId="77777777" w:rsidR="008E4A3A" w:rsidRPr="001C0E1B" w:rsidRDefault="008E4A3A" w:rsidP="00DB5598">
            <w:pPr>
              <w:pStyle w:val="TAC"/>
              <w:rPr>
                <w:ins w:id="2768" w:author="Nokia - Erika Almeida" w:date="2022-09-29T21:55:00Z"/>
              </w:rPr>
            </w:pPr>
            <w:ins w:id="2769"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4B438C66" w14:textId="77777777" w:rsidR="008E4A3A" w:rsidRPr="001C0E1B" w:rsidRDefault="008E4A3A" w:rsidP="00DB5598">
            <w:pPr>
              <w:pStyle w:val="TAC"/>
              <w:rPr>
                <w:ins w:id="2770" w:author="Nokia - Erika Almeida" w:date="2022-09-29T21:55:00Z"/>
              </w:rPr>
            </w:pPr>
          </w:p>
        </w:tc>
      </w:tr>
      <w:tr w:rsidR="008E4A3A" w:rsidRPr="001C0E1B" w14:paraId="680B0CBA" w14:textId="77777777" w:rsidTr="00DB5598">
        <w:trPr>
          <w:cantSplit/>
          <w:trHeight w:val="187"/>
          <w:jc w:val="center"/>
          <w:ins w:id="2771"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0B45CF76" w14:textId="77777777" w:rsidR="008E4A3A" w:rsidRPr="001C0E1B" w:rsidRDefault="008E4A3A" w:rsidP="00DB5598">
            <w:pPr>
              <w:pStyle w:val="TAL"/>
              <w:rPr>
                <w:ins w:id="2772" w:author="Nokia - Erika Almeida" w:date="2022-09-29T21:55:00Z"/>
              </w:rPr>
            </w:pPr>
            <w:ins w:id="2773" w:author="Nokia - Erika Almeida" w:date="2022-09-29T21:55:00Z">
              <w:r w:rsidRPr="001C0E1B">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1034A754" w14:textId="77777777" w:rsidR="008E4A3A" w:rsidRPr="001C0E1B" w:rsidRDefault="008E4A3A" w:rsidP="00DB5598">
            <w:pPr>
              <w:pStyle w:val="TAC"/>
              <w:rPr>
                <w:ins w:id="2774" w:author="Nokia - Erika Almeida" w:date="2022-09-29T21:55:00Z"/>
              </w:rPr>
            </w:pPr>
            <w:ins w:id="2775"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4F04039A" w14:textId="77777777" w:rsidR="008E4A3A" w:rsidRPr="001C0E1B" w:rsidRDefault="008E4A3A" w:rsidP="00DB5598">
            <w:pPr>
              <w:pStyle w:val="TAC"/>
              <w:rPr>
                <w:ins w:id="2776" w:author="Nokia - Erika Almeida" w:date="2022-09-29T21:55:00Z"/>
              </w:rPr>
            </w:pPr>
          </w:p>
        </w:tc>
      </w:tr>
      <w:tr w:rsidR="008E4A3A" w:rsidRPr="001C0E1B" w14:paraId="147942E9" w14:textId="77777777" w:rsidTr="00DB5598">
        <w:trPr>
          <w:cantSplit/>
          <w:trHeight w:val="187"/>
          <w:jc w:val="center"/>
          <w:ins w:id="2777"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0AF416FD" w14:textId="77777777" w:rsidR="008E4A3A" w:rsidRPr="001C0E1B" w:rsidRDefault="008E4A3A" w:rsidP="00DB5598">
            <w:pPr>
              <w:pStyle w:val="TAL"/>
              <w:rPr>
                <w:ins w:id="2778" w:author="Nokia - Erika Almeida" w:date="2022-09-29T21:55:00Z"/>
              </w:rPr>
            </w:pPr>
            <w:ins w:id="2779" w:author="Nokia - Erika Almeida" w:date="2022-09-29T21:55:00Z">
              <w:r w:rsidRPr="001C0E1B">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51228C1A" w14:textId="77777777" w:rsidR="008E4A3A" w:rsidRPr="001C0E1B" w:rsidRDefault="008E4A3A" w:rsidP="00DB5598">
            <w:pPr>
              <w:pStyle w:val="TAC"/>
              <w:rPr>
                <w:ins w:id="2780" w:author="Nokia - Erika Almeida" w:date="2022-09-29T21:55:00Z"/>
              </w:rPr>
            </w:pPr>
            <w:ins w:id="2781"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35659105" w14:textId="77777777" w:rsidR="008E4A3A" w:rsidRPr="001C0E1B" w:rsidRDefault="008E4A3A" w:rsidP="00DB5598">
            <w:pPr>
              <w:pStyle w:val="TAC"/>
              <w:rPr>
                <w:ins w:id="2782" w:author="Nokia - Erika Almeida" w:date="2022-09-29T21:55:00Z"/>
              </w:rPr>
            </w:pPr>
          </w:p>
        </w:tc>
      </w:tr>
      <w:tr w:rsidR="008E4A3A" w:rsidRPr="001C0E1B" w14:paraId="405A8568" w14:textId="77777777" w:rsidTr="00DB5598">
        <w:trPr>
          <w:cantSplit/>
          <w:trHeight w:val="187"/>
          <w:jc w:val="center"/>
          <w:ins w:id="2783"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0B08B32C" w14:textId="77777777" w:rsidR="008E4A3A" w:rsidRPr="001C0E1B" w:rsidRDefault="008E4A3A" w:rsidP="00DB5598">
            <w:pPr>
              <w:pStyle w:val="TAL"/>
              <w:rPr>
                <w:ins w:id="2784" w:author="Nokia - Erika Almeida" w:date="2022-09-29T21:55:00Z"/>
              </w:rPr>
            </w:pPr>
            <w:ins w:id="2785" w:author="Nokia - Erika Almeida" w:date="2022-09-29T21:55:00Z">
              <w:r w:rsidRPr="001C0E1B">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67CE603F" w14:textId="77777777" w:rsidR="008E4A3A" w:rsidRPr="001C0E1B" w:rsidRDefault="008E4A3A" w:rsidP="00DB5598">
            <w:pPr>
              <w:pStyle w:val="TAC"/>
              <w:rPr>
                <w:ins w:id="2786" w:author="Nokia - Erika Almeida" w:date="2022-09-29T21:55:00Z"/>
              </w:rPr>
            </w:pPr>
            <w:ins w:id="2787"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734F32BE" w14:textId="77777777" w:rsidR="008E4A3A" w:rsidRPr="001C0E1B" w:rsidRDefault="008E4A3A" w:rsidP="00DB5598">
            <w:pPr>
              <w:pStyle w:val="TAC"/>
              <w:rPr>
                <w:ins w:id="2788" w:author="Nokia - Erika Almeida" w:date="2022-09-29T21:55:00Z"/>
              </w:rPr>
            </w:pPr>
          </w:p>
        </w:tc>
      </w:tr>
      <w:tr w:rsidR="008E4A3A" w:rsidRPr="001C0E1B" w14:paraId="4B7D6264" w14:textId="77777777" w:rsidTr="00DB5598">
        <w:trPr>
          <w:cantSplit/>
          <w:trHeight w:val="187"/>
          <w:jc w:val="center"/>
          <w:ins w:id="2789"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6BBCAD49" w14:textId="77777777" w:rsidR="008E4A3A" w:rsidRPr="001C0E1B" w:rsidRDefault="008E4A3A" w:rsidP="00DB5598">
            <w:pPr>
              <w:pStyle w:val="TAL"/>
              <w:rPr>
                <w:ins w:id="2790" w:author="Nokia - Erika Almeida" w:date="2022-09-29T21:55:00Z"/>
              </w:rPr>
            </w:pPr>
            <w:ins w:id="2791" w:author="Nokia - Erika Almeida" w:date="2022-09-29T21:55:00Z">
              <w:r w:rsidRPr="001C0E1B">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4050C6CD" w14:textId="77777777" w:rsidR="008E4A3A" w:rsidRPr="001C0E1B" w:rsidRDefault="008E4A3A" w:rsidP="00DB5598">
            <w:pPr>
              <w:pStyle w:val="TAC"/>
              <w:rPr>
                <w:ins w:id="2792" w:author="Nokia - Erika Almeida" w:date="2022-09-29T21:55:00Z"/>
              </w:rPr>
            </w:pPr>
            <w:ins w:id="2793"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75E774EB" w14:textId="77777777" w:rsidR="008E4A3A" w:rsidRPr="001C0E1B" w:rsidRDefault="008E4A3A" w:rsidP="00DB5598">
            <w:pPr>
              <w:pStyle w:val="TAC"/>
              <w:rPr>
                <w:ins w:id="2794" w:author="Nokia - Erika Almeida" w:date="2022-09-29T21:55:00Z"/>
              </w:rPr>
            </w:pPr>
          </w:p>
        </w:tc>
      </w:tr>
      <w:tr w:rsidR="008E4A3A" w:rsidRPr="001C0E1B" w14:paraId="172965B2" w14:textId="77777777" w:rsidTr="00DB5598">
        <w:trPr>
          <w:cantSplit/>
          <w:trHeight w:val="187"/>
          <w:jc w:val="center"/>
          <w:ins w:id="2795"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24347C75" w14:textId="77777777" w:rsidR="008E4A3A" w:rsidRPr="001C0E1B" w:rsidRDefault="008E4A3A" w:rsidP="00DB5598">
            <w:pPr>
              <w:pStyle w:val="TAL"/>
              <w:rPr>
                <w:ins w:id="2796" w:author="Nokia - Erika Almeida" w:date="2022-09-29T21:55:00Z"/>
              </w:rPr>
            </w:pPr>
            <w:ins w:id="2797" w:author="Nokia - Erika Almeida" w:date="2022-09-29T21:55:00Z">
              <w:r w:rsidRPr="001C0E1B">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0C975E16" w14:textId="77777777" w:rsidR="008E4A3A" w:rsidRPr="001C0E1B" w:rsidRDefault="008E4A3A" w:rsidP="00DB5598">
            <w:pPr>
              <w:pStyle w:val="TAC"/>
              <w:rPr>
                <w:ins w:id="2798" w:author="Nokia - Erika Almeida" w:date="2022-09-29T21:55:00Z"/>
              </w:rPr>
            </w:pPr>
            <w:ins w:id="2799" w:author="Nokia - Erika Almeida" w:date="2022-09-29T21:55: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60133B5" w14:textId="77777777" w:rsidR="008E4A3A" w:rsidRPr="001C0E1B" w:rsidRDefault="008E4A3A" w:rsidP="00DB5598">
            <w:pPr>
              <w:pStyle w:val="TAC"/>
              <w:rPr>
                <w:ins w:id="2800" w:author="Nokia - Erika Almeida" w:date="2022-09-29T21:55:00Z"/>
              </w:rPr>
            </w:pPr>
          </w:p>
        </w:tc>
      </w:tr>
      <w:tr w:rsidR="008E4A3A" w:rsidRPr="001C0E1B" w14:paraId="716EE333" w14:textId="77777777" w:rsidTr="00DB5598">
        <w:trPr>
          <w:cantSplit/>
          <w:trHeight w:val="187"/>
          <w:jc w:val="center"/>
          <w:ins w:id="2801" w:author="Nokia - Erika Almeida" w:date="2022-09-29T21:55:00Z"/>
        </w:trPr>
        <w:tc>
          <w:tcPr>
            <w:tcW w:w="1696" w:type="dxa"/>
            <w:vMerge w:val="restart"/>
            <w:tcBorders>
              <w:top w:val="single" w:sz="4" w:space="0" w:color="auto"/>
              <w:left w:val="single" w:sz="4" w:space="0" w:color="auto"/>
              <w:right w:val="single" w:sz="4" w:space="0" w:color="auto"/>
            </w:tcBorders>
            <w:shd w:val="clear" w:color="auto" w:fill="auto"/>
            <w:hideMark/>
          </w:tcPr>
          <w:p w14:paraId="2A2F2752" w14:textId="77777777" w:rsidR="008E4A3A" w:rsidRPr="001C0E1B" w:rsidRDefault="008E4A3A" w:rsidP="00DB5598">
            <w:pPr>
              <w:pStyle w:val="TAL"/>
              <w:rPr>
                <w:ins w:id="2802" w:author="Nokia - Erika Almeida" w:date="2022-09-29T21:55:00Z"/>
              </w:rPr>
            </w:pPr>
            <w:ins w:id="2803" w:author="Nokia - Erika Almeida" w:date="2022-09-29T21:55:00Z">
              <w:r w:rsidRPr="001C0E1B">
                <w:rPr>
                  <w:rFonts w:eastAsia="?? ??"/>
                </w:rPr>
                <w:t xml:space="preserve">SNR_CSI-RS of </w:t>
              </w:r>
              <w:r w:rsidRPr="001C0E1B">
                <w:t>set q</w:t>
              </w:r>
              <w:r w:rsidRPr="001C0E1B">
                <w:rPr>
                  <w:vertAlign w:val="subscript"/>
                </w:rPr>
                <w:t>0</w:t>
              </w:r>
            </w:ins>
          </w:p>
        </w:tc>
        <w:tc>
          <w:tcPr>
            <w:tcW w:w="1985" w:type="dxa"/>
            <w:tcBorders>
              <w:top w:val="single" w:sz="4" w:space="0" w:color="auto"/>
              <w:left w:val="single" w:sz="4" w:space="0" w:color="auto"/>
              <w:bottom w:val="single" w:sz="4" w:space="0" w:color="auto"/>
              <w:right w:val="single" w:sz="4" w:space="0" w:color="auto"/>
            </w:tcBorders>
            <w:hideMark/>
          </w:tcPr>
          <w:p w14:paraId="6E043D78" w14:textId="77777777" w:rsidR="008E4A3A" w:rsidRPr="001C0E1B" w:rsidRDefault="008E4A3A" w:rsidP="00DB5598">
            <w:pPr>
              <w:pStyle w:val="TAL"/>
              <w:rPr>
                <w:ins w:id="2804" w:author="Nokia - Erika Almeida" w:date="2022-09-29T21:55:00Z"/>
                <w:noProof/>
              </w:rPr>
            </w:pPr>
            <w:ins w:id="2805" w:author="Nokia - Erika Almeida" w:date="2022-09-29T21:55:00Z">
              <w:r w:rsidRPr="001C0E1B">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hideMark/>
          </w:tcPr>
          <w:p w14:paraId="33B705C7" w14:textId="77777777" w:rsidR="008E4A3A" w:rsidRPr="001C0E1B" w:rsidRDefault="008E4A3A" w:rsidP="00DB5598">
            <w:pPr>
              <w:pStyle w:val="TAC"/>
              <w:rPr>
                <w:ins w:id="2806" w:author="Nokia - Erika Almeida" w:date="2022-09-29T21:55:00Z"/>
              </w:rPr>
            </w:pPr>
            <w:ins w:id="2807" w:author="Nokia - Erika Almeida" w:date="2022-09-29T21:55: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0F656D66" w14:textId="77777777" w:rsidR="008E4A3A" w:rsidRPr="001C0E1B" w:rsidRDefault="008E4A3A" w:rsidP="00DB5598">
            <w:pPr>
              <w:pStyle w:val="TAC"/>
              <w:rPr>
                <w:ins w:id="2808" w:author="Nokia - Erika Almeida" w:date="2022-09-29T21:55:00Z"/>
                <w:noProof/>
              </w:rPr>
            </w:pPr>
            <w:ins w:id="2809" w:author="Nokia - Erika Almeida" w:date="2022-09-29T21:55:00Z">
              <w:r w:rsidRPr="001C0E1B">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4122AE2F" w14:textId="77777777" w:rsidR="008E4A3A" w:rsidRPr="001C0E1B" w:rsidRDefault="008E4A3A" w:rsidP="00DB5598">
            <w:pPr>
              <w:pStyle w:val="TAC"/>
              <w:rPr>
                <w:ins w:id="2810" w:author="Nokia - Erika Almeida" w:date="2022-09-29T21:55:00Z"/>
                <w:noProof/>
              </w:rPr>
            </w:pPr>
            <w:ins w:id="2811" w:author="Nokia - Erika Almeida" w:date="2022-09-29T21:55:00Z">
              <w:r w:rsidRPr="001C0E1B">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6A810987" w14:textId="77777777" w:rsidR="008E4A3A" w:rsidRPr="001C0E1B" w:rsidRDefault="008E4A3A" w:rsidP="00DB5598">
            <w:pPr>
              <w:pStyle w:val="TAC"/>
              <w:rPr>
                <w:ins w:id="2812" w:author="Nokia - Erika Almeida" w:date="2022-09-29T21:55:00Z"/>
                <w:noProof/>
              </w:rPr>
            </w:pPr>
            <w:ins w:id="2813" w:author="Nokia - Erika Almeida" w:date="2022-09-29T21:5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735772AE" w14:textId="77777777" w:rsidR="008E4A3A" w:rsidRPr="001C0E1B" w:rsidRDefault="008E4A3A" w:rsidP="00DB5598">
            <w:pPr>
              <w:pStyle w:val="TAC"/>
              <w:rPr>
                <w:ins w:id="2814" w:author="Nokia - Erika Almeida" w:date="2022-09-29T21:55:00Z"/>
                <w:noProof/>
              </w:rPr>
            </w:pPr>
            <w:ins w:id="2815" w:author="Nokia - Erika Almeida" w:date="2022-09-29T21:5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7CD779F7" w14:textId="77777777" w:rsidR="008E4A3A" w:rsidRPr="001C0E1B" w:rsidRDefault="008E4A3A" w:rsidP="00DB5598">
            <w:pPr>
              <w:pStyle w:val="TAC"/>
              <w:rPr>
                <w:ins w:id="2816" w:author="Nokia - Erika Almeida" w:date="2022-09-29T21:55:00Z"/>
                <w:noProof/>
              </w:rPr>
            </w:pPr>
            <w:ins w:id="2817" w:author="Nokia - Erika Almeida" w:date="2022-09-29T21:55:00Z">
              <w:r w:rsidRPr="001C0E1B">
                <w:rPr>
                  <w:rFonts w:eastAsia="MS Mincho"/>
                </w:rPr>
                <w:t>-12</w:t>
              </w:r>
            </w:ins>
          </w:p>
        </w:tc>
      </w:tr>
      <w:tr w:rsidR="008E4A3A" w:rsidRPr="001C0E1B" w14:paraId="560FBA3A" w14:textId="77777777" w:rsidTr="00DB5598">
        <w:trPr>
          <w:cantSplit/>
          <w:trHeight w:val="187"/>
          <w:jc w:val="center"/>
          <w:ins w:id="2818" w:author="Nokia - Erika Almeida" w:date="2022-09-29T21:55:00Z"/>
        </w:trPr>
        <w:tc>
          <w:tcPr>
            <w:tcW w:w="1696" w:type="dxa"/>
            <w:vMerge/>
            <w:tcBorders>
              <w:left w:val="single" w:sz="4" w:space="0" w:color="auto"/>
              <w:right w:val="single" w:sz="4" w:space="0" w:color="auto"/>
            </w:tcBorders>
            <w:shd w:val="clear" w:color="auto" w:fill="auto"/>
            <w:hideMark/>
          </w:tcPr>
          <w:p w14:paraId="460F2013" w14:textId="77777777" w:rsidR="008E4A3A" w:rsidRPr="001C0E1B" w:rsidRDefault="008E4A3A" w:rsidP="00DB5598">
            <w:pPr>
              <w:pStyle w:val="TAL"/>
              <w:rPr>
                <w:ins w:id="2819" w:author="Nokia - Erika Almeida" w:date="2022-09-29T21:55:00Z"/>
              </w:rPr>
            </w:pPr>
          </w:p>
        </w:tc>
        <w:tc>
          <w:tcPr>
            <w:tcW w:w="1985" w:type="dxa"/>
            <w:tcBorders>
              <w:top w:val="single" w:sz="4" w:space="0" w:color="auto"/>
              <w:left w:val="single" w:sz="4" w:space="0" w:color="auto"/>
              <w:bottom w:val="single" w:sz="4" w:space="0" w:color="auto"/>
              <w:right w:val="single" w:sz="4" w:space="0" w:color="auto"/>
            </w:tcBorders>
            <w:hideMark/>
          </w:tcPr>
          <w:p w14:paraId="4D4E5F2E" w14:textId="77777777" w:rsidR="008E4A3A" w:rsidRPr="001C0E1B" w:rsidRDefault="008E4A3A" w:rsidP="00DB5598">
            <w:pPr>
              <w:pStyle w:val="TAL"/>
              <w:rPr>
                <w:ins w:id="2820" w:author="Nokia - Erika Almeida" w:date="2022-09-29T21:55:00Z"/>
                <w:noProof/>
              </w:rPr>
            </w:pPr>
            <w:ins w:id="2821" w:author="Nokia - Erika Almeida" w:date="2022-09-29T21:55:00Z">
              <w:r w:rsidRPr="001C0E1B">
                <w:rPr>
                  <w:noProof/>
                </w:rPr>
                <w:t>Config 2</w:t>
              </w:r>
            </w:ins>
          </w:p>
        </w:tc>
        <w:tc>
          <w:tcPr>
            <w:tcW w:w="850" w:type="dxa"/>
            <w:vMerge/>
            <w:tcBorders>
              <w:left w:val="single" w:sz="4" w:space="0" w:color="auto"/>
              <w:right w:val="single" w:sz="4" w:space="0" w:color="auto"/>
            </w:tcBorders>
            <w:shd w:val="clear" w:color="auto" w:fill="auto"/>
            <w:hideMark/>
          </w:tcPr>
          <w:p w14:paraId="52A63F3A" w14:textId="77777777" w:rsidR="008E4A3A" w:rsidRPr="001C0E1B" w:rsidRDefault="008E4A3A" w:rsidP="00DB5598">
            <w:pPr>
              <w:pStyle w:val="TAC"/>
              <w:rPr>
                <w:ins w:id="2822"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4ED473E7" w14:textId="77777777" w:rsidR="008E4A3A" w:rsidRPr="001C0E1B" w:rsidRDefault="008E4A3A" w:rsidP="00DB5598">
            <w:pPr>
              <w:pStyle w:val="TAC"/>
              <w:rPr>
                <w:ins w:id="2823" w:author="Nokia - Erika Almeida" w:date="2022-09-29T21:55:00Z"/>
                <w:noProof/>
              </w:rPr>
            </w:pPr>
            <w:ins w:id="2824" w:author="Nokia - Erika Almeida" w:date="2022-09-29T21:55:00Z">
              <w:r w:rsidRPr="001C0E1B">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476F4AF8" w14:textId="77777777" w:rsidR="008E4A3A" w:rsidRPr="001C0E1B" w:rsidRDefault="008E4A3A" w:rsidP="00DB5598">
            <w:pPr>
              <w:pStyle w:val="TAC"/>
              <w:rPr>
                <w:ins w:id="2825" w:author="Nokia - Erika Almeida" w:date="2022-09-29T21:55:00Z"/>
                <w:noProof/>
              </w:rPr>
            </w:pPr>
            <w:ins w:id="2826" w:author="Nokia - Erika Almeida" w:date="2022-09-29T21:55:00Z">
              <w:r w:rsidRPr="001C0E1B">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139BF512" w14:textId="77777777" w:rsidR="008E4A3A" w:rsidRPr="001C0E1B" w:rsidRDefault="008E4A3A" w:rsidP="00DB5598">
            <w:pPr>
              <w:pStyle w:val="TAC"/>
              <w:rPr>
                <w:ins w:id="2827" w:author="Nokia - Erika Almeida" w:date="2022-09-29T21:55:00Z"/>
                <w:noProof/>
              </w:rPr>
            </w:pPr>
            <w:ins w:id="2828" w:author="Nokia - Erika Almeida" w:date="2022-09-29T21:5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6115795F" w14:textId="77777777" w:rsidR="008E4A3A" w:rsidRPr="001C0E1B" w:rsidRDefault="008E4A3A" w:rsidP="00DB5598">
            <w:pPr>
              <w:pStyle w:val="TAC"/>
              <w:rPr>
                <w:ins w:id="2829" w:author="Nokia - Erika Almeida" w:date="2022-09-29T21:55:00Z"/>
                <w:noProof/>
              </w:rPr>
            </w:pPr>
            <w:ins w:id="2830" w:author="Nokia - Erika Almeida" w:date="2022-09-29T21:5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0FDE1672" w14:textId="77777777" w:rsidR="008E4A3A" w:rsidRPr="001C0E1B" w:rsidRDefault="008E4A3A" w:rsidP="00DB5598">
            <w:pPr>
              <w:pStyle w:val="TAC"/>
              <w:rPr>
                <w:ins w:id="2831" w:author="Nokia - Erika Almeida" w:date="2022-09-29T21:55:00Z"/>
                <w:noProof/>
              </w:rPr>
            </w:pPr>
            <w:ins w:id="2832" w:author="Nokia - Erika Almeida" w:date="2022-09-29T21:55:00Z">
              <w:r w:rsidRPr="001C0E1B">
                <w:rPr>
                  <w:rFonts w:eastAsia="MS Mincho"/>
                </w:rPr>
                <w:t>-12</w:t>
              </w:r>
            </w:ins>
          </w:p>
        </w:tc>
      </w:tr>
      <w:tr w:rsidR="008E4A3A" w:rsidRPr="001C0E1B" w14:paraId="609BD5A8" w14:textId="77777777" w:rsidTr="00DB5598">
        <w:trPr>
          <w:cantSplit/>
          <w:trHeight w:val="187"/>
          <w:jc w:val="center"/>
          <w:ins w:id="2833" w:author="Nokia - Erika Almeida" w:date="2022-09-29T21:55:00Z"/>
        </w:trPr>
        <w:tc>
          <w:tcPr>
            <w:tcW w:w="1696" w:type="dxa"/>
            <w:vMerge/>
            <w:tcBorders>
              <w:left w:val="single" w:sz="4" w:space="0" w:color="auto"/>
              <w:right w:val="single" w:sz="4" w:space="0" w:color="auto"/>
            </w:tcBorders>
            <w:shd w:val="clear" w:color="auto" w:fill="auto"/>
            <w:hideMark/>
          </w:tcPr>
          <w:p w14:paraId="3468205B" w14:textId="77777777" w:rsidR="008E4A3A" w:rsidRPr="001C0E1B" w:rsidRDefault="008E4A3A" w:rsidP="00DB5598">
            <w:pPr>
              <w:pStyle w:val="TAL"/>
              <w:rPr>
                <w:ins w:id="2834" w:author="Nokia - Erika Almeida" w:date="2022-09-29T21:55:00Z"/>
              </w:rPr>
            </w:pPr>
          </w:p>
        </w:tc>
        <w:tc>
          <w:tcPr>
            <w:tcW w:w="1985" w:type="dxa"/>
            <w:tcBorders>
              <w:top w:val="single" w:sz="4" w:space="0" w:color="auto"/>
              <w:left w:val="single" w:sz="4" w:space="0" w:color="auto"/>
              <w:bottom w:val="single" w:sz="4" w:space="0" w:color="auto"/>
              <w:right w:val="single" w:sz="4" w:space="0" w:color="auto"/>
            </w:tcBorders>
            <w:hideMark/>
          </w:tcPr>
          <w:p w14:paraId="19AE225F" w14:textId="77777777" w:rsidR="008E4A3A" w:rsidRPr="001C0E1B" w:rsidRDefault="008E4A3A" w:rsidP="00DB5598">
            <w:pPr>
              <w:pStyle w:val="TAL"/>
              <w:rPr>
                <w:ins w:id="2835" w:author="Nokia - Erika Almeida" w:date="2022-09-29T21:55:00Z"/>
                <w:noProof/>
              </w:rPr>
            </w:pPr>
            <w:ins w:id="2836" w:author="Nokia - Erika Almeida" w:date="2022-09-29T21:55:00Z">
              <w:r w:rsidRPr="001C0E1B">
                <w:rPr>
                  <w:noProof/>
                </w:rPr>
                <w:t>Config 3</w:t>
              </w:r>
            </w:ins>
          </w:p>
        </w:tc>
        <w:tc>
          <w:tcPr>
            <w:tcW w:w="850" w:type="dxa"/>
            <w:vMerge/>
            <w:tcBorders>
              <w:left w:val="single" w:sz="4" w:space="0" w:color="auto"/>
              <w:right w:val="single" w:sz="4" w:space="0" w:color="auto"/>
            </w:tcBorders>
            <w:shd w:val="clear" w:color="auto" w:fill="auto"/>
            <w:hideMark/>
          </w:tcPr>
          <w:p w14:paraId="48694BC9" w14:textId="77777777" w:rsidR="008E4A3A" w:rsidRPr="001C0E1B" w:rsidRDefault="008E4A3A" w:rsidP="00DB5598">
            <w:pPr>
              <w:pStyle w:val="TAC"/>
              <w:rPr>
                <w:ins w:id="2837"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0A8D3D7B" w14:textId="77777777" w:rsidR="008E4A3A" w:rsidRPr="001C0E1B" w:rsidRDefault="008E4A3A" w:rsidP="00DB5598">
            <w:pPr>
              <w:pStyle w:val="TAC"/>
              <w:rPr>
                <w:ins w:id="2838" w:author="Nokia - Erika Almeida" w:date="2022-09-29T21:55:00Z"/>
                <w:noProof/>
              </w:rPr>
            </w:pPr>
            <w:ins w:id="2839" w:author="Nokia - Erika Almeida" w:date="2022-09-29T21:55:00Z">
              <w:r w:rsidRPr="001C0E1B">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677C5AE4" w14:textId="77777777" w:rsidR="008E4A3A" w:rsidRPr="001C0E1B" w:rsidRDefault="008E4A3A" w:rsidP="00DB5598">
            <w:pPr>
              <w:pStyle w:val="TAC"/>
              <w:rPr>
                <w:ins w:id="2840" w:author="Nokia - Erika Almeida" w:date="2022-09-29T21:55:00Z"/>
                <w:noProof/>
              </w:rPr>
            </w:pPr>
            <w:ins w:id="2841" w:author="Nokia - Erika Almeida" w:date="2022-09-29T21:55:00Z">
              <w:r w:rsidRPr="001C0E1B">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28B7DA69" w14:textId="77777777" w:rsidR="008E4A3A" w:rsidRPr="001C0E1B" w:rsidRDefault="008E4A3A" w:rsidP="00DB5598">
            <w:pPr>
              <w:pStyle w:val="TAC"/>
              <w:rPr>
                <w:ins w:id="2842" w:author="Nokia - Erika Almeida" w:date="2022-09-29T21:55:00Z"/>
                <w:noProof/>
              </w:rPr>
            </w:pPr>
            <w:ins w:id="2843" w:author="Nokia - Erika Almeida" w:date="2022-09-29T21:5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3042B21B" w14:textId="77777777" w:rsidR="008E4A3A" w:rsidRPr="001C0E1B" w:rsidRDefault="008E4A3A" w:rsidP="00DB5598">
            <w:pPr>
              <w:pStyle w:val="TAC"/>
              <w:rPr>
                <w:ins w:id="2844" w:author="Nokia - Erika Almeida" w:date="2022-09-29T21:55:00Z"/>
                <w:noProof/>
              </w:rPr>
            </w:pPr>
            <w:ins w:id="2845" w:author="Nokia - Erika Almeida" w:date="2022-09-29T21:5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09B785FC" w14:textId="77777777" w:rsidR="008E4A3A" w:rsidRPr="001C0E1B" w:rsidRDefault="008E4A3A" w:rsidP="00DB5598">
            <w:pPr>
              <w:pStyle w:val="TAC"/>
              <w:rPr>
                <w:ins w:id="2846" w:author="Nokia - Erika Almeida" w:date="2022-09-29T21:55:00Z"/>
                <w:noProof/>
              </w:rPr>
            </w:pPr>
            <w:ins w:id="2847" w:author="Nokia - Erika Almeida" w:date="2022-09-29T21:55:00Z">
              <w:r w:rsidRPr="001C0E1B">
                <w:rPr>
                  <w:rFonts w:eastAsia="MS Mincho"/>
                </w:rPr>
                <w:t>-12</w:t>
              </w:r>
            </w:ins>
          </w:p>
        </w:tc>
      </w:tr>
      <w:tr w:rsidR="008E4A3A" w:rsidRPr="001C0E1B" w14:paraId="615D1459" w14:textId="77777777" w:rsidTr="00DB5598">
        <w:trPr>
          <w:cantSplit/>
          <w:trHeight w:val="187"/>
          <w:jc w:val="center"/>
          <w:ins w:id="2848" w:author="Nokia - Erika Almeida" w:date="2022-09-29T21:55:00Z"/>
        </w:trPr>
        <w:tc>
          <w:tcPr>
            <w:tcW w:w="1696" w:type="dxa"/>
            <w:vMerge/>
            <w:tcBorders>
              <w:left w:val="single" w:sz="4" w:space="0" w:color="auto"/>
              <w:bottom w:val="single" w:sz="4" w:space="0" w:color="auto"/>
              <w:right w:val="single" w:sz="4" w:space="0" w:color="auto"/>
            </w:tcBorders>
            <w:shd w:val="clear" w:color="auto" w:fill="auto"/>
          </w:tcPr>
          <w:p w14:paraId="55608850" w14:textId="77777777" w:rsidR="008E4A3A" w:rsidRPr="001C0E1B" w:rsidRDefault="008E4A3A" w:rsidP="00DB5598">
            <w:pPr>
              <w:pStyle w:val="TAL"/>
              <w:rPr>
                <w:ins w:id="2849" w:author="Nokia - Erika Almeida" w:date="2022-09-29T21:55:00Z"/>
              </w:rPr>
            </w:pPr>
          </w:p>
        </w:tc>
        <w:tc>
          <w:tcPr>
            <w:tcW w:w="1985" w:type="dxa"/>
            <w:tcBorders>
              <w:top w:val="single" w:sz="4" w:space="0" w:color="auto"/>
              <w:left w:val="single" w:sz="4" w:space="0" w:color="auto"/>
              <w:bottom w:val="single" w:sz="4" w:space="0" w:color="auto"/>
              <w:right w:val="single" w:sz="4" w:space="0" w:color="auto"/>
            </w:tcBorders>
          </w:tcPr>
          <w:p w14:paraId="735A4FAF" w14:textId="77777777" w:rsidR="008E4A3A" w:rsidRPr="001C0E1B" w:rsidRDefault="008E4A3A" w:rsidP="00DB5598">
            <w:pPr>
              <w:pStyle w:val="TAL"/>
              <w:rPr>
                <w:ins w:id="2850" w:author="Nokia - Erika Almeida" w:date="2022-09-29T21:55:00Z"/>
                <w:noProof/>
              </w:rPr>
            </w:pPr>
            <w:ins w:id="2851" w:author="Nokia - Erika Almeida" w:date="2022-09-29T21:55:00Z">
              <w:r w:rsidRPr="001C0E1B">
                <w:rPr>
                  <w:noProof/>
                </w:rPr>
                <w:t xml:space="preserve">Config </w:t>
              </w:r>
              <w:r>
                <w:rPr>
                  <w:noProof/>
                </w:rPr>
                <w:t>4</w:t>
              </w:r>
            </w:ins>
          </w:p>
        </w:tc>
        <w:tc>
          <w:tcPr>
            <w:tcW w:w="850" w:type="dxa"/>
            <w:vMerge/>
            <w:tcBorders>
              <w:left w:val="single" w:sz="4" w:space="0" w:color="auto"/>
              <w:bottom w:val="single" w:sz="4" w:space="0" w:color="auto"/>
              <w:right w:val="single" w:sz="4" w:space="0" w:color="auto"/>
            </w:tcBorders>
            <w:shd w:val="clear" w:color="auto" w:fill="auto"/>
          </w:tcPr>
          <w:p w14:paraId="6AAFD89E" w14:textId="77777777" w:rsidR="008E4A3A" w:rsidRPr="001C0E1B" w:rsidRDefault="008E4A3A" w:rsidP="00DB5598">
            <w:pPr>
              <w:pStyle w:val="TAC"/>
              <w:rPr>
                <w:ins w:id="2852"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771622E6" w14:textId="77777777" w:rsidR="008E4A3A" w:rsidRPr="001C0E1B" w:rsidRDefault="008E4A3A" w:rsidP="00DB5598">
            <w:pPr>
              <w:pStyle w:val="TAC"/>
              <w:rPr>
                <w:ins w:id="2853" w:author="Nokia - Erika Almeida" w:date="2022-09-29T21:55:00Z"/>
                <w:rFonts w:eastAsia="MS Mincho"/>
              </w:rPr>
            </w:pPr>
            <w:ins w:id="2854" w:author="Nokia - Erika Almeida" w:date="2022-09-29T21:55:00Z">
              <w:r w:rsidRPr="001C0E1B">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2745DB46" w14:textId="77777777" w:rsidR="008E4A3A" w:rsidRPr="001C0E1B" w:rsidRDefault="008E4A3A" w:rsidP="00DB5598">
            <w:pPr>
              <w:pStyle w:val="TAC"/>
              <w:rPr>
                <w:ins w:id="2855" w:author="Nokia - Erika Almeida" w:date="2022-09-29T21:55:00Z"/>
                <w:rFonts w:eastAsia="MS Mincho"/>
              </w:rPr>
            </w:pPr>
            <w:ins w:id="2856" w:author="Nokia - Erika Almeida" w:date="2022-09-29T21:55:00Z">
              <w:r w:rsidRPr="001C0E1B">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3DF9E0E0" w14:textId="77777777" w:rsidR="008E4A3A" w:rsidRPr="001C0E1B" w:rsidRDefault="008E4A3A" w:rsidP="00DB5598">
            <w:pPr>
              <w:pStyle w:val="TAC"/>
              <w:rPr>
                <w:ins w:id="2857" w:author="Nokia - Erika Almeida" w:date="2022-09-29T21:55:00Z"/>
                <w:rFonts w:eastAsia="MS Mincho"/>
              </w:rPr>
            </w:pPr>
            <w:ins w:id="2858" w:author="Nokia - Erika Almeida" w:date="2022-09-29T21:5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3634C00D" w14:textId="77777777" w:rsidR="008E4A3A" w:rsidRPr="001C0E1B" w:rsidRDefault="008E4A3A" w:rsidP="00DB5598">
            <w:pPr>
              <w:pStyle w:val="TAC"/>
              <w:rPr>
                <w:ins w:id="2859" w:author="Nokia - Erika Almeida" w:date="2022-09-29T21:55:00Z"/>
                <w:rFonts w:eastAsia="MS Mincho"/>
              </w:rPr>
            </w:pPr>
            <w:ins w:id="2860" w:author="Nokia - Erika Almeida" w:date="2022-09-29T21:5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20B881ED" w14:textId="77777777" w:rsidR="008E4A3A" w:rsidRPr="001C0E1B" w:rsidRDefault="008E4A3A" w:rsidP="00DB5598">
            <w:pPr>
              <w:pStyle w:val="TAC"/>
              <w:rPr>
                <w:ins w:id="2861" w:author="Nokia - Erika Almeida" w:date="2022-09-29T21:55:00Z"/>
                <w:rFonts w:eastAsia="MS Mincho"/>
              </w:rPr>
            </w:pPr>
            <w:ins w:id="2862" w:author="Nokia - Erika Almeida" w:date="2022-09-29T21:55:00Z">
              <w:r w:rsidRPr="001C0E1B">
                <w:rPr>
                  <w:rFonts w:eastAsia="MS Mincho"/>
                </w:rPr>
                <w:t>-12</w:t>
              </w:r>
            </w:ins>
          </w:p>
        </w:tc>
      </w:tr>
      <w:tr w:rsidR="008E4A3A" w:rsidRPr="001C0E1B" w14:paraId="652C85EE" w14:textId="77777777" w:rsidTr="00DB5598">
        <w:trPr>
          <w:cantSplit/>
          <w:trHeight w:val="187"/>
          <w:jc w:val="center"/>
          <w:ins w:id="2863" w:author="Nokia - Erika Almeida" w:date="2022-09-29T21:55:00Z"/>
        </w:trPr>
        <w:tc>
          <w:tcPr>
            <w:tcW w:w="1696" w:type="dxa"/>
            <w:vMerge w:val="restart"/>
            <w:tcBorders>
              <w:top w:val="single" w:sz="4" w:space="0" w:color="auto"/>
              <w:left w:val="single" w:sz="4" w:space="0" w:color="auto"/>
              <w:right w:val="single" w:sz="4" w:space="0" w:color="auto"/>
            </w:tcBorders>
            <w:shd w:val="clear" w:color="auto" w:fill="auto"/>
          </w:tcPr>
          <w:p w14:paraId="4AE27D76" w14:textId="77777777" w:rsidR="008E4A3A" w:rsidRPr="001C0E1B" w:rsidRDefault="008E4A3A" w:rsidP="00DB5598">
            <w:pPr>
              <w:pStyle w:val="TAL"/>
              <w:rPr>
                <w:ins w:id="2864" w:author="Nokia - Erika Almeida" w:date="2022-09-29T21:55:00Z"/>
              </w:rPr>
            </w:pPr>
            <w:ins w:id="2865" w:author="Nokia - Erika Almeida" w:date="2022-09-29T21:55:00Z">
              <w:r w:rsidRPr="001C0E1B">
                <w:rPr>
                  <w:rFonts w:eastAsia="?? ??"/>
                </w:rPr>
                <w:t>SNR_CSI-RS</w:t>
              </w:r>
              <w:r w:rsidRPr="001C0E1B">
                <w:t xml:space="preserve"> of set q</w:t>
              </w:r>
              <w:r w:rsidRPr="001C0E1B">
                <w:rPr>
                  <w:vertAlign w:val="subscript"/>
                </w:rPr>
                <w:t>1</w:t>
              </w:r>
            </w:ins>
          </w:p>
        </w:tc>
        <w:tc>
          <w:tcPr>
            <w:tcW w:w="1985" w:type="dxa"/>
            <w:tcBorders>
              <w:top w:val="single" w:sz="4" w:space="0" w:color="auto"/>
              <w:left w:val="single" w:sz="4" w:space="0" w:color="auto"/>
              <w:bottom w:val="single" w:sz="4" w:space="0" w:color="auto"/>
              <w:right w:val="single" w:sz="4" w:space="0" w:color="auto"/>
            </w:tcBorders>
          </w:tcPr>
          <w:p w14:paraId="6DF3FD9E" w14:textId="77777777" w:rsidR="008E4A3A" w:rsidRPr="001C0E1B" w:rsidRDefault="008E4A3A" w:rsidP="00DB5598">
            <w:pPr>
              <w:pStyle w:val="TAL"/>
              <w:rPr>
                <w:ins w:id="2866" w:author="Nokia - Erika Almeida" w:date="2022-09-29T21:55:00Z"/>
                <w:noProof/>
              </w:rPr>
            </w:pPr>
            <w:ins w:id="2867" w:author="Nokia - Erika Almeida" w:date="2022-09-29T21:55:00Z">
              <w:r w:rsidRPr="001C0E1B">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tcPr>
          <w:p w14:paraId="445589DD" w14:textId="77777777" w:rsidR="008E4A3A" w:rsidRPr="001C0E1B" w:rsidRDefault="008E4A3A" w:rsidP="00DB5598">
            <w:pPr>
              <w:pStyle w:val="TAC"/>
              <w:rPr>
                <w:ins w:id="2868" w:author="Nokia - Erika Almeida" w:date="2022-09-29T21:55:00Z"/>
              </w:rPr>
            </w:pPr>
            <w:ins w:id="2869" w:author="Nokia - Erika Almeida" w:date="2022-09-29T21:55: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2096B9AE" w14:textId="77777777" w:rsidR="008E4A3A" w:rsidRPr="001C0E1B" w:rsidRDefault="008E4A3A" w:rsidP="00DB5598">
            <w:pPr>
              <w:pStyle w:val="TAC"/>
              <w:rPr>
                <w:ins w:id="2870" w:author="Nokia - Erika Almeida" w:date="2022-09-29T21:55:00Z"/>
                <w:noProof/>
              </w:rPr>
            </w:pPr>
            <w:ins w:id="2871"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515E0C3F" w14:textId="77777777" w:rsidR="008E4A3A" w:rsidRPr="001C0E1B" w:rsidRDefault="008E4A3A" w:rsidP="00DB5598">
            <w:pPr>
              <w:pStyle w:val="TAC"/>
              <w:rPr>
                <w:ins w:id="2872" w:author="Nokia - Erika Almeida" w:date="2022-09-29T21:55:00Z"/>
                <w:rFonts w:eastAsia="MS Mincho"/>
              </w:rPr>
            </w:pPr>
            <w:ins w:id="2873"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2008A408" w14:textId="77777777" w:rsidR="008E4A3A" w:rsidRPr="001C0E1B" w:rsidRDefault="008E4A3A" w:rsidP="00DB5598">
            <w:pPr>
              <w:pStyle w:val="TAC"/>
              <w:rPr>
                <w:ins w:id="2874" w:author="Nokia - Erika Almeida" w:date="2022-09-29T21:55:00Z"/>
                <w:rFonts w:eastAsia="MS Mincho"/>
              </w:rPr>
            </w:pPr>
            <w:ins w:id="2875"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068983E7" w14:textId="77777777" w:rsidR="008E4A3A" w:rsidRPr="001C0E1B" w:rsidRDefault="008E4A3A" w:rsidP="00DB5598">
            <w:pPr>
              <w:pStyle w:val="TAC"/>
              <w:rPr>
                <w:ins w:id="2876" w:author="Nokia - Erika Almeida" w:date="2022-09-29T21:55:00Z"/>
                <w:noProof/>
              </w:rPr>
            </w:pPr>
            <w:ins w:id="2877"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6495E2D9" w14:textId="77777777" w:rsidR="008E4A3A" w:rsidRPr="001C0E1B" w:rsidRDefault="008E4A3A" w:rsidP="00DB5598">
            <w:pPr>
              <w:pStyle w:val="TAC"/>
              <w:rPr>
                <w:ins w:id="2878" w:author="Nokia - Erika Almeida" w:date="2022-09-29T21:55:00Z"/>
                <w:noProof/>
              </w:rPr>
            </w:pPr>
            <w:ins w:id="2879" w:author="Nokia - Erika Almeida" w:date="2022-09-29T21:55:00Z">
              <w:r w:rsidRPr="001C0E1B">
                <w:rPr>
                  <w:rFonts w:eastAsia="MS Mincho"/>
                </w:rPr>
                <w:t>10</w:t>
              </w:r>
            </w:ins>
          </w:p>
        </w:tc>
      </w:tr>
      <w:tr w:rsidR="008E4A3A" w:rsidRPr="001C0E1B" w14:paraId="3A01411E" w14:textId="77777777" w:rsidTr="00DB5598">
        <w:trPr>
          <w:cantSplit/>
          <w:trHeight w:val="187"/>
          <w:jc w:val="center"/>
          <w:ins w:id="2880" w:author="Nokia - Erika Almeida" w:date="2022-09-29T21:55:00Z"/>
        </w:trPr>
        <w:tc>
          <w:tcPr>
            <w:tcW w:w="1696" w:type="dxa"/>
            <w:vMerge/>
            <w:tcBorders>
              <w:left w:val="single" w:sz="4" w:space="0" w:color="auto"/>
              <w:right w:val="single" w:sz="4" w:space="0" w:color="auto"/>
            </w:tcBorders>
            <w:shd w:val="clear" w:color="auto" w:fill="auto"/>
          </w:tcPr>
          <w:p w14:paraId="781AF943" w14:textId="77777777" w:rsidR="008E4A3A" w:rsidRPr="001C0E1B" w:rsidRDefault="008E4A3A" w:rsidP="00DB5598">
            <w:pPr>
              <w:pStyle w:val="TAL"/>
              <w:rPr>
                <w:ins w:id="2881" w:author="Nokia - Erika Almeida" w:date="2022-09-29T21:55:00Z"/>
              </w:rPr>
            </w:pPr>
          </w:p>
        </w:tc>
        <w:tc>
          <w:tcPr>
            <w:tcW w:w="1985" w:type="dxa"/>
            <w:tcBorders>
              <w:top w:val="single" w:sz="4" w:space="0" w:color="auto"/>
              <w:left w:val="single" w:sz="4" w:space="0" w:color="auto"/>
              <w:bottom w:val="single" w:sz="4" w:space="0" w:color="auto"/>
              <w:right w:val="single" w:sz="4" w:space="0" w:color="auto"/>
            </w:tcBorders>
          </w:tcPr>
          <w:p w14:paraId="3DD97E92" w14:textId="77777777" w:rsidR="008E4A3A" w:rsidRPr="001C0E1B" w:rsidRDefault="008E4A3A" w:rsidP="00DB5598">
            <w:pPr>
              <w:pStyle w:val="TAL"/>
              <w:rPr>
                <w:ins w:id="2882" w:author="Nokia - Erika Almeida" w:date="2022-09-29T21:55:00Z"/>
                <w:noProof/>
              </w:rPr>
            </w:pPr>
            <w:ins w:id="2883" w:author="Nokia - Erika Almeida" w:date="2022-09-29T21:55:00Z">
              <w:r w:rsidRPr="001C0E1B">
                <w:rPr>
                  <w:noProof/>
                </w:rPr>
                <w:t>Config 2</w:t>
              </w:r>
            </w:ins>
          </w:p>
        </w:tc>
        <w:tc>
          <w:tcPr>
            <w:tcW w:w="850" w:type="dxa"/>
            <w:vMerge/>
            <w:tcBorders>
              <w:left w:val="single" w:sz="4" w:space="0" w:color="auto"/>
              <w:right w:val="single" w:sz="4" w:space="0" w:color="auto"/>
            </w:tcBorders>
            <w:shd w:val="clear" w:color="auto" w:fill="auto"/>
          </w:tcPr>
          <w:p w14:paraId="5BD96AFF" w14:textId="77777777" w:rsidR="008E4A3A" w:rsidRPr="001C0E1B" w:rsidRDefault="008E4A3A" w:rsidP="00DB5598">
            <w:pPr>
              <w:pStyle w:val="TAC"/>
              <w:rPr>
                <w:ins w:id="2884"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3EEAAF2C" w14:textId="77777777" w:rsidR="008E4A3A" w:rsidRPr="001C0E1B" w:rsidRDefault="008E4A3A" w:rsidP="00DB5598">
            <w:pPr>
              <w:pStyle w:val="TAC"/>
              <w:rPr>
                <w:ins w:id="2885" w:author="Nokia - Erika Almeida" w:date="2022-09-29T21:55:00Z"/>
                <w:noProof/>
              </w:rPr>
            </w:pPr>
            <w:ins w:id="2886"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4C4F1276" w14:textId="77777777" w:rsidR="008E4A3A" w:rsidRPr="001C0E1B" w:rsidRDefault="008E4A3A" w:rsidP="00DB5598">
            <w:pPr>
              <w:pStyle w:val="TAC"/>
              <w:rPr>
                <w:ins w:id="2887" w:author="Nokia - Erika Almeida" w:date="2022-09-29T21:55:00Z"/>
                <w:rFonts w:eastAsia="MS Mincho"/>
              </w:rPr>
            </w:pPr>
            <w:ins w:id="2888"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10840CCA" w14:textId="77777777" w:rsidR="008E4A3A" w:rsidRPr="001C0E1B" w:rsidRDefault="008E4A3A" w:rsidP="00DB5598">
            <w:pPr>
              <w:pStyle w:val="TAC"/>
              <w:rPr>
                <w:ins w:id="2889" w:author="Nokia - Erika Almeida" w:date="2022-09-29T21:55:00Z"/>
                <w:rFonts w:eastAsia="MS Mincho"/>
              </w:rPr>
            </w:pPr>
            <w:ins w:id="2890"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34EB65A5" w14:textId="77777777" w:rsidR="008E4A3A" w:rsidRPr="001C0E1B" w:rsidRDefault="008E4A3A" w:rsidP="00DB5598">
            <w:pPr>
              <w:pStyle w:val="TAC"/>
              <w:rPr>
                <w:ins w:id="2891" w:author="Nokia - Erika Almeida" w:date="2022-09-29T21:55:00Z"/>
                <w:noProof/>
              </w:rPr>
            </w:pPr>
            <w:ins w:id="2892"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45A730A0" w14:textId="77777777" w:rsidR="008E4A3A" w:rsidRPr="001C0E1B" w:rsidRDefault="008E4A3A" w:rsidP="00DB5598">
            <w:pPr>
              <w:pStyle w:val="TAC"/>
              <w:rPr>
                <w:ins w:id="2893" w:author="Nokia - Erika Almeida" w:date="2022-09-29T21:55:00Z"/>
                <w:noProof/>
              </w:rPr>
            </w:pPr>
            <w:ins w:id="2894" w:author="Nokia - Erika Almeida" w:date="2022-09-29T21:55:00Z">
              <w:r w:rsidRPr="001C0E1B">
                <w:rPr>
                  <w:rFonts w:eastAsia="MS Mincho"/>
                </w:rPr>
                <w:t>10</w:t>
              </w:r>
            </w:ins>
          </w:p>
        </w:tc>
      </w:tr>
      <w:tr w:rsidR="008E4A3A" w:rsidRPr="001C0E1B" w14:paraId="6320581A" w14:textId="77777777" w:rsidTr="00DB5598">
        <w:trPr>
          <w:cantSplit/>
          <w:trHeight w:val="187"/>
          <w:jc w:val="center"/>
          <w:ins w:id="2895" w:author="Nokia - Erika Almeida" w:date="2022-09-29T21:55:00Z"/>
        </w:trPr>
        <w:tc>
          <w:tcPr>
            <w:tcW w:w="1696" w:type="dxa"/>
            <w:vMerge/>
            <w:tcBorders>
              <w:left w:val="single" w:sz="4" w:space="0" w:color="auto"/>
              <w:right w:val="single" w:sz="4" w:space="0" w:color="auto"/>
            </w:tcBorders>
            <w:shd w:val="clear" w:color="auto" w:fill="auto"/>
          </w:tcPr>
          <w:p w14:paraId="5D2BF151" w14:textId="77777777" w:rsidR="008E4A3A" w:rsidRPr="001C0E1B" w:rsidRDefault="008E4A3A" w:rsidP="00DB5598">
            <w:pPr>
              <w:pStyle w:val="TAL"/>
              <w:rPr>
                <w:ins w:id="2896" w:author="Nokia - Erika Almeida" w:date="2022-09-29T21:55:00Z"/>
              </w:rPr>
            </w:pPr>
          </w:p>
        </w:tc>
        <w:tc>
          <w:tcPr>
            <w:tcW w:w="1985" w:type="dxa"/>
            <w:tcBorders>
              <w:top w:val="single" w:sz="4" w:space="0" w:color="auto"/>
              <w:left w:val="single" w:sz="4" w:space="0" w:color="auto"/>
              <w:bottom w:val="single" w:sz="4" w:space="0" w:color="auto"/>
              <w:right w:val="single" w:sz="4" w:space="0" w:color="auto"/>
            </w:tcBorders>
          </w:tcPr>
          <w:p w14:paraId="79D58CF6" w14:textId="77777777" w:rsidR="008E4A3A" w:rsidRPr="001C0E1B" w:rsidRDefault="008E4A3A" w:rsidP="00DB5598">
            <w:pPr>
              <w:pStyle w:val="TAL"/>
              <w:rPr>
                <w:ins w:id="2897" w:author="Nokia - Erika Almeida" w:date="2022-09-29T21:55:00Z"/>
                <w:noProof/>
              </w:rPr>
            </w:pPr>
            <w:ins w:id="2898" w:author="Nokia - Erika Almeida" w:date="2022-09-29T21:55:00Z">
              <w:r w:rsidRPr="001C0E1B">
                <w:rPr>
                  <w:noProof/>
                </w:rPr>
                <w:t>Config 3</w:t>
              </w:r>
            </w:ins>
          </w:p>
        </w:tc>
        <w:tc>
          <w:tcPr>
            <w:tcW w:w="850" w:type="dxa"/>
            <w:vMerge/>
            <w:tcBorders>
              <w:left w:val="single" w:sz="4" w:space="0" w:color="auto"/>
              <w:right w:val="single" w:sz="4" w:space="0" w:color="auto"/>
            </w:tcBorders>
            <w:shd w:val="clear" w:color="auto" w:fill="auto"/>
          </w:tcPr>
          <w:p w14:paraId="108D9FB9" w14:textId="77777777" w:rsidR="008E4A3A" w:rsidRPr="001C0E1B" w:rsidRDefault="008E4A3A" w:rsidP="00DB5598">
            <w:pPr>
              <w:pStyle w:val="TAC"/>
              <w:rPr>
                <w:ins w:id="2899"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2435347B" w14:textId="77777777" w:rsidR="008E4A3A" w:rsidRPr="001C0E1B" w:rsidRDefault="008E4A3A" w:rsidP="00DB5598">
            <w:pPr>
              <w:pStyle w:val="TAC"/>
              <w:rPr>
                <w:ins w:id="2900" w:author="Nokia - Erika Almeida" w:date="2022-09-29T21:55:00Z"/>
                <w:noProof/>
              </w:rPr>
            </w:pPr>
            <w:ins w:id="2901"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282B15F9" w14:textId="77777777" w:rsidR="008E4A3A" w:rsidRPr="001C0E1B" w:rsidRDefault="008E4A3A" w:rsidP="00DB5598">
            <w:pPr>
              <w:pStyle w:val="TAC"/>
              <w:rPr>
                <w:ins w:id="2902" w:author="Nokia - Erika Almeida" w:date="2022-09-29T21:55:00Z"/>
                <w:rFonts w:eastAsia="MS Mincho"/>
              </w:rPr>
            </w:pPr>
            <w:ins w:id="2903"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17F6A948" w14:textId="77777777" w:rsidR="008E4A3A" w:rsidRPr="001C0E1B" w:rsidRDefault="008E4A3A" w:rsidP="00DB5598">
            <w:pPr>
              <w:pStyle w:val="TAC"/>
              <w:rPr>
                <w:ins w:id="2904" w:author="Nokia - Erika Almeida" w:date="2022-09-29T21:55:00Z"/>
                <w:rFonts w:eastAsia="MS Mincho"/>
              </w:rPr>
            </w:pPr>
            <w:ins w:id="2905"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6CC8EEFE" w14:textId="77777777" w:rsidR="008E4A3A" w:rsidRPr="001C0E1B" w:rsidRDefault="008E4A3A" w:rsidP="00DB5598">
            <w:pPr>
              <w:pStyle w:val="TAC"/>
              <w:rPr>
                <w:ins w:id="2906" w:author="Nokia - Erika Almeida" w:date="2022-09-29T21:55:00Z"/>
                <w:noProof/>
              </w:rPr>
            </w:pPr>
            <w:ins w:id="2907"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73857D2F" w14:textId="77777777" w:rsidR="008E4A3A" w:rsidRPr="001C0E1B" w:rsidRDefault="008E4A3A" w:rsidP="00DB5598">
            <w:pPr>
              <w:pStyle w:val="TAC"/>
              <w:rPr>
                <w:ins w:id="2908" w:author="Nokia - Erika Almeida" w:date="2022-09-29T21:55:00Z"/>
                <w:noProof/>
              </w:rPr>
            </w:pPr>
            <w:ins w:id="2909" w:author="Nokia - Erika Almeida" w:date="2022-09-29T21:55:00Z">
              <w:r w:rsidRPr="001C0E1B">
                <w:rPr>
                  <w:rFonts w:eastAsia="MS Mincho"/>
                </w:rPr>
                <w:t>10</w:t>
              </w:r>
            </w:ins>
          </w:p>
        </w:tc>
      </w:tr>
      <w:tr w:rsidR="008E4A3A" w:rsidRPr="001C0E1B" w14:paraId="410056B2" w14:textId="77777777" w:rsidTr="00DB5598">
        <w:trPr>
          <w:cantSplit/>
          <w:trHeight w:val="187"/>
          <w:jc w:val="center"/>
          <w:ins w:id="2910" w:author="Nokia - Erika Almeida" w:date="2022-09-29T21:55:00Z"/>
        </w:trPr>
        <w:tc>
          <w:tcPr>
            <w:tcW w:w="1696" w:type="dxa"/>
            <w:vMerge/>
            <w:tcBorders>
              <w:left w:val="single" w:sz="4" w:space="0" w:color="auto"/>
              <w:bottom w:val="single" w:sz="4" w:space="0" w:color="auto"/>
              <w:right w:val="single" w:sz="4" w:space="0" w:color="auto"/>
            </w:tcBorders>
            <w:shd w:val="clear" w:color="auto" w:fill="auto"/>
          </w:tcPr>
          <w:p w14:paraId="6AE0CA2A" w14:textId="77777777" w:rsidR="008E4A3A" w:rsidRPr="001C0E1B" w:rsidRDefault="008E4A3A" w:rsidP="00DB5598">
            <w:pPr>
              <w:pStyle w:val="TAL"/>
              <w:rPr>
                <w:ins w:id="2911" w:author="Nokia - Erika Almeida" w:date="2022-09-29T21:55:00Z"/>
              </w:rPr>
            </w:pPr>
          </w:p>
        </w:tc>
        <w:tc>
          <w:tcPr>
            <w:tcW w:w="1985" w:type="dxa"/>
            <w:tcBorders>
              <w:top w:val="single" w:sz="4" w:space="0" w:color="auto"/>
              <w:left w:val="single" w:sz="4" w:space="0" w:color="auto"/>
              <w:bottom w:val="single" w:sz="4" w:space="0" w:color="auto"/>
              <w:right w:val="single" w:sz="4" w:space="0" w:color="auto"/>
            </w:tcBorders>
          </w:tcPr>
          <w:p w14:paraId="4CB89C9A" w14:textId="77777777" w:rsidR="008E4A3A" w:rsidRPr="001C0E1B" w:rsidRDefault="008E4A3A" w:rsidP="00DB5598">
            <w:pPr>
              <w:pStyle w:val="TAL"/>
              <w:rPr>
                <w:ins w:id="2912" w:author="Nokia - Erika Almeida" w:date="2022-09-29T21:55:00Z"/>
                <w:noProof/>
              </w:rPr>
            </w:pPr>
            <w:ins w:id="2913" w:author="Nokia - Erika Almeida" w:date="2022-09-29T21:55:00Z">
              <w:r w:rsidRPr="001C0E1B">
                <w:rPr>
                  <w:noProof/>
                </w:rPr>
                <w:t xml:space="preserve">Config </w:t>
              </w:r>
              <w:r>
                <w:rPr>
                  <w:noProof/>
                </w:rPr>
                <w:t>4</w:t>
              </w:r>
            </w:ins>
          </w:p>
        </w:tc>
        <w:tc>
          <w:tcPr>
            <w:tcW w:w="850" w:type="dxa"/>
            <w:vMerge/>
            <w:tcBorders>
              <w:left w:val="single" w:sz="4" w:space="0" w:color="auto"/>
              <w:bottom w:val="single" w:sz="4" w:space="0" w:color="auto"/>
              <w:right w:val="single" w:sz="4" w:space="0" w:color="auto"/>
            </w:tcBorders>
            <w:shd w:val="clear" w:color="auto" w:fill="auto"/>
          </w:tcPr>
          <w:p w14:paraId="615C96C9" w14:textId="77777777" w:rsidR="008E4A3A" w:rsidRPr="001C0E1B" w:rsidRDefault="008E4A3A" w:rsidP="00DB5598">
            <w:pPr>
              <w:pStyle w:val="TAC"/>
              <w:rPr>
                <w:ins w:id="2914"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38118ADD" w14:textId="77777777" w:rsidR="008E4A3A" w:rsidRPr="001C0E1B" w:rsidRDefault="008E4A3A" w:rsidP="00DB5598">
            <w:pPr>
              <w:pStyle w:val="TAC"/>
              <w:rPr>
                <w:ins w:id="2915" w:author="Nokia - Erika Almeida" w:date="2022-09-29T21:55:00Z"/>
                <w:rFonts w:eastAsia="MS Mincho"/>
              </w:rPr>
            </w:pPr>
            <w:ins w:id="2916"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14092511" w14:textId="77777777" w:rsidR="008E4A3A" w:rsidRPr="001C0E1B" w:rsidRDefault="008E4A3A" w:rsidP="00DB5598">
            <w:pPr>
              <w:pStyle w:val="TAC"/>
              <w:rPr>
                <w:ins w:id="2917" w:author="Nokia - Erika Almeida" w:date="2022-09-29T21:55:00Z"/>
                <w:rFonts w:eastAsia="MS Mincho"/>
              </w:rPr>
            </w:pPr>
            <w:ins w:id="2918"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3DDFBC6A" w14:textId="77777777" w:rsidR="008E4A3A" w:rsidRPr="001C0E1B" w:rsidRDefault="008E4A3A" w:rsidP="00DB5598">
            <w:pPr>
              <w:pStyle w:val="TAC"/>
              <w:rPr>
                <w:ins w:id="2919" w:author="Nokia - Erika Almeida" w:date="2022-09-29T21:55:00Z"/>
                <w:rFonts w:eastAsia="MS Mincho"/>
              </w:rPr>
            </w:pPr>
            <w:ins w:id="2920"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4B4C1409" w14:textId="77777777" w:rsidR="008E4A3A" w:rsidRPr="001C0E1B" w:rsidRDefault="008E4A3A" w:rsidP="00DB5598">
            <w:pPr>
              <w:pStyle w:val="TAC"/>
              <w:rPr>
                <w:ins w:id="2921" w:author="Nokia - Erika Almeida" w:date="2022-09-29T21:55:00Z"/>
                <w:rFonts w:eastAsia="MS Mincho"/>
              </w:rPr>
            </w:pPr>
            <w:ins w:id="2922"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40A97BD4" w14:textId="77777777" w:rsidR="008E4A3A" w:rsidRPr="001C0E1B" w:rsidRDefault="008E4A3A" w:rsidP="00DB5598">
            <w:pPr>
              <w:pStyle w:val="TAC"/>
              <w:rPr>
                <w:ins w:id="2923" w:author="Nokia - Erika Almeida" w:date="2022-09-29T21:55:00Z"/>
                <w:rFonts w:eastAsia="MS Mincho"/>
              </w:rPr>
            </w:pPr>
            <w:ins w:id="2924" w:author="Nokia - Erika Almeida" w:date="2022-09-29T21:55:00Z">
              <w:r w:rsidRPr="001C0E1B">
                <w:rPr>
                  <w:rFonts w:eastAsia="MS Mincho"/>
                </w:rPr>
                <w:t>10</w:t>
              </w:r>
            </w:ins>
          </w:p>
        </w:tc>
      </w:tr>
      <w:tr w:rsidR="008E4A3A" w:rsidRPr="001C0E1B" w14:paraId="207D6074" w14:textId="77777777" w:rsidTr="00DB5598">
        <w:trPr>
          <w:cantSplit/>
          <w:trHeight w:val="187"/>
          <w:jc w:val="center"/>
          <w:ins w:id="2925" w:author="Nokia - Erika Almeida" w:date="2022-09-29T21:55:00Z"/>
        </w:trPr>
        <w:tc>
          <w:tcPr>
            <w:tcW w:w="1696" w:type="dxa"/>
            <w:vMerge w:val="restart"/>
            <w:tcBorders>
              <w:left w:val="single" w:sz="4" w:space="0" w:color="auto"/>
              <w:right w:val="single" w:sz="4" w:space="0" w:color="auto"/>
            </w:tcBorders>
            <w:shd w:val="clear" w:color="auto" w:fill="auto"/>
          </w:tcPr>
          <w:p w14:paraId="450ACCF8" w14:textId="77777777" w:rsidR="008E4A3A" w:rsidRPr="001C0E1B" w:rsidRDefault="008E4A3A" w:rsidP="00DB5598">
            <w:pPr>
              <w:pStyle w:val="TAL"/>
              <w:rPr>
                <w:ins w:id="2926" w:author="Nokia - Erika Almeida" w:date="2022-09-29T21:55:00Z"/>
              </w:rPr>
            </w:pPr>
            <w:ins w:id="2927" w:author="Nokia - Erika Almeida" w:date="2022-09-29T21:55:00Z">
              <w:r w:rsidRPr="001C0E1B">
                <w:rPr>
                  <w:rFonts w:eastAsia="?? ??"/>
                </w:rPr>
                <w:t>CSI-RS_RP</w:t>
              </w:r>
              <w:r w:rsidRPr="001C0E1B">
                <w:t xml:space="preserve"> of set q</w:t>
              </w:r>
              <w:r w:rsidRPr="001C0E1B">
                <w:rPr>
                  <w:vertAlign w:val="subscript"/>
                </w:rPr>
                <w:t>1</w:t>
              </w:r>
            </w:ins>
          </w:p>
        </w:tc>
        <w:tc>
          <w:tcPr>
            <w:tcW w:w="1985" w:type="dxa"/>
            <w:tcBorders>
              <w:top w:val="single" w:sz="4" w:space="0" w:color="auto"/>
              <w:left w:val="single" w:sz="4" w:space="0" w:color="auto"/>
              <w:bottom w:val="single" w:sz="4" w:space="0" w:color="auto"/>
              <w:right w:val="single" w:sz="4" w:space="0" w:color="auto"/>
            </w:tcBorders>
          </w:tcPr>
          <w:p w14:paraId="4A662BEC" w14:textId="77777777" w:rsidR="008E4A3A" w:rsidRPr="001C0E1B" w:rsidRDefault="008E4A3A" w:rsidP="00DB5598">
            <w:pPr>
              <w:pStyle w:val="TAL"/>
              <w:rPr>
                <w:ins w:id="2928" w:author="Nokia - Erika Almeida" w:date="2022-09-29T21:55:00Z"/>
                <w:noProof/>
              </w:rPr>
            </w:pPr>
            <w:ins w:id="2929" w:author="Nokia - Erika Almeida" w:date="2022-09-29T21:55:00Z">
              <w:r w:rsidRPr="001C0E1B">
                <w:rPr>
                  <w:noProof/>
                </w:rPr>
                <w:t>Config 1</w:t>
              </w:r>
            </w:ins>
          </w:p>
        </w:tc>
        <w:tc>
          <w:tcPr>
            <w:tcW w:w="850" w:type="dxa"/>
            <w:vMerge w:val="restart"/>
            <w:tcBorders>
              <w:left w:val="single" w:sz="4" w:space="0" w:color="auto"/>
              <w:right w:val="single" w:sz="4" w:space="0" w:color="auto"/>
            </w:tcBorders>
            <w:shd w:val="clear" w:color="auto" w:fill="auto"/>
          </w:tcPr>
          <w:p w14:paraId="4CAFD0CE" w14:textId="77777777" w:rsidR="008E4A3A" w:rsidRPr="001C0E1B" w:rsidRDefault="008E4A3A" w:rsidP="00DB5598">
            <w:pPr>
              <w:pStyle w:val="TAC"/>
              <w:rPr>
                <w:ins w:id="2930" w:author="Nokia - Erika Almeida" w:date="2022-09-29T21:55:00Z"/>
              </w:rPr>
            </w:pPr>
            <w:ins w:id="2931" w:author="Nokia - Erika Almeida" w:date="2022-09-29T21:55:00Z">
              <w:r w:rsidRPr="001C0E1B">
                <w:t>dBm/SCS kHz</w:t>
              </w:r>
            </w:ins>
          </w:p>
        </w:tc>
        <w:tc>
          <w:tcPr>
            <w:tcW w:w="879" w:type="dxa"/>
            <w:tcBorders>
              <w:top w:val="single" w:sz="4" w:space="0" w:color="auto"/>
              <w:left w:val="single" w:sz="4" w:space="0" w:color="auto"/>
              <w:bottom w:val="single" w:sz="4" w:space="0" w:color="auto"/>
              <w:right w:val="single" w:sz="4" w:space="0" w:color="auto"/>
            </w:tcBorders>
          </w:tcPr>
          <w:p w14:paraId="0FEA4109" w14:textId="77777777" w:rsidR="008E4A3A" w:rsidRPr="001C0E1B" w:rsidRDefault="008E4A3A" w:rsidP="00DB5598">
            <w:pPr>
              <w:pStyle w:val="TAC"/>
              <w:rPr>
                <w:ins w:id="2932" w:author="Nokia - Erika Almeida" w:date="2022-09-29T21:55:00Z"/>
                <w:rFonts w:eastAsia="MS Mincho"/>
              </w:rPr>
            </w:pPr>
            <w:ins w:id="2933" w:author="Nokia - Erika Almeida" w:date="2022-09-29T21:55: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28CDB3B6" w14:textId="77777777" w:rsidR="008E4A3A" w:rsidRPr="001C0E1B" w:rsidRDefault="008E4A3A" w:rsidP="00DB5598">
            <w:pPr>
              <w:pStyle w:val="TAC"/>
              <w:rPr>
                <w:ins w:id="2934" w:author="Nokia - Erika Almeida" w:date="2022-09-29T21:55:00Z"/>
                <w:rFonts w:eastAsia="MS Mincho"/>
              </w:rPr>
            </w:pPr>
            <w:ins w:id="2935" w:author="Nokia - Erika Almeida" w:date="2022-09-29T21:55: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767424DB" w14:textId="77777777" w:rsidR="008E4A3A" w:rsidRPr="001C0E1B" w:rsidRDefault="008E4A3A" w:rsidP="00DB5598">
            <w:pPr>
              <w:pStyle w:val="TAC"/>
              <w:rPr>
                <w:ins w:id="2936" w:author="Nokia - Erika Almeida" w:date="2022-09-29T21:55:00Z"/>
                <w:rFonts w:eastAsia="MS Mincho"/>
              </w:rPr>
            </w:pPr>
            <w:ins w:id="2937" w:author="Nokia - Erika Almeida" w:date="2022-09-29T21:55: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60B6DA4C" w14:textId="77777777" w:rsidR="008E4A3A" w:rsidRPr="001C0E1B" w:rsidRDefault="008E4A3A" w:rsidP="00DB5598">
            <w:pPr>
              <w:pStyle w:val="TAC"/>
              <w:rPr>
                <w:ins w:id="2938" w:author="Nokia - Erika Almeida" w:date="2022-09-29T21:55:00Z"/>
                <w:rFonts w:eastAsia="MS Mincho"/>
              </w:rPr>
            </w:pPr>
            <w:ins w:id="2939" w:author="Nokia - Erika Almeida" w:date="2022-09-29T21:55: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61E16F72" w14:textId="77777777" w:rsidR="008E4A3A" w:rsidRPr="001C0E1B" w:rsidRDefault="008E4A3A" w:rsidP="00DB5598">
            <w:pPr>
              <w:pStyle w:val="TAC"/>
              <w:rPr>
                <w:ins w:id="2940" w:author="Nokia - Erika Almeida" w:date="2022-09-29T21:55:00Z"/>
                <w:rFonts w:eastAsia="MS Mincho"/>
              </w:rPr>
            </w:pPr>
            <w:ins w:id="2941" w:author="Nokia - Erika Almeida" w:date="2022-09-29T21:55:00Z">
              <w:r w:rsidRPr="001C0E1B">
                <w:rPr>
                  <w:rFonts w:eastAsia="MS Mincho"/>
                </w:rPr>
                <w:t>-88</w:t>
              </w:r>
            </w:ins>
          </w:p>
        </w:tc>
      </w:tr>
      <w:tr w:rsidR="008E4A3A" w:rsidRPr="001C0E1B" w14:paraId="51BEE419" w14:textId="77777777" w:rsidTr="00DB5598">
        <w:trPr>
          <w:cantSplit/>
          <w:trHeight w:val="187"/>
          <w:jc w:val="center"/>
          <w:ins w:id="2942" w:author="Nokia - Erika Almeida" w:date="2022-09-29T21:55:00Z"/>
        </w:trPr>
        <w:tc>
          <w:tcPr>
            <w:tcW w:w="1696" w:type="dxa"/>
            <w:vMerge/>
            <w:tcBorders>
              <w:left w:val="single" w:sz="4" w:space="0" w:color="auto"/>
              <w:right w:val="single" w:sz="4" w:space="0" w:color="auto"/>
            </w:tcBorders>
            <w:shd w:val="clear" w:color="auto" w:fill="auto"/>
          </w:tcPr>
          <w:p w14:paraId="04E9F52C" w14:textId="77777777" w:rsidR="008E4A3A" w:rsidRPr="001C0E1B" w:rsidRDefault="008E4A3A" w:rsidP="00DB5598">
            <w:pPr>
              <w:pStyle w:val="TAL"/>
              <w:rPr>
                <w:ins w:id="2943" w:author="Nokia - Erika Almeida" w:date="2022-09-29T21:55:00Z"/>
              </w:rPr>
            </w:pPr>
          </w:p>
        </w:tc>
        <w:tc>
          <w:tcPr>
            <w:tcW w:w="1985" w:type="dxa"/>
            <w:tcBorders>
              <w:top w:val="single" w:sz="4" w:space="0" w:color="auto"/>
              <w:left w:val="single" w:sz="4" w:space="0" w:color="auto"/>
              <w:bottom w:val="single" w:sz="4" w:space="0" w:color="auto"/>
              <w:right w:val="single" w:sz="4" w:space="0" w:color="auto"/>
            </w:tcBorders>
          </w:tcPr>
          <w:p w14:paraId="1E6F40D9" w14:textId="77777777" w:rsidR="008E4A3A" w:rsidRPr="001C0E1B" w:rsidRDefault="008E4A3A" w:rsidP="00DB5598">
            <w:pPr>
              <w:pStyle w:val="TAL"/>
              <w:rPr>
                <w:ins w:id="2944" w:author="Nokia - Erika Almeida" w:date="2022-09-29T21:55:00Z"/>
                <w:noProof/>
              </w:rPr>
            </w:pPr>
            <w:ins w:id="2945" w:author="Nokia - Erika Almeida" w:date="2022-09-29T21:55:00Z">
              <w:r w:rsidRPr="001C0E1B">
                <w:rPr>
                  <w:noProof/>
                </w:rPr>
                <w:t>Config 2</w:t>
              </w:r>
            </w:ins>
          </w:p>
        </w:tc>
        <w:tc>
          <w:tcPr>
            <w:tcW w:w="850" w:type="dxa"/>
            <w:vMerge/>
            <w:tcBorders>
              <w:left w:val="single" w:sz="4" w:space="0" w:color="auto"/>
              <w:right w:val="single" w:sz="4" w:space="0" w:color="auto"/>
            </w:tcBorders>
            <w:shd w:val="clear" w:color="auto" w:fill="auto"/>
          </w:tcPr>
          <w:p w14:paraId="2D179096" w14:textId="77777777" w:rsidR="008E4A3A" w:rsidRPr="001C0E1B" w:rsidRDefault="008E4A3A" w:rsidP="00DB5598">
            <w:pPr>
              <w:pStyle w:val="TAC"/>
              <w:rPr>
                <w:ins w:id="2946"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7C129677" w14:textId="77777777" w:rsidR="008E4A3A" w:rsidRPr="001C0E1B" w:rsidRDefault="008E4A3A" w:rsidP="00DB5598">
            <w:pPr>
              <w:pStyle w:val="TAC"/>
              <w:rPr>
                <w:ins w:id="2947" w:author="Nokia - Erika Almeida" w:date="2022-09-29T21:55:00Z"/>
                <w:rFonts w:eastAsia="MS Mincho"/>
              </w:rPr>
            </w:pPr>
            <w:ins w:id="2948" w:author="Nokia - Erika Almeida" w:date="2022-09-29T21:55: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70235A79" w14:textId="77777777" w:rsidR="008E4A3A" w:rsidRPr="001C0E1B" w:rsidRDefault="008E4A3A" w:rsidP="00DB5598">
            <w:pPr>
              <w:pStyle w:val="TAC"/>
              <w:rPr>
                <w:ins w:id="2949" w:author="Nokia - Erika Almeida" w:date="2022-09-29T21:55:00Z"/>
                <w:rFonts w:eastAsia="MS Mincho"/>
              </w:rPr>
            </w:pPr>
            <w:ins w:id="2950" w:author="Nokia - Erika Almeida" w:date="2022-09-29T21:55: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1752CEEB" w14:textId="77777777" w:rsidR="008E4A3A" w:rsidRPr="001C0E1B" w:rsidRDefault="008E4A3A" w:rsidP="00DB5598">
            <w:pPr>
              <w:pStyle w:val="TAC"/>
              <w:rPr>
                <w:ins w:id="2951" w:author="Nokia - Erika Almeida" w:date="2022-09-29T21:55:00Z"/>
                <w:rFonts w:eastAsia="MS Mincho"/>
              </w:rPr>
            </w:pPr>
            <w:ins w:id="2952" w:author="Nokia - Erika Almeida" w:date="2022-09-29T21:55: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5ED8C3B1" w14:textId="77777777" w:rsidR="008E4A3A" w:rsidRPr="001C0E1B" w:rsidRDefault="008E4A3A" w:rsidP="00DB5598">
            <w:pPr>
              <w:pStyle w:val="TAC"/>
              <w:rPr>
                <w:ins w:id="2953" w:author="Nokia - Erika Almeida" w:date="2022-09-29T21:55:00Z"/>
                <w:rFonts w:eastAsia="MS Mincho"/>
              </w:rPr>
            </w:pPr>
            <w:ins w:id="2954" w:author="Nokia - Erika Almeida" w:date="2022-09-29T21:55: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3CD85197" w14:textId="77777777" w:rsidR="008E4A3A" w:rsidRPr="001C0E1B" w:rsidRDefault="008E4A3A" w:rsidP="00DB5598">
            <w:pPr>
              <w:pStyle w:val="TAC"/>
              <w:rPr>
                <w:ins w:id="2955" w:author="Nokia - Erika Almeida" w:date="2022-09-29T21:55:00Z"/>
                <w:rFonts w:eastAsia="MS Mincho"/>
              </w:rPr>
            </w:pPr>
            <w:ins w:id="2956" w:author="Nokia - Erika Almeida" w:date="2022-09-29T21:55:00Z">
              <w:r w:rsidRPr="001C0E1B">
                <w:rPr>
                  <w:rFonts w:eastAsia="MS Mincho"/>
                </w:rPr>
                <w:t>-88</w:t>
              </w:r>
            </w:ins>
          </w:p>
        </w:tc>
      </w:tr>
      <w:tr w:rsidR="008E4A3A" w:rsidRPr="001C0E1B" w14:paraId="1B6F702E" w14:textId="77777777" w:rsidTr="00DB5598">
        <w:trPr>
          <w:cantSplit/>
          <w:trHeight w:val="187"/>
          <w:jc w:val="center"/>
          <w:ins w:id="2957" w:author="Nokia - Erika Almeida" w:date="2022-09-29T21:55:00Z"/>
        </w:trPr>
        <w:tc>
          <w:tcPr>
            <w:tcW w:w="1696" w:type="dxa"/>
            <w:vMerge/>
            <w:tcBorders>
              <w:left w:val="single" w:sz="4" w:space="0" w:color="auto"/>
              <w:right w:val="single" w:sz="4" w:space="0" w:color="auto"/>
            </w:tcBorders>
            <w:shd w:val="clear" w:color="auto" w:fill="auto"/>
          </w:tcPr>
          <w:p w14:paraId="23416F8C" w14:textId="77777777" w:rsidR="008E4A3A" w:rsidRPr="001C0E1B" w:rsidRDefault="008E4A3A" w:rsidP="00DB5598">
            <w:pPr>
              <w:pStyle w:val="TAL"/>
              <w:rPr>
                <w:ins w:id="2958" w:author="Nokia - Erika Almeida" w:date="2022-09-29T21:55:00Z"/>
              </w:rPr>
            </w:pPr>
          </w:p>
        </w:tc>
        <w:tc>
          <w:tcPr>
            <w:tcW w:w="1985" w:type="dxa"/>
            <w:tcBorders>
              <w:top w:val="single" w:sz="4" w:space="0" w:color="auto"/>
              <w:left w:val="single" w:sz="4" w:space="0" w:color="auto"/>
              <w:bottom w:val="single" w:sz="4" w:space="0" w:color="auto"/>
              <w:right w:val="single" w:sz="4" w:space="0" w:color="auto"/>
            </w:tcBorders>
          </w:tcPr>
          <w:p w14:paraId="206106E2" w14:textId="77777777" w:rsidR="008E4A3A" w:rsidRPr="001C0E1B" w:rsidRDefault="008E4A3A" w:rsidP="00DB5598">
            <w:pPr>
              <w:pStyle w:val="TAL"/>
              <w:rPr>
                <w:ins w:id="2959" w:author="Nokia - Erika Almeida" w:date="2022-09-29T21:55:00Z"/>
                <w:noProof/>
              </w:rPr>
            </w:pPr>
            <w:ins w:id="2960" w:author="Nokia - Erika Almeida" w:date="2022-09-29T21:55:00Z">
              <w:r w:rsidRPr="001C0E1B">
                <w:rPr>
                  <w:noProof/>
                </w:rPr>
                <w:t>Config 3</w:t>
              </w:r>
            </w:ins>
          </w:p>
        </w:tc>
        <w:tc>
          <w:tcPr>
            <w:tcW w:w="850" w:type="dxa"/>
            <w:vMerge/>
            <w:tcBorders>
              <w:left w:val="single" w:sz="4" w:space="0" w:color="auto"/>
              <w:right w:val="single" w:sz="4" w:space="0" w:color="auto"/>
            </w:tcBorders>
            <w:shd w:val="clear" w:color="auto" w:fill="auto"/>
          </w:tcPr>
          <w:p w14:paraId="4551C858" w14:textId="77777777" w:rsidR="008E4A3A" w:rsidRPr="001C0E1B" w:rsidRDefault="008E4A3A" w:rsidP="00DB5598">
            <w:pPr>
              <w:pStyle w:val="TAC"/>
              <w:rPr>
                <w:ins w:id="2961"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6D7FB34E" w14:textId="77777777" w:rsidR="008E4A3A" w:rsidRPr="001C0E1B" w:rsidRDefault="008E4A3A" w:rsidP="00DB5598">
            <w:pPr>
              <w:pStyle w:val="TAC"/>
              <w:rPr>
                <w:ins w:id="2962" w:author="Nokia - Erika Almeida" w:date="2022-09-29T21:55:00Z"/>
                <w:rFonts w:eastAsia="MS Mincho"/>
              </w:rPr>
            </w:pPr>
            <w:ins w:id="2963" w:author="Nokia - Erika Almeida" w:date="2022-09-29T21:55:00Z">
              <w:r w:rsidRPr="001C0E1B">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570EA149" w14:textId="77777777" w:rsidR="008E4A3A" w:rsidRPr="001C0E1B" w:rsidRDefault="008E4A3A" w:rsidP="00DB5598">
            <w:pPr>
              <w:pStyle w:val="TAC"/>
              <w:rPr>
                <w:ins w:id="2964" w:author="Nokia - Erika Almeida" w:date="2022-09-29T21:55:00Z"/>
                <w:rFonts w:eastAsia="MS Mincho"/>
              </w:rPr>
            </w:pPr>
            <w:ins w:id="2965" w:author="Nokia - Erika Almeida" w:date="2022-09-29T21:55:00Z">
              <w:r w:rsidRPr="001C0E1B">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674E415D" w14:textId="77777777" w:rsidR="008E4A3A" w:rsidRPr="001C0E1B" w:rsidRDefault="008E4A3A" w:rsidP="00DB5598">
            <w:pPr>
              <w:pStyle w:val="TAC"/>
              <w:rPr>
                <w:ins w:id="2966" w:author="Nokia - Erika Almeida" w:date="2022-09-29T21:55:00Z"/>
                <w:rFonts w:eastAsia="MS Mincho"/>
              </w:rPr>
            </w:pPr>
            <w:ins w:id="2967" w:author="Nokia - Erika Almeida" w:date="2022-09-29T21:55:00Z">
              <w:r w:rsidRPr="001C0E1B">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402E7071" w14:textId="77777777" w:rsidR="008E4A3A" w:rsidRPr="001C0E1B" w:rsidRDefault="008E4A3A" w:rsidP="00DB5598">
            <w:pPr>
              <w:pStyle w:val="TAC"/>
              <w:rPr>
                <w:ins w:id="2968" w:author="Nokia - Erika Almeida" w:date="2022-09-29T21:55:00Z"/>
                <w:rFonts w:eastAsia="MS Mincho"/>
              </w:rPr>
            </w:pPr>
            <w:ins w:id="2969" w:author="Nokia - Erika Almeida" w:date="2022-09-29T21:55:00Z">
              <w:r w:rsidRPr="001C0E1B">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509C68DB" w14:textId="77777777" w:rsidR="008E4A3A" w:rsidRPr="001C0E1B" w:rsidRDefault="008E4A3A" w:rsidP="00DB5598">
            <w:pPr>
              <w:pStyle w:val="TAC"/>
              <w:rPr>
                <w:ins w:id="2970" w:author="Nokia - Erika Almeida" w:date="2022-09-29T21:55:00Z"/>
                <w:rFonts w:eastAsia="MS Mincho"/>
              </w:rPr>
            </w:pPr>
            <w:ins w:id="2971" w:author="Nokia - Erika Almeida" w:date="2022-09-29T21:55:00Z">
              <w:r w:rsidRPr="001C0E1B">
                <w:rPr>
                  <w:rFonts w:eastAsia="MS Mincho"/>
                </w:rPr>
                <w:t>-85</w:t>
              </w:r>
            </w:ins>
          </w:p>
        </w:tc>
      </w:tr>
      <w:tr w:rsidR="008E4A3A" w:rsidRPr="001C0E1B" w14:paraId="7556F50E" w14:textId="77777777" w:rsidTr="00DB5598">
        <w:trPr>
          <w:cantSplit/>
          <w:trHeight w:val="187"/>
          <w:jc w:val="center"/>
          <w:ins w:id="2972" w:author="Nokia - Erika Almeida" w:date="2022-09-29T21:55:00Z"/>
        </w:trPr>
        <w:tc>
          <w:tcPr>
            <w:tcW w:w="1696" w:type="dxa"/>
            <w:vMerge/>
            <w:tcBorders>
              <w:left w:val="single" w:sz="4" w:space="0" w:color="auto"/>
              <w:bottom w:val="single" w:sz="4" w:space="0" w:color="auto"/>
              <w:right w:val="single" w:sz="4" w:space="0" w:color="auto"/>
            </w:tcBorders>
            <w:shd w:val="clear" w:color="auto" w:fill="auto"/>
          </w:tcPr>
          <w:p w14:paraId="1D2F474A" w14:textId="77777777" w:rsidR="008E4A3A" w:rsidRPr="001C0E1B" w:rsidRDefault="008E4A3A" w:rsidP="00DB5598">
            <w:pPr>
              <w:pStyle w:val="TAL"/>
              <w:rPr>
                <w:ins w:id="2973" w:author="Nokia - Erika Almeida" w:date="2022-09-29T21:55:00Z"/>
              </w:rPr>
            </w:pPr>
          </w:p>
        </w:tc>
        <w:tc>
          <w:tcPr>
            <w:tcW w:w="1985" w:type="dxa"/>
            <w:tcBorders>
              <w:top w:val="single" w:sz="4" w:space="0" w:color="auto"/>
              <w:left w:val="single" w:sz="4" w:space="0" w:color="auto"/>
              <w:bottom w:val="single" w:sz="4" w:space="0" w:color="auto"/>
              <w:right w:val="single" w:sz="4" w:space="0" w:color="auto"/>
            </w:tcBorders>
          </w:tcPr>
          <w:p w14:paraId="39CEACA9" w14:textId="77777777" w:rsidR="008E4A3A" w:rsidRPr="001C0E1B" w:rsidRDefault="008E4A3A" w:rsidP="00DB5598">
            <w:pPr>
              <w:pStyle w:val="TAL"/>
              <w:rPr>
                <w:ins w:id="2974" w:author="Nokia - Erika Almeida" w:date="2022-09-29T21:55:00Z"/>
                <w:noProof/>
              </w:rPr>
            </w:pPr>
            <w:ins w:id="2975" w:author="Nokia - Erika Almeida" w:date="2022-09-29T21:55:00Z">
              <w:r w:rsidRPr="001C0E1B">
                <w:rPr>
                  <w:noProof/>
                </w:rPr>
                <w:t xml:space="preserve">Config </w:t>
              </w:r>
              <w:r>
                <w:rPr>
                  <w:noProof/>
                </w:rPr>
                <w:t>4</w:t>
              </w:r>
            </w:ins>
          </w:p>
        </w:tc>
        <w:tc>
          <w:tcPr>
            <w:tcW w:w="850" w:type="dxa"/>
            <w:vMerge/>
            <w:tcBorders>
              <w:left w:val="single" w:sz="4" w:space="0" w:color="auto"/>
              <w:bottom w:val="single" w:sz="4" w:space="0" w:color="auto"/>
              <w:right w:val="single" w:sz="4" w:space="0" w:color="auto"/>
            </w:tcBorders>
            <w:shd w:val="clear" w:color="auto" w:fill="auto"/>
          </w:tcPr>
          <w:p w14:paraId="48C2B3E0" w14:textId="77777777" w:rsidR="008E4A3A" w:rsidRPr="001C0E1B" w:rsidRDefault="008E4A3A" w:rsidP="00DB5598">
            <w:pPr>
              <w:pStyle w:val="TAC"/>
              <w:rPr>
                <w:ins w:id="2976"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707B621A" w14:textId="77777777" w:rsidR="008E4A3A" w:rsidRPr="001C0E1B" w:rsidRDefault="008E4A3A" w:rsidP="00DB5598">
            <w:pPr>
              <w:pStyle w:val="TAC"/>
              <w:rPr>
                <w:ins w:id="2977" w:author="Nokia - Erika Almeida" w:date="2022-09-29T21:55:00Z"/>
                <w:rFonts w:eastAsia="MS Mincho"/>
              </w:rPr>
            </w:pPr>
            <w:ins w:id="2978" w:author="Nokia - Erika Almeida" w:date="2022-09-29T21:55: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486F7575" w14:textId="77777777" w:rsidR="008E4A3A" w:rsidRPr="001C0E1B" w:rsidRDefault="008E4A3A" w:rsidP="00DB5598">
            <w:pPr>
              <w:pStyle w:val="TAC"/>
              <w:rPr>
                <w:ins w:id="2979" w:author="Nokia - Erika Almeida" w:date="2022-09-29T21:55:00Z"/>
                <w:rFonts w:eastAsia="MS Mincho"/>
              </w:rPr>
            </w:pPr>
            <w:ins w:id="2980" w:author="Nokia - Erika Almeida" w:date="2022-09-29T21:55: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76F9E6A3" w14:textId="77777777" w:rsidR="008E4A3A" w:rsidRPr="001C0E1B" w:rsidRDefault="008E4A3A" w:rsidP="00DB5598">
            <w:pPr>
              <w:pStyle w:val="TAC"/>
              <w:rPr>
                <w:ins w:id="2981" w:author="Nokia - Erika Almeida" w:date="2022-09-29T21:55:00Z"/>
                <w:rFonts w:eastAsia="MS Mincho"/>
              </w:rPr>
            </w:pPr>
            <w:ins w:id="2982" w:author="Nokia - Erika Almeida" w:date="2022-09-29T21:55: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6C11F2F3" w14:textId="77777777" w:rsidR="008E4A3A" w:rsidRPr="001C0E1B" w:rsidRDefault="008E4A3A" w:rsidP="00DB5598">
            <w:pPr>
              <w:pStyle w:val="TAC"/>
              <w:rPr>
                <w:ins w:id="2983" w:author="Nokia - Erika Almeida" w:date="2022-09-29T21:55:00Z"/>
                <w:rFonts w:eastAsia="MS Mincho"/>
              </w:rPr>
            </w:pPr>
            <w:ins w:id="2984" w:author="Nokia - Erika Almeida" w:date="2022-09-29T21:55: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07A2384F" w14:textId="77777777" w:rsidR="008E4A3A" w:rsidRPr="001C0E1B" w:rsidRDefault="008E4A3A" w:rsidP="00DB5598">
            <w:pPr>
              <w:pStyle w:val="TAC"/>
              <w:rPr>
                <w:ins w:id="2985" w:author="Nokia - Erika Almeida" w:date="2022-09-29T21:55:00Z"/>
                <w:rFonts w:eastAsia="MS Mincho"/>
              </w:rPr>
            </w:pPr>
            <w:ins w:id="2986" w:author="Nokia - Erika Almeida" w:date="2022-09-29T21:55:00Z">
              <w:r w:rsidRPr="001C0E1B">
                <w:rPr>
                  <w:rFonts w:eastAsia="MS Mincho"/>
                </w:rPr>
                <w:t>-88</w:t>
              </w:r>
            </w:ins>
          </w:p>
        </w:tc>
      </w:tr>
      <w:tr w:rsidR="008E4A3A" w:rsidRPr="001C0E1B" w14:paraId="3FBCE17E" w14:textId="77777777" w:rsidTr="00DB5598">
        <w:trPr>
          <w:cantSplit/>
          <w:trHeight w:val="187"/>
          <w:jc w:val="center"/>
          <w:ins w:id="2987" w:author="Nokia - Erika Almeida" w:date="2022-09-29T21:55:00Z"/>
        </w:trPr>
        <w:tc>
          <w:tcPr>
            <w:tcW w:w="1696" w:type="dxa"/>
            <w:vMerge w:val="restart"/>
            <w:tcBorders>
              <w:top w:val="single" w:sz="4" w:space="0" w:color="auto"/>
              <w:left w:val="single" w:sz="4" w:space="0" w:color="auto"/>
              <w:right w:val="single" w:sz="4" w:space="0" w:color="auto"/>
            </w:tcBorders>
            <w:shd w:val="clear" w:color="auto" w:fill="auto"/>
            <w:hideMark/>
          </w:tcPr>
          <w:p w14:paraId="2404096E" w14:textId="77777777" w:rsidR="008E4A3A" w:rsidRPr="001C0E1B" w:rsidRDefault="008E4A3A" w:rsidP="00DB5598">
            <w:pPr>
              <w:pStyle w:val="TAL"/>
              <w:rPr>
                <w:ins w:id="2988" w:author="Nokia - Erika Almeida" w:date="2022-09-29T21:55:00Z"/>
              </w:rPr>
            </w:pPr>
            <w:ins w:id="2989" w:author="Nokia - Erika Almeida" w:date="2022-09-29T21:55:00Z">
              <w:r w:rsidRPr="001C0E1B">
                <w:rPr>
                  <w:position w:val="-12"/>
                </w:rPr>
                <w:object w:dxaOrig="420" w:dyaOrig="420" w14:anchorId="66E6B904">
                  <v:shape id="_x0000_i1027" type="#_x0000_t75" style="width:20pt;height:20pt" o:ole="" fillcolor="window">
                    <v:imagedata r:id="rId16" o:title=""/>
                  </v:shape>
                  <o:OLEObject Type="Embed" ProgID="Equation.3" ShapeID="_x0000_i1027" DrawAspect="Content" ObjectID="_1726083810" r:id="rId20"/>
                </w:object>
              </w:r>
            </w:ins>
          </w:p>
        </w:tc>
        <w:tc>
          <w:tcPr>
            <w:tcW w:w="1985" w:type="dxa"/>
            <w:tcBorders>
              <w:top w:val="single" w:sz="4" w:space="0" w:color="auto"/>
              <w:left w:val="single" w:sz="4" w:space="0" w:color="auto"/>
              <w:bottom w:val="single" w:sz="4" w:space="0" w:color="auto"/>
              <w:right w:val="single" w:sz="4" w:space="0" w:color="auto"/>
            </w:tcBorders>
            <w:hideMark/>
          </w:tcPr>
          <w:p w14:paraId="49EA97CD" w14:textId="77777777" w:rsidR="008E4A3A" w:rsidRPr="001C0E1B" w:rsidRDefault="008E4A3A" w:rsidP="00DB5598">
            <w:pPr>
              <w:pStyle w:val="TAL"/>
              <w:rPr>
                <w:ins w:id="2990" w:author="Nokia - Erika Almeida" w:date="2022-09-29T21:55:00Z"/>
                <w:noProof/>
              </w:rPr>
            </w:pPr>
            <w:ins w:id="2991" w:author="Nokia - Erika Almeida" w:date="2022-09-29T21:55:00Z">
              <w:r w:rsidRPr="001C0E1B">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hideMark/>
          </w:tcPr>
          <w:p w14:paraId="47CE8151" w14:textId="77777777" w:rsidR="008E4A3A" w:rsidRPr="001C0E1B" w:rsidRDefault="008E4A3A" w:rsidP="00DB5598">
            <w:pPr>
              <w:pStyle w:val="TAC"/>
              <w:rPr>
                <w:ins w:id="2992" w:author="Nokia - Erika Almeida" w:date="2022-09-29T21:55:00Z"/>
              </w:rPr>
            </w:pPr>
            <w:ins w:id="2993" w:author="Nokia - Erika Almeida" w:date="2022-09-29T21:55:00Z">
              <w:r w:rsidRPr="001C0E1B">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5843E534" w14:textId="77777777" w:rsidR="008E4A3A" w:rsidRPr="001C0E1B" w:rsidRDefault="008E4A3A" w:rsidP="00DB5598">
            <w:pPr>
              <w:pStyle w:val="TAC"/>
              <w:rPr>
                <w:ins w:id="2994" w:author="Nokia - Erika Almeida" w:date="2022-09-29T21:55:00Z"/>
              </w:rPr>
            </w:pPr>
            <w:ins w:id="2995" w:author="Nokia - Erika Almeida" w:date="2022-09-29T21:55:00Z">
              <w:r w:rsidRPr="001C0E1B">
                <w:t>-98</w:t>
              </w:r>
            </w:ins>
          </w:p>
        </w:tc>
      </w:tr>
      <w:tr w:rsidR="008E4A3A" w:rsidRPr="001C0E1B" w14:paraId="32F42F70" w14:textId="77777777" w:rsidTr="00DB5598">
        <w:trPr>
          <w:cantSplit/>
          <w:trHeight w:val="187"/>
          <w:jc w:val="center"/>
          <w:ins w:id="2996" w:author="Nokia - Erika Almeida" w:date="2022-09-29T21:55:00Z"/>
        </w:trPr>
        <w:tc>
          <w:tcPr>
            <w:tcW w:w="1696" w:type="dxa"/>
            <w:vMerge/>
            <w:tcBorders>
              <w:left w:val="single" w:sz="4" w:space="0" w:color="auto"/>
              <w:right w:val="single" w:sz="4" w:space="0" w:color="auto"/>
            </w:tcBorders>
            <w:shd w:val="clear" w:color="auto" w:fill="auto"/>
            <w:hideMark/>
          </w:tcPr>
          <w:p w14:paraId="4C23844D" w14:textId="77777777" w:rsidR="008E4A3A" w:rsidRPr="001C0E1B" w:rsidRDefault="008E4A3A" w:rsidP="00DB5598">
            <w:pPr>
              <w:pStyle w:val="TAL"/>
              <w:rPr>
                <w:ins w:id="2997" w:author="Nokia - Erika Almeida" w:date="2022-09-29T21:55:00Z"/>
              </w:rPr>
            </w:pPr>
          </w:p>
        </w:tc>
        <w:tc>
          <w:tcPr>
            <w:tcW w:w="1985" w:type="dxa"/>
            <w:tcBorders>
              <w:top w:val="single" w:sz="4" w:space="0" w:color="auto"/>
              <w:left w:val="single" w:sz="4" w:space="0" w:color="auto"/>
              <w:bottom w:val="single" w:sz="4" w:space="0" w:color="auto"/>
              <w:right w:val="single" w:sz="4" w:space="0" w:color="auto"/>
            </w:tcBorders>
            <w:hideMark/>
          </w:tcPr>
          <w:p w14:paraId="09975C89" w14:textId="77777777" w:rsidR="008E4A3A" w:rsidRPr="001C0E1B" w:rsidRDefault="008E4A3A" w:rsidP="00DB5598">
            <w:pPr>
              <w:pStyle w:val="TAL"/>
              <w:rPr>
                <w:ins w:id="2998" w:author="Nokia - Erika Almeida" w:date="2022-09-29T21:55:00Z"/>
                <w:noProof/>
              </w:rPr>
            </w:pPr>
            <w:ins w:id="2999" w:author="Nokia - Erika Almeida" w:date="2022-09-29T21:55:00Z">
              <w:r w:rsidRPr="001C0E1B">
                <w:rPr>
                  <w:noProof/>
                </w:rPr>
                <w:t>Config 2</w:t>
              </w:r>
            </w:ins>
          </w:p>
        </w:tc>
        <w:tc>
          <w:tcPr>
            <w:tcW w:w="850" w:type="dxa"/>
            <w:vMerge/>
            <w:tcBorders>
              <w:left w:val="single" w:sz="4" w:space="0" w:color="auto"/>
              <w:right w:val="single" w:sz="4" w:space="0" w:color="auto"/>
            </w:tcBorders>
            <w:shd w:val="clear" w:color="auto" w:fill="auto"/>
            <w:hideMark/>
          </w:tcPr>
          <w:p w14:paraId="0EC5B017" w14:textId="77777777" w:rsidR="008E4A3A" w:rsidRPr="001C0E1B" w:rsidRDefault="008E4A3A" w:rsidP="00DB5598">
            <w:pPr>
              <w:pStyle w:val="TAC"/>
              <w:rPr>
                <w:ins w:id="3000" w:author="Nokia - Erika Almeida" w:date="2022-09-29T21:55: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1011E4C" w14:textId="77777777" w:rsidR="008E4A3A" w:rsidRPr="001C0E1B" w:rsidRDefault="008E4A3A" w:rsidP="00DB5598">
            <w:pPr>
              <w:pStyle w:val="TAC"/>
              <w:rPr>
                <w:ins w:id="3001" w:author="Nokia - Erika Almeida" w:date="2022-09-29T21:55:00Z"/>
              </w:rPr>
            </w:pPr>
            <w:ins w:id="3002" w:author="Nokia - Erika Almeida" w:date="2022-09-29T21:55:00Z">
              <w:r w:rsidRPr="001C0E1B">
                <w:t>-98</w:t>
              </w:r>
            </w:ins>
          </w:p>
        </w:tc>
      </w:tr>
      <w:tr w:rsidR="008E4A3A" w:rsidRPr="001C0E1B" w14:paraId="5E7D0B80" w14:textId="77777777" w:rsidTr="00DB5598">
        <w:trPr>
          <w:cantSplit/>
          <w:trHeight w:val="187"/>
          <w:jc w:val="center"/>
          <w:ins w:id="3003" w:author="Nokia - Erika Almeida" w:date="2022-09-29T21:55:00Z"/>
        </w:trPr>
        <w:tc>
          <w:tcPr>
            <w:tcW w:w="1696" w:type="dxa"/>
            <w:vMerge/>
            <w:tcBorders>
              <w:left w:val="single" w:sz="4" w:space="0" w:color="auto"/>
              <w:right w:val="single" w:sz="4" w:space="0" w:color="auto"/>
            </w:tcBorders>
            <w:shd w:val="clear" w:color="auto" w:fill="auto"/>
            <w:hideMark/>
          </w:tcPr>
          <w:p w14:paraId="5CCCAFC1" w14:textId="77777777" w:rsidR="008E4A3A" w:rsidRPr="001C0E1B" w:rsidRDefault="008E4A3A" w:rsidP="00DB5598">
            <w:pPr>
              <w:pStyle w:val="TAL"/>
              <w:rPr>
                <w:ins w:id="3004" w:author="Nokia - Erika Almeida" w:date="2022-09-29T21:55:00Z"/>
              </w:rPr>
            </w:pPr>
          </w:p>
        </w:tc>
        <w:tc>
          <w:tcPr>
            <w:tcW w:w="1985" w:type="dxa"/>
            <w:tcBorders>
              <w:top w:val="single" w:sz="4" w:space="0" w:color="auto"/>
              <w:left w:val="single" w:sz="4" w:space="0" w:color="auto"/>
              <w:bottom w:val="single" w:sz="4" w:space="0" w:color="auto"/>
              <w:right w:val="single" w:sz="4" w:space="0" w:color="auto"/>
            </w:tcBorders>
            <w:hideMark/>
          </w:tcPr>
          <w:p w14:paraId="337F77AD" w14:textId="77777777" w:rsidR="008E4A3A" w:rsidRPr="001C0E1B" w:rsidRDefault="008E4A3A" w:rsidP="00DB5598">
            <w:pPr>
              <w:pStyle w:val="TAL"/>
              <w:rPr>
                <w:ins w:id="3005" w:author="Nokia - Erika Almeida" w:date="2022-09-29T21:55:00Z"/>
                <w:noProof/>
              </w:rPr>
            </w:pPr>
            <w:ins w:id="3006" w:author="Nokia - Erika Almeida" w:date="2022-09-29T21:55:00Z">
              <w:r w:rsidRPr="001C0E1B">
                <w:rPr>
                  <w:noProof/>
                </w:rPr>
                <w:t>Config 3</w:t>
              </w:r>
            </w:ins>
          </w:p>
        </w:tc>
        <w:tc>
          <w:tcPr>
            <w:tcW w:w="850" w:type="dxa"/>
            <w:vMerge/>
            <w:tcBorders>
              <w:left w:val="single" w:sz="4" w:space="0" w:color="auto"/>
              <w:right w:val="single" w:sz="4" w:space="0" w:color="auto"/>
            </w:tcBorders>
            <w:shd w:val="clear" w:color="auto" w:fill="auto"/>
            <w:hideMark/>
          </w:tcPr>
          <w:p w14:paraId="3C1EE54A" w14:textId="77777777" w:rsidR="008E4A3A" w:rsidRPr="001C0E1B" w:rsidRDefault="008E4A3A" w:rsidP="00DB5598">
            <w:pPr>
              <w:pStyle w:val="TAC"/>
              <w:rPr>
                <w:ins w:id="3007" w:author="Nokia - Erika Almeida" w:date="2022-09-29T21:55: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84F1FA1" w14:textId="77777777" w:rsidR="008E4A3A" w:rsidRPr="001C0E1B" w:rsidRDefault="008E4A3A" w:rsidP="00DB5598">
            <w:pPr>
              <w:pStyle w:val="TAC"/>
              <w:rPr>
                <w:ins w:id="3008" w:author="Nokia - Erika Almeida" w:date="2022-09-29T21:55:00Z"/>
              </w:rPr>
            </w:pPr>
            <w:ins w:id="3009" w:author="Nokia - Erika Almeida" w:date="2022-09-29T21:55:00Z">
              <w:r w:rsidRPr="001C0E1B">
                <w:t>-98</w:t>
              </w:r>
            </w:ins>
          </w:p>
        </w:tc>
      </w:tr>
      <w:tr w:rsidR="008E4A3A" w:rsidRPr="001C0E1B" w14:paraId="41CE7EEF" w14:textId="77777777" w:rsidTr="00DB5598">
        <w:trPr>
          <w:cantSplit/>
          <w:trHeight w:val="187"/>
          <w:jc w:val="center"/>
          <w:ins w:id="3010" w:author="Nokia - Erika Almeida" w:date="2022-09-29T21:55:00Z"/>
        </w:trPr>
        <w:tc>
          <w:tcPr>
            <w:tcW w:w="1696" w:type="dxa"/>
            <w:vMerge/>
            <w:tcBorders>
              <w:left w:val="single" w:sz="4" w:space="0" w:color="auto"/>
              <w:bottom w:val="single" w:sz="4" w:space="0" w:color="auto"/>
              <w:right w:val="single" w:sz="4" w:space="0" w:color="auto"/>
            </w:tcBorders>
            <w:shd w:val="clear" w:color="auto" w:fill="auto"/>
          </w:tcPr>
          <w:p w14:paraId="7E2F0730" w14:textId="77777777" w:rsidR="008E4A3A" w:rsidRPr="001C0E1B" w:rsidRDefault="008E4A3A" w:rsidP="00DB5598">
            <w:pPr>
              <w:pStyle w:val="TAL"/>
              <w:rPr>
                <w:ins w:id="3011" w:author="Nokia - Erika Almeida" w:date="2022-09-29T21:55:00Z"/>
              </w:rPr>
            </w:pPr>
          </w:p>
        </w:tc>
        <w:tc>
          <w:tcPr>
            <w:tcW w:w="1985" w:type="dxa"/>
            <w:tcBorders>
              <w:top w:val="single" w:sz="4" w:space="0" w:color="auto"/>
              <w:left w:val="single" w:sz="4" w:space="0" w:color="auto"/>
              <w:bottom w:val="single" w:sz="4" w:space="0" w:color="auto"/>
              <w:right w:val="single" w:sz="4" w:space="0" w:color="auto"/>
            </w:tcBorders>
          </w:tcPr>
          <w:p w14:paraId="6D33A689" w14:textId="77777777" w:rsidR="008E4A3A" w:rsidRPr="001C0E1B" w:rsidRDefault="008E4A3A" w:rsidP="00DB5598">
            <w:pPr>
              <w:pStyle w:val="TAL"/>
              <w:rPr>
                <w:ins w:id="3012" w:author="Nokia - Erika Almeida" w:date="2022-09-29T21:55:00Z"/>
                <w:noProof/>
              </w:rPr>
            </w:pPr>
            <w:ins w:id="3013" w:author="Nokia - Erika Almeida" w:date="2022-09-29T21:55:00Z">
              <w:r w:rsidRPr="001C0E1B">
                <w:rPr>
                  <w:noProof/>
                </w:rPr>
                <w:t xml:space="preserve">Config </w:t>
              </w:r>
              <w:r>
                <w:rPr>
                  <w:noProof/>
                </w:rPr>
                <w:t>4</w:t>
              </w:r>
            </w:ins>
          </w:p>
        </w:tc>
        <w:tc>
          <w:tcPr>
            <w:tcW w:w="850" w:type="dxa"/>
            <w:vMerge/>
            <w:tcBorders>
              <w:left w:val="single" w:sz="4" w:space="0" w:color="auto"/>
              <w:bottom w:val="single" w:sz="4" w:space="0" w:color="auto"/>
              <w:right w:val="single" w:sz="4" w:space="0" w:color="auto"/>
            </w:tcBorders>
            <w:shd w:val="clear" w:color="auto" w:fill="auto"/>
          </w:tcPr>
          <w:p w14:paraId="7188B766" w14:textId="77777777" w:rsidR="008E4A3A" w:rsidRPr="001C0E1B" w:rsidRDefault="008E4A3A" w:rsidP="00DB5598">
            <w:pPr>
              <w:pStyle w:val="TAC"/>
              <w:rPr>
                <w:ins w:id="3014" w:author="Nokia - Erika Almeida" w:date="2022-09-29T21:55:00Z"/>
              </w:rPr>
            </w:pPr>
          </w:p>
        </w:tc>
        <w:tc>
          <w:tcPr>
            <w:tcW w:w="4395" w:type="dxa"/>
            <w:gridSpan w:val="5"/>
            <w:tcBorders>
              <w:top w:val="single" w:sz="4" w:space="0" w:color="auto"/>
              <w:left w:val="single" w:sz="4" w:space="0" w:color="auto"/>
              <w:bottom w:val="single" w:sz="4" w:space="0" w:color="auto"/>
              <w:right w:val="single" w:sz="4" w:space="0" w:color="auto"/>
            </w:tcBorders>
          </w:tcPr>
          <w:p w14:paraId="24F0B7F9" w14:textId="77777777" w:rsidR="008E4A3A" w:rsidRPr="001C0E1B" w:rsidRDefault="008E4A3A" w:rsidP="00DB5598">
            <w:pPr>
              <w:pStyle w:val="TAC"/>
              <w:rPr>
                <w:ins w:id="3015" w:author="Nokia - Erika Almeida" w:date="2022-09-29T21:55:00Z"/>
              </w:rPr>
            </w:pPr>
            <w:ins w:id="3016" w:author="Nokia - Erika Almeida" w:date="2022-09-29T21:55:00Z">
              <w:r w:rsidRPr="001C0E1B">
                <w:t>-98</w:t>
              </w:r>
            </w:ins>
          </w:p>
        </w:tc>
      </w:tr>
      <w:tr w:rsidR="008E4A3A" w:rsidRPr="001C0E1B" w14:paraId="2C5C18D2" w14:textId="77777777" w:rsidTr="00DB5598">
        <w:trPr>
          <w:cantSplit/>
          <w:trHeight w:val="187"/>
          <w:jc w:val="center"/>
          <w:ins w:id="3017"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29E8687F" w14:textId="77777777" w:rsidR="008E4A3A" w:rsidRPr="001C0E1B" w:rsidRDefault="008E4A3A" w:rsidP="00DB5598">
            <w:pPr>
              <w:pStyle w:val="TAL"/>
              <w:rPr>
                <w:ins w:id="3018" w:author="Nokia - Erika Almeida" w:date="2022-09-29T21:55:00Z"/>
              </w:rPr>
            </w:pPr>
            <w:ins w:id="3019" w:author="Nokia - Erika Almeida" w:date="2022-09-29T21:55:00Z">
              <w:r w:rsidRPr="001C0E1B">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53FDA986" w14:textId="77777777" w:rsidR="008E4A3A" w:rsidRPr="001C0E1B" w:rsidRDefault="008E4A3A" w:rsidP="00DB5598">
            <w:pPr>
              <w:pStyle w:val="TAC"/>
              <w:rPr>
                <w:ins w:id="3020" w:author="Nokia - Erika Almeida" w:date="2022-09-29T21:55: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55D6E45" w14:textId="77777777" w:rsidR="008E4A3A" w:rsidRPr="001C0E1B" w:rsidRDefault="008E4A3A" w:rsidP="00DB5598">
            <w:pPr>
              <w:pStyle w:val="TAC"/>
              <w:rPr>
                <w:ins w:id="3021" w:author="Nokia - Erika Almeida" w:date="2022-09-29T21:55:00Z"/>
                <w:rFonts w:eastAsia="MS Mincho"/>
              </w:rPr>
            </w:pPr>
            <w:ins w:id="3022" w:author="Nokia - Erika Almeida" w:date="2022-09-29T21:55:00Z">
              <w:r w:rsidRPr="001C0E1B">
                <w:rPr>
                  <w:rFonts w:eastAsia="MS Mincho"/>
                </w:rPr>
                <w:t>TDL-C 300ns 100Hz</w:t>
              </w:r>
            </w:ins>
          </w:p>
        </w:tc>
      </w:tr>
      <w:tr w:rsidR="008E4A3A" w:rsidRPr="001C0E1B" w14:paraId="2F681AD7" w14:textId="77777777" w:rsidTr="00DB5598">
        <w:trPr>
          <w:cantSplit/>
          <w:trHeight w:val="187"/>
          <w:jc w:val="center"/>
          <w:ins w:id="3023" w:author="Nokia - Erika Almeida" w:date="2022-09-29T21:55:00Z"/>
        </w:trPr>
        <w:tc>
          <w:tcPr>
            <w:tcW w:w="8926" w:type="dxa"/>
            <w:gridSpan w:val="8"/>
            <w:tcBorders>
              <w:top w:val="single" w:sz="4" w:space="0" w:color="auto"/>
              <w:left w:val="single" w:sz="4" w:space="0" w:color="auto"/>
              <w:bottom w:val="single" w:sz="4" w:space="0" w:color="auto"/>
              <w:right w:val="single" w:sz="4" w:space="0" w:color="auto"/>
            </w:tcBorders>
            <w:hideMark/>
          </w:tcPr>
          <w:p w14:paraId="6430FC44" w14:textId="77777777" w:rsidR="008E4A3A" w:rsidRPr="001C0E1B" w:rsidRDefault="008E4A3A" w:rsidP="00DB5598">
            <w:pPr>
              <w:pStyle w:val="TAN"/>
              <w:rPr>
                <w:ins w:id="3024" w:author="Nokia - Erika Almeida" w:date="2022-09-29T21:55:00Z"/>
              </w:rPr>
            </w:pPr>
            <w:ins w:id="3025" w:author="Nokia - Erika Almeida" w:date="2022-09-29T21:55:00Z">
              <w:r w:rsidRPr="001C0E1B">
                <w:t>Note 1:</w:t>
              </w:r>
              <w:r w:rsidRPr="001C0E1B">
                <w:tab/>
                <w:t>OCNG shall be used such that the resources in Cell 1 are fully allocated and a constant total transmitted power spectral density is achieved for all OFDM symbols.</w:t>
              </w:r>
            </w:ins>
          </w:p>
          <w:p w14:paraId="464A9D96" w14:textId="77777777" w:rsidR="008E4A3A" w:rsidRPr="001C0E1B" w:rsidRDefault="008E4A3A" w:rsidP="00DB5598">
            <w:pPr>
              <w:pStyle w:val="TAN"/>
              <w:rPr>
                <w:ins w:id="3026" w:author="Nokia - Erika Almeida" w:date="2022-09-29T21:55:00Z"/>
              </w:rPr>
            </w:pPr>
            <w:ins w:id="3027" w:author="Nokia - Erika Almeida" w:date="2022-09-29T21:55:00Z">
              <w:r w:rsidRPr="001C0E1B">
                <w:t>Note 2:</w:t>
              </w:r>
              <w:r w:rsidRPr="001C0E1B">
                <w:tab/>
                <w:t>The uplink resources for CSI reporting are assigned to the UE prior to the start of time period T1.</w:t>
              </w:r>
            </w:ins>
          </w:p>
          <w:p w14:paraId="378C5803" w14:textId="77777777" w:rsidR="008E4A3A" w:rsidRPr="001C0E1B" w:rsidRDefault="008E4A3A" w:rsidP="00DB5598">
            <w:pPr>
              <w:pStyle w:val="TAN"/>
              <w:rPr>
                <w:ins w:id="3028" w:author="Nokia - Erika Almeida" w:date="2022-09-29T21:55:00Z"/>
              </w:rPr>
            </w:pPr>
            <w:ins w:id="3029" w:author="Nokia - Erika Almeida" w:date="2022-09-29T21:55:00Z">
              <w:r w:rsidRPr="001C0E1B">
                <w:t>Note 3:</w:t>
              </w:r>
              <w:r w:rsidRPr="001C0E1B">
                <w:tab/>
                <w:t>NZP CSI-RS resource set configuration for CSI reporting are assigned to the UE prior to the start of time period T1.</w:t>
              </w:r>
            </w:ins>
          </w:p>
          <w:p w14:paraId="1E1940BC" w14:textId="77777777" w:rsidR="008E4A3A" w:rsidRPr="001C0E1B" w:rsidRDefault="008E4A3A" w:rsidP="00DB5598">
            <w:pPr>
              <w:pStyle w:val="TAN"/>
              <w:rPr>
                <w:ins w:id="3030" w:author="Nokia - Erika Almeida" w:date="2022-09-29T21:55:00Z"/>
              </w:rPr>
            </w:pPr>
            <w:ins w:id="3031" w:author="Nokia - Erika Almeida" w:date="2022-09-29T21:55:00Z">
              <w:r w:rsidRPr="001C0E1B">
                <w:t>Note 4:</w:t>
              </w:r>
              <w:r w:rsidRPr="001C0E1B">
                <w:tab/>
                <w:t>Void</w:t>
              </w:r>
            </w:ins>
          </w:p>
          <w:p w14:paraId="49D53760" w14:textId="77777777" w:rsidR="008E4A3A" w:rsidRPr="001C0E1B" w:rsidRDefault="008E4A3A" w:rsidP="00DB5598">
            <w:pPr>
              <w:pStyle w:val="TAN"/>
              <w:rPr>
                <w:ins w:id="3032" w:author="Nokia - Erika Almeida" w:date="2022-09-29T21:55:00Z"/>
              </w:rPr>
            </w:pPr>
            <w:ins w:id="3033" w:author="Nokia - Erika Almeida" w:date="2022-09-29T21:55:00Z">
              <w:r w:rsidRPr="001C0E1B">
                <w:t>Note 5:</w:t>
              </w:r>
              <w:r w:rsidRPr="001C0E1B">
                <w:tab/>
                <w:t>The timers and layer 3 filtering related parameters are configured prior to the start of time period T1.</w:t>
              </w:r>
            </w:ins>
          </w:p>
          <w:p w14:paraId="13BA37DE" w14:textId="77777777" w:rsidR="008E4A3A" w:rsidRPr="001C0E1B" w:rsidRDefault="008E4A3A" w:rsidP="00DB5598">
            <w:pPr>
              <w:pStyle w:val="TAN"/>
              <w:rPr>
                <w:ins w:id="3034" w:author="Nokia - Erika Almeida" w:date="2022-09-29T21:55:00Z"/>
              </w:rPr>
            </w:pPr>
            <w:ins w:id="3035" w:author="Nokia - Erika Almeida" w:date="2022-09-29T21:55:00Z">
              <w:r w:rsidRPr="001C0E1B">
                <w:t>Note 6:</w:t>
              </w:r>
              <w:r w:rsidRPr="001C0E1B">
                <w:tab/>
                <w:t>The signal contains PDCCH for UEs other than the device under test as part of OCNG.</w:t>
              </w:r>
            </w:ins>
          </w:p>
          <w:p w14:paraId="69FDF8E4" w14:textId="77777777" w:rsidR="008E4A3A" w:rsidRPr="001C0E1B" w:rsidRDefault="008E4A3A" w:rsidP="00DB5598">
            <w:pPr>
              <w:keepNext/>
              <w:keepLines/>
              <w:spacing w:after="0"/>
              <w:ind w:left="851" w:hanging="851"/>
              <w:rPr>
                <w:ins w:id="3036" w:author="Nokia - Erika Almeida" w:date="2022-09-29T21:55:00Z"/>
                <w:rFonts w:ascii="Arial" w:hAnsi="Arial"/>
                <w:sz w:val="18"/>
              </w:rPr>
            </w:pPr>
            <w:ins w:id="3037" w:author="Nokia - Erika Almeida" w:date="2022-09-29T21:55:00Z">
              <w:r w:rsidRPr="001C0E1B">
                <w:rPr>
                  <w:rFonts w:ascii="Arial" w:hAnsi="Arial"/>
                  <w:sz w:val="18"/>
                </w:rPr>
                <w:t>Note 7:</w:t>
              </w:r>
              <w:r w:rsidRPr="001C0E1B">
                <w:rPr>
                  <w:rFonts w:ascii="Arial" w:hAnsi="Arial"/>
                  <w:sz w:val="18"/>
                </w:rPr>
                <w:tab/>
                <w:t>SNR levels correspond to the signal to noise ratio over the REs carrying CSI-RS.</w:t>
              </w:r>
            </w:ins>
          </w:p>
          <w:p w14:paraId="4F423A57" w14:textId="77777777" w:rsidR="008E4A3A" w:rsidRPr="001C0E1B" w:rsidRDefault="008E4A3A" w:rsidP="00DB5598">
            <w:pPr>
              <w:pStyle w:val="TAN"/>
              <w:rPr>
                <w:ins w:id="3038" w:author="Nokia - Erika Almeida" w:date="2022-09-29T21:55:00Z"/>
              </w:rPr>
            </w:pPr>
            <w:ins w:id="3039" w:author="Nokia - Erika Almeida" w:date="2022-09-29T21:55:00Z">
              <w:r w:rsidRPr="001C0E1B">
                <w:t>Note 8:</w:t>
              </w:r>
              <w:r w:rsidRPr="001C0E1B">
                <w:tab/>
                <w:t>The SNR in time periods T1, T2, T3, T4 and T5 is denoted as SNR1, SNR2 and SNR3 respectively in figure A.4.5.5.1.1-1.</w:t>
              </w:r>
            </w:ins>
          </w:p>
          <w:p w14:paraId="3AC4EA95" w14:textId="77777777" w:rsidR="008E4A3A" w:rsidRPr="001C0E1B" w:rsidRDefault="008E4A3A" w:rsidP="00DB5598">
            <w:pPr>
              <w:pStyle w:val="TAN"/>
              <w:rPr>
                <w:ins w:id="3040" w:author="Nokia - Erika Almeida" w:date="2022-09-29T21:55:00Z"/>
              </w:rPr>
            </w:pPr>
            <w:ins w:id="3041" w:author="Nokia - Erika Almeida" w:date="2022-09-29T21:55: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ins>
          </w:p>
        </w:tc>
      </w:tr>
    </w:tbl>
    <w:p w14:paraId="47DA733C" w14:textId="77777777" w:rsidR="008E4A3A" w:rsidRPr="001C0E1B" w:rsidRDefault="008E4A3A" w:rsidP="008E4A3A">
      <w:pPr>
        <w:keepNext/>
        <w:keepLines/>
        <w:spacing w:before="60"/>
        <w:jc w:val="center"/>
        <w:rPr>
          <w:ins w:id="3042" w:author="Nokia - Erika Almeida" w:date="2022-09-29T21:55:00Z"/>
          <w:rFonts w:ascii="Arial" w:hAnsi="Arial"/>
          <w:b/>
        </w:rPr>
      </w:pPr>
    </w:p>
    <w:p w14:paraId="2283A96D" w14:textId="77777777" w:rsidR="008E4A3A" w:rsidRPr="001C0E1B" w:rsidRDefault="008E4A3A" w:rsidP="008E4A3A">
      <w:pPr>
        <w:keepNext/>
        <w:keepLines/>
        <w:spacing w:before="60"/>
        <w:jc w:val="center"/>
        <w:rPr>
          <w:ins w:id="3043" w:author="Nokia - Erika Almeida" w:date="2022-09-29T21:55:00Z"/>
          <w:rFonts w:ascii="Arial" w:hAnsi="Arial"/>
          <w:b/>
        </w:rPr>
      </w:pPr>
      <w:ins w:id="3044" w:author="Nokia - Erika Almeida" w:date="2022-09-29T21:55:00Z">
        <w:r w:rsidRPr="001C0E1B">
          <w:rPr>
            <w:noProof/>
            <w:lang w:eastAsia="zh-CN"/>
          </w:rPr>
          <w:drawing>
            <wp:inline distT="0" distB="0" distL="0" distR="0" wp14:anchorId="7EF0E912" wp14:editId="7B2A66B9">
              <wp:extent cx="4570937" cy="2098052"/>
              <wp:effectExtent l="0" t="0" r="0" b="0"/>
              <wp:docPr id="8"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r w:rsidRPr="001C0E1B">
          <w:rPr>
            <w:noProof/>
            <w:lang w:eastAsia="zh-CN"/>
          </w:rPr>
          <w:t xml:space="preserve"> </w:t>
        </w:r>
      </w:ins>
    </w:p>
    <w:p w14:paraId="30079244" w14:textId="77777777" w:rsidR="008E4A3A" w:rsidRPr="001C0E1B" w:rsidRDefault="008E4A3A" w:rsidP="008E4A3A">
      <w:pPr>
        <w:keepLines/>
        <w:spacing w:after="240"/>
        <w:jc w:val="center"/>
        <w:rPr>
          <w:ins w:id="3045" w:author="Nokia - Erika Almeida" w:date="2022-09-29T21:55:00Z"/>
          <w:rFonts w:ascii="Arial" w:hAnsi="Arial"/>
        </w:rPr>
      </w:pPr>
      <w:ins w:id="3046" w:author="Nokia - Erika Almeida" w:date="2022-09-29T21:55:00Z">
        <w:r w:rsidRPr="001C0E1B">
          <w:rPr>
            <w:rFonts w:ascii="Arial" w:hAnsi="Arial"/>
            <w:b/>
          </w:rPr>
          <w:t xml:space="preserve">Figure </w:t>
        </w:r>
        <w:r>
          <w:rPr>
            <w:rFonts w:ascii="Arial" w:hAnsi="Arial"/>
            <w:b/>
          </w:rPr>
          <w:t>A.16.5.2.X3</w:t>
        </w:r>
        <w:r w:rsidRPr="001C0E1B">
          <w:rPr>
            <w:rFonts w:ascii="Arial" w:hAnsi="Arial"/>
            <w:b/>
          </w:rPr>
          <w:t>.1-1: SNR and L1-RSRP variation for CSI-RS-based beam failure detection and link recovery testing in non-DRX mode</w:t>
        </w:r>
      </w:ins>
    </w:p>
    <w:p w14:paraId="2D83021C" w14:textId="77777777" w:rsidR="008E4A3A" w:rsidRPr="001C0E1B" w:rsidRDefault="008E4A3A" w:rsidP="008E4A3A">
      <w:pPr>
        <w:pStyle w:val="Heading5"/>
        <w:rPr>
          <w:ins w:id="3047" w:author="Nokia - Erika Almeida" w:date="2022-09-29T21:55:00Z"/>
          <w:snapToGrid w:val="0"/>
        </w:rPr>
      </w:pPr>
      <w:ins w:id="3048" w:author="Nokia - Erika Almeida" w:date="2022-09-29T21:55:00Z">
        <w:r>
          <w:rPr>
            <w:snapToGrid w:val="0"/>
          </w:rPr>
          <w:t>A.16.5.2.X3</w:t>
        </w:r>
        <w:r w:rsidRPr="001C0E1B">
          <w:rPr>
            <w:snapToGrid w:val="0"/>
          </w:rPr>
          <w:t>.2</w:t>
        </w:r>
        <w:r w:rsidRPr="001C0E1B">
          <w:rPr>
            <w:snapToGrid w:val="0"/>
          </w:rPr>
          <w:tab/>
          <w:t>Test Requirements</w:t>
        </w:r>
      </w:ins>
    </w:p>
    <w:p w14:paraId="15F4C9FC" w14:textId="77777777" w:rsidR="008E4A3A" w:rsidRPr="001C0E1B" w:rsidRDefault="008E4A3A" w:rsidP="008E4A3A">
      <w:pPr>
        <w:rPr>
          <w:ins w:id="3049" w:author="Nokia - Erika Almeida" w:date="2022-09-29T21:55:00Z"/>
        </w:rPr>
      </w:pPr>
      <w:ins w:id="3050" w:author="Nokia - Erika Almeida" w:date="2022-09-29T21:55:00Z">
        <w:r w:rsidRPr="001C0E1B">
          <w:t xml:space="preserve">The UE behaviour during time durations T1, T2, T3, T4 </w:t>
        </w:r>
        <w:r w:rsidRPr="001C0E1B">
          <w:rPr>
            <w:lang w:eastAsia="zh-CN"/>
          </w:rPr>
          <w:t xml:space="preserve">and </w:t>
        </w:r>
        <w:r w:rsidRPr="001C0E1B">
          <w:t>T5 shall be as follows:</w:t>
        </w:r>
      </w:ins>
    </w:p>
    <w:p w14:paraId="6AF58BE8" w14:textId="77777777" w:rsidR="008E4A3A" w:rsidRPr="001C0E1B" w:rsidRDefault="008E4A3A" w:rsidP="008E4A3A">
      <w:pPr>
        <w:rPr>
          <w:ins w:id="3051" w:author="Nokia - Erika Almeida" w:date="2022-09-29T21:55:00Z"/>
          <w:lang w:eastAsia="zh-CN"/>
        </w:rPr>
      </w:pPr>
      <w:ins w:id="3052" w:author="Nokia - Erika Almeida" w:date="2022-09-29T21:55:00Z">
        <w:r w:rsidRPr="001C0E1B">
          <w:t xml:space="preserve">During the </w:t>
        </w:r>
        <w:r w:rsidRPr="001C0E1B">
          <w:rPr>
            <w:lang w:eastAsia="zh-CN"/>
          </w:rPr>
          <w:t>time duration T1 and T2, the UE shall transmit uplink signal at least in all subframes configured for CSI transmission on Cell 1.</w:t>
        </w:r>
      </w:ins>
    </w:p>
    <w:p w14:paraId="6905286F" w14:textId="77777777" w:rsidR="008E4A3A" w:rsidRPr="001C0E1B" w:rsidRDefault="008E4A3A" w:rsidP="008E4A3A">
      <w:pPr>
        <w:rPr>
          <w:ins w:id="3053" w:author="Nokia - Erika Almeida" w:date="2022-09-29T21:55:00Z"/>
        </w:rPr>
      </w:pPr>
      <w:ins w:id="3054" w:author="Nokia - Erika Almeida" w:date="2022-09-29T21:55:00Z">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ins>
    </w:p>
    <w:p w14:paraId="05ED0C8F" w14:textId="77777777" w:rsidR="008E4A3A" w:rsidRPr="001C0E1B" w:rsidRDefault="008E4A3A" w:rsidP="008E4A3A">
      <w:pPr>
        <w:rPr>
          <w:ins w:id="3055" w:author="Nokia - Erika Almeida" w:date="2022-09-29T21:55:00Z"/>
        </w:rPr>
      </w:pPr>
      <w:ins w:id="3056" w:author="Nokia - Erika Almeida" w:date="2022-09-29T21:55:00Z">
        <w:r w:rsidRPr="001C0E1B">
          <w:t>During T3 the shall detect beam failure and initiat</w:t>
        </w:r>
        <w:r>
          <w:t>e</w:t>
        </w:r>
        <w:r w:rsidRPr="001C0E1B">
          <w:t xml:space="preserve"> link recovery. During T4 and T5 the UE measures and evaluate beam candidate from beam candidate set q</w:t>
        </w:r>
        <w:r w:rsidRPr="001C0E1B">
          <w:rPr>
            <w:vertAlign w:val="subscript"/>
          </w:rPr>
          <w:t>1</w:t>
        </w:r>
        <w:r w:rsidRPr="001C0E1B">
          <w:t>.</w:t>
        </w:r>
      </w:ins>
    </w:p>
    <w:p w14:paraId="72078271" w14:textId="77777777" w:rsidR="008E4A3A" w:rsidRPr="001C0E1B" w:rsidRDefault="008E4A3A" w:rsidP="008E4A3A">
      <w:pPr>
        <w:rPr>
          <w:ins w:id="3057" w:author="Nokia - Erika Almeida" w:date="2022-09-29T21:55:00Z"/>
        </w:rPr>
      </w:pPr>
      <w:ins w:id="3058" w:author="Nokia - Erika Almeida" w:date="2022-09-29T21:55:00Z">
        <w:r w:rsidRPr="001C0E1B">
          <w:t>No later than time point F occurring no later than D1 = 30+10 ms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ins>
    </w:p>
    <w:p w14:paraId="2524279B" w14:textId="77777777" w:rsidR="008E4A3A" w:rsidRDefault="008E4A3A" w:rsidP="008E4A3A">
      <w:pPr>
        <w:rPr>
          <w:ins w:id="3059" w:author="Nokia - Erika Almeida" w:date="2022-09-29T21:55:00Z"/>
        </w:rPr>
      </w:pPr>
      <w:ins w:id="3060" w:author="Nokia - Erika Almeida" w:date="2022-09-29T21:55:00Z">
        <w:r w:rsidRPr="001C0E1B">
          <w:t>Test is concluded once the test equipment has received the initial preamble transmission from the UE. The rate of correct events observed during repeated tests shall be at least 90%.</w:t>
        </w:r>
      </w:ins>
    </w:p>
    <w:p w14:paraId="77103734" w14:textId="77777777" w:rsidR="008E4A3A" w:rsidRPr="001C0E1B" w:rsidRDefault="008E4A3A" w:rsidP="008E4A3A">
      <w:pPr>
        <w:pStyle w:val="Heading4"/>
        <w:rPr>
          <w:ins w:id="3061" w:author="Nokia - Erika Almeida" w:date="2022-09-29T21:55:00Z"/>
        </w:rPr>
      </w:pPr>
      <w:bookmarkStart w:id="3062" w:name="_Toc535476562"/>
      <w:ins w:id="3063" w:author="Nokia - Erika Almeida" w:date="2022-09-29T21:55:00Z">
        <w:r>
          <w:t>A.16.5.2.X4</w:t>
        </w:r>
        <w:r w:rsidRPr="001C0E1B">
          <w:tab/>
        </w:r>
        <w:r w:rsidRPr="001C0E1B">
          <w:rPr>
            <w:rFonts w:eastAsia="MS Mincho" w:cs="Arial"/>
          </w:rPr>
          <w:t>Beam Failure Detection and Link Recovery Test for FR1 PCell configured with CSI-RS-based BFD and LR in non-DRX mode</w:t>
        </w:r>
        <w:bookmarkEnd w:id="3062"/>
        <w:r>
          <w:rPr>
            <w:rFonts w:eastAsia="MS Mincho" w:cs="Arial"/>
          </w:rPr>
          <w:t xml:space="preserve"> for 2 Rx UE</w:t>
        </w:r>
      </w:ins>
    </w:p>
    <w:p w14:paraId="4422B42F" w14:textId="77777777" w:rsidR="008E4A3A" w:rsidRPr="001C0E1B" w:rsidRDefault="008E4A3A" w:rsidP="008E4A3A">
      <w:pPr>
        <w:pStyle w:val="Heading5"/>
        <w:rPr>
          <w:ins w:id="3064" w:author="Nokia - Erika Almeida" w:date="2022-09-29T21:55:00Z"/>
          <w:snapToGrid w:val="0"/>
        </w:rPr>
      </w:pPr>
      <w:bookmarkStart w:id="3065" w:name="_Toc535476563"/>
      <w:ins w:id="3066" w:author="Nokia - Erika Almeida" w:date="2022-09-29T21:55:00Z">
        <w:r>
          <w:rPr>
            <w:snapToGrid w:val="0"/>
            <w:lang w:eastAsia="zh-CN"/>
          </w:rPr>
          <w:t>A.16.5.2.X4</w:t>
        </w:r>
        <w:r w:rsidRPr="001C0E1B">
          <w:rPr>
            <w:snapToGrid w:val="0"/>
            <w:lang w:eastAsia="zh-CN"/>
          </w:rPr>
          <w:t>.1</w:t>
        </w:r>
        <w:r w:rsidRPr="001C0E1B">
          <w:rPr>
            <w:snapToGrid w:val="0"/>
            <w:lang w:eastAsia="zh-CN"/>
          </w:rPr>
          <w:tab/>
          <w:t>Test Purpose and Environment</w:t>
        </w:r>
        <w:bookmarkEnd w:id="3065"/>
      </w:ins>
    </w:p>
    <w:p w14:paraId="0267574E" w14:textId="77777777" w:rsidR="008E4A3A" w:rsidRPr="001C0E1B" w:rsidRDefault="008E4A3A" w:rsidP="008E4A3A">
      <w:pPr>
        <w:rPr>
          <w:ins w:id="3067" w:author="Nokia - Erika Almeida" w:date="2022-09-29T21:55:00Z"/>
        </w:rPr>
      </w:pPr>
      <w:ins w:id="3068" w:author="Nokia - Erika Almeida" w:date="2022-09-29T21:55:00Z">
        <w:r w:rsidRPr="001C0E1B">
          <w:t>The purpose of this test is to verify that the UE properly detects CSI-RS-based beam failure in the set q</w:t>
        </w:r>
        <w:r w:rsidRPr="001C0E1B">
          <w:rPr>
            <w:vertAlign w:val="subscript"/>
          </w:rPr>
          <w:t>0</w:t>
        </w:r>
        <w:r w:rsidRPr="001C0E1B">
          <w:t xml:space="preserve"> configured for a serving cell and that the UE performs correct CSI-RS-based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r>
          <w:t>B.3</w:t>
        </w:r>
        <w:r w:rsidRPr="001C0E1B">
          <w:t>.</w:t>
        </w:r>
      </w:ins>
    </w:p>
    <w:p w14:paraId="518CF1D9" w14:textId="77777777" w:rsidR="008E4A3A" w:rsidRPr="001C0E1B" w:rsidRDefault="008E4A3A" w:rsidP="008E4A3A">
      <w:pPr>
        <w:spacing w:before="120"/>
        <w:rPr>
          <w:ins w:id="3069" w:author="Nokia - Erika Almeida" w:date="2022-09-29T21:55:00Z"/>
        </w:rPr>
      </w:pPr>
      <w:ins w:id="3070" w:author="Nokia - Erika Almeida" w:date="2022-09-29T21:55:00Z">
        <w:r w:rsidRPr="001C0E1B">
          <w:t xml:space="preserve">The test parameters are given in Tables </w:t>
        </w:r>
        <w:r>
          <w:t>A.16.5.2.X4</w:t>
        </w:r>
        <w:r w:rsidRPr="001C0E1B">
          <w:t xml:space="preserve">.1-1, </w:t>
        </w:r>
        <w:r>
          <w:t>A.16.5.2.X4</w:t>
        </w:r>
        <w:r w:rsidRPr="001C0E1B">
          <w:t xml:space="preserve">.1-2, and below. There is one cell, cell 1 which is the active cell, in the test. The test consists of five successive time periods, with time duration of T1, T2, T3, T4 and T5 respectively. Figure </w:t>
        </w:r>
        <w:r>
          <w:t>A.16.5.2.X4</w:t>
        </w:r>
        <w:r w:rsidRPr="001C0E1B">
          <w:t>.1-1 shows the variation of the downlink SNR of the CSI-RS in set q</w:t>
        </w:r>
        <w:r w:rsidRPr="001C0E1B">
          <w:rPr>
            <w:vertAlign w:val="subscript"/>
          </w:rPr>
          <w:t>0</w:t>
        </w:r>
        <w:r w:rsidRPr="001C0E1B">
          <w:t xml:space="preserve"> in the active cell to emulate CSI-RS based beam failure. Figure </w:t>
        </w:r>
        <w:r>
          <w:t>A.16.5.2.X4</w:t>
        </w:r>
        <w:r w:rsidRPr="001C0E1B">
          <w:t>.1-1 additionally shows the variation of the downlink L1-RSRP of the CSI-RS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r w:rsidRPr="001C0E1B">
          <w:t>ms. In the test, DRX configuration is not enabled.</w:t>
        </w:r>
      </w:ins>
    </w:p>
    <w:p w14:paraId="2726F99D" w14:textId="77777777" w:rsidR="008E4A3A" w:rsidRPr="001C0E1B" w:rsidDel="003A1762" w:rsidRDefault="008E4A3A" w:rsidP="008E4A3A">
      <w:pPr>
        <w:pStyle w:val="TH"/>
        <w:rPr>
          <w:ins w:id="3071" w:author="Nokia - Erika Almeida" w:date="2022-09-29T21:55:00Z"/>
        </w:rPr>
      </w:pPr>
      <w:ins w:id="3072" w:author="Nokia - Erika Almeida" w:date="2022-09-29T21:55:00Z">
        <w:r w:rsidRPr="001C0E1B">
          <w:t xml:space="preserve">Table </w:t>
        </w:r>
        <w:r>
          <w:t>A.16.5.2.X4</w:t>
        </w:r>
        <w:r w:rsidRPr="001C0E1B">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4A3A" w:rsidRPr="001C0E1B" w14:paraId="74B5781B" w14:textId="77777777" w:rsidTr="00DB5598">
        <w:trPr>
          <w:trHeight w:val="187"/>
          <w:jc w:val="center"/>
          <w:ins w:id="3073" w:author="Nokia - Erika Almeida" w:date="2022-09-29T21:55:00Z"/>
        </w:trPr>
        <w:tc>
          <w:tcPr>
            <w:tcW w:w="2265" w:type="dxa"/>
            <w:shd w:val="clear" w:color="auto" w:fill="auto"/>
          </w:tcPr>
          <w:p w14:paraId="1D42B61B" w14:textId="77777777" w:rsidR="008E4A3A" w:rsidRPr="001C0E1B" w:rsidRDefault="008E4A3A" w:rsidP="00DB5598">
            <w:pPr>
              <w:pStyle w:val="TAH"/>
              <w:rPr>
                <w:ins w:id="3074" w:author="Nokia - Erika Almeida" w:date="2022-09-29T21:55:00Z"/>
              </w:rPr>
            </w:pPr>
            <w:ins w:id="3075" w:author="Nokia - Erika Almeida" w:date="2022-09-29T21:55:00Z">
              <w:r w:rsidRPr="001C0E1B">
                <w:t>Configuration</w:t>
              </w:r>
            </w:ins>
          </w:p>
        </w:tc>
        <w:tc>
          <w:tcPr>
            <w:tcW w:w="6905" w:type="dxa"/>
            <w:shd w:val="clear" w:color="auto" w:fill="auto"/>
          </w:tcPr>
          <w:p w14:paraId="2350FAE2" w14:textId="77777777" w:rsidR="008E4A3A" w:rsidRPr="001C0E1B" w:rsidRDefault="008E4A3A" w:rsidP="00DB5598">
            <w:pPr>
              <w:pStyle w:val="TAH"/>
              <w:rPr>
                <w:ins w:id="3076" w:author="Nokia - Erika Almeida" w:date="2022-09-29T21:55:00Z"/>
              </w:rPr>
            </w:pPr>
            <w:ins w:id="3077" w:author="Nokia - Erika Almeida" w:date="2022-09-29T21:55:00Z">
              <w:r w:rsidRPr="001C0E1B">
                <w:t>Description</w:t>
              </w:r>
            </w:ins>
          </w:p>
        </w:tc>
      </w:tr>
      <w:tr w:rsidR="008E4A3A" w:rsidRPr="001C0E1B" w14:paraId="5E2DA51F" w14:textId="77777777" w:rsidTr="00DB5598">
        <w:trPr>
          <w:trHeight w:val="187"/>
          <w:jc w:val="center"/>
          <w:ins w:id="3078" w:author="Nokia - Erika Almeida" w:date="2022-09-29T21:55:00Z"/>
        </w:trPr>
        <w:tc>
          <w:tcPr>
            <w:tcW w:w="2265" w:type="dxa"/>
            <w:shd w:val="clear" w:color="auto" w:fill="auto"/>
          </w:tcPr>
          <w:p w14:paraId="70CD9300" w14:textId="77777777" w:rsidR="008E4A3A" w:rsidRPr="001C0E1B" w:rsidRDefault="008E4A3A" w:rsidP="00DB5598">
            <w:pPr>
              <w:pStyle w:val="TAL"/>
              <w:rPr>
                <w:ins w:id="3079" w:author="Nokia - Erika Almeida" w:date="2022-09-29T21:55:00Z"/>
              </w:rPr>
            </w:pPr>
            <w:ins w:id="3080" w:author="Nokia - Erika Almeida" w:date="2022-09-29T21:55:00Z">
              <w:r w:rsidRPr="001C0E1B">
                <w:t>1</w:t>
              </w:r>
            </w:ins>
          </w:p>
        </w:tc>
        <w:tc>
          <w:tcPr>
            <w:tcW w:w="6905" w:type="dxa"/>
            <w:shd w:val="clear" w:color="auto" w:fill="auto"/>
          </w:tcPr>
          <w:p w14:paraId="198D561F" w14:textId="77777777" w:rsidR="008E4A3A" w:rsidRPr="001C0E1B" w:rsidRDefault="008E4A3A" w:rsidP="00DB5598">
            <w:pPr>
              <w:pStyle w:val="TAL"/>
              <w:rPr>
                <w:ins w:id="3081" w:author="Nokia - Erika Almeida" w:date="2022-09-29T21:55:00Z"/>
              </w:rPr>
            </w:pPr>
            <w:ins w:id="3082" w:author="Nokia - Erika Almeida" w:date="2022-09-29T21:55:00Z">
              <w:r w:rsidRPr="001C0E1B">
                <w:t>FDD duplex mode, 15 kHz SSB SCS, 10 MHz bandwidth</w:t>
              </w:r>
            </w:ins>
          </w:p>
        </w:tc>
      </w:tr>
      <w:tr w:rsidR="008E4A3A" w:rsidRPr="001C0E1B" w14:paraId="5DD7FC39" w14:textId="77777777" w:rsidTr="00DB5598">
        <w:trPr>
          <w:trHeight w:val="187"/>
          <w:jc w:val="center"/>
          <w:ins w:id="3083" w:author="Nokia - Erika Almeida" w:date="2022-09-29T21:55:00Z"/>
        </w:trPr>
        <w:tc>
          <w:tcPr>
            <w:tcW w:w="2265" w:type="dxa"/>
            <w:shd w:val="clear" w:color="auto" w:fill="auto"/>
          </w:tcPr>
          <w:p w14:paraId="18248981" w14:textId="77777777" w:rsidR="008E4A3A" w:rsidRPr="001C0E1B" w:rsidRDefault="008E4A3A" w:rsidP="00DB5598">
            <w:pPr>
              <w:pStyle w:val="TAL"/>
              <w:rPr>
                <w:ins w:id="3084" w:author="Nokia - Erika Almeida" w:date="2022-09-29T21:55:00Z"/>
              </w:rPr>
            </w:pPr>
            <w:ins w:id="3085" w:author="Nokia - Erika Almeida" w:date="2022-09-29T21:55:00Z">
              <w:r w:rsidRPr="001C0E1B">
                <w:t>2</w:t>
              </w:r>
            </w:ins>
          </w:p>
        </w:tc>
        <w:tc>
          <w:tcPr>
            <w:tcW w:w="6905" w:type="dxa"/>
            <w:shd w:val="clear" w:color="auto" w:fill="auto"/>
          </w:tcPr>
          <w:p w14:paraId="4CBBDB46" w14:textId="77777777" w:rsidR="008E4A3A" w:rsidRPr="001C0E1B" w:rsidRDefault="008E4A3A" w:rsidP="00DB5598">
            <w:pPr>
              <w:pStyle w:val="TAL"/>
              <w:rPr>
                <w:ins w:id="3086" w:author="Nokia - Erika Almeida" w:date="2022-09-29T21:55:00Z"/>
              </w:rPr>
            </w:pPr>
            <w:ins w:id="3087" w:author="Nokia - Erika Almeida" w:date="2022-09-29T21:55:00Z">
              <w:r w:rsidRPr="001C0E1B">
                <w:t>TDD duplex mode, 15 kHz SSB SCS, 10 MHz bandwidth</w:t>
              </w:r>
            </w:ins>
          </w:p>
        </w:tc>
      </w:tr>
      <w:tr w:rsidR="008E4A3A" w:rsidRPr="001C0E1B" w14:paraId="24816E5C" w14:textId="77777777" w:rsidTr="00DB5598">
        <w:trPr>
          <w:trHeight w:val="187"/>
          <w:jc w:val="center"/>
          <w:ins w:id="3088" w:author="Nokia - Erika Almeida" w:date="2022-09-29T21:55:00Z"/>
        </w:trPr>
        <w:tc>
          <w:tcPr>
            <w:tcW w:w="2265" w:type="dxa"/>
            <w:shd w:val="clear" w:color="auto" w:fill="auto"/>
          </w:tcPr>
          <w:p w14:paraId="41F3F0D9" w14:textId="77777777" w:rsidR="008E4A3A" w:rsidRPr="001C0E1B" w:rsidRDefault="008E4A3A" w:rsidP="00DB5598">
            <w:pPr>
              <w:pStyle w:val="TAL"/>
              <w:rPr>
                <w:ins w:id="3089" w:author="Nokia - Erika Almeida" w:date="2022-09-29T21:55:00Z"/>
              </w:rPr>
            </w:pPr>
            <w:ins w:id="3090" w:author="Nokia - Erika Almeida" w:date="2022-09-29T21:55:00Z">
              <w:r w:rsidRPr="001C0E1B">
                <w:t>3</w:t>
              </w:r>
            </w:ins>
          </w:p>
        </w:tc>
        <w:tc>
          <w:tcPr>
            <w:tcW w:w="6905" w:type="dxa"/>
            <w:shd w:val="clear" w:color="auto" w:fill="auto"/>
          </w:tcPr>
          <w:p w14:paraId="466B7C04" w14:textId="77777777" w:rsidR="008E4A3A" w:rsidRPr="001C0E1B" w:rsidRDefault="008E4A3A" w:rsidP="00DB5598">
            <w:pPr>
              <w:pStyle w:val="TAL"/>
              <w:rPr>
                <w:ins w:id="3091" w:author="Nokia - Erika Almeida" w:date="2022-09-29T21:55:00Z"/>
              </w:rPr>
            </w:pPr>
            <w:ins w:id="3092" w:author="Nokia - Erika Almeida" w:date="2022-09-29T21:55:00Z">
              <w:r w:rsidRPr="001C0E1B">
                <w:t xml:space="preserve">TDD duplex mode, 30 kHz SSB SCS, </w:t>
              </w:r>
              <w:r>
                <w:t>20</w:t>
              </w:r>
              <w:r w:rsidRPr="001C0E1B">
                <w:t> MHz bandwidth</w:t>
              </w:r>
            </w:ins>
          </w:p>
        </w:tc>
      </w:tr>
      <w:tr w:rsidR="008E4A3A" w:rsidRPr="001C0E1B" w14:paraId="3D99823E" w14:textId="77777777" w:rsidTr="00DB5598">
        <w:trPr>
          <w:trHeight w:val="187"/>
          <w:jc w:val="center"/>
          <w:ins w:id="3093" w:author="Nokia - Erika Almeida" w:date="2022-09-29T21:55:00Z"/>
        </w:trPr>
        <w:tc>
          <w:tcPr>
            <w:tcW w:w="2265" w:type="dxa"/>
            <w:shd w:val="clear" w:color="auto" w:fill="auto"/>
          </w:tcPr>
          <w:p w14:paraId="14738F26" w14:textId="77777777" w:rsidR="008E4A3A" w:rsidRPr="001C0E1B" w:rsidRDefault="008E4A3A" w:rsidP="00DB5598">
            <w:pPr>
              <w:pStyle w:val="TAL"/>
              <w:rPr>
                <w:ins w:id="3094" w:author="Nokia - Erika Almeida" w:date="2022-09-29T21:55:00Z"/>
              </w:rPr>
            </w:pPr>
            <w:ins w:id="3095" w:author="Nokia - Erika Almeida" w:date="2022-09-29T21:55:00Z">
              <w:r>
                <w:t>4</w:t>
              </w:r>
            </w:ins>
          </w:p>
        </w:tc>
        <w:tc>
          <w:tcPr>
            <w:tcW w:w="6905" w:type="dxa"/>
            <w:shd w:val="clear" w:color="auto" w:fill="auto"/>
          </w:tcPr>
          <w:p w14:paraId="30476279" w14:textId="77777777" w:rsidR="008E4A3A" w:rsidRPr="001C0E1B" w:rsidRDefault="008E4A3A" w:rsidP="00DB5598">
            <w:pPr>
              <w:pStyle w:val="TAL"/>
              <w:rPr>
                <w:ins w:id="3096" w:author="Nokia - Erika Almeida" w:date="2022-09-29T21:55:00Z"/>
              </w:rPr>
            </w:pPr>
            <w:ins w:id="3097" w:author="Nokia - Erika Almeida" w:date="2022-09-29T21:55:00Z">
              <w:r>
                <w:t>HD-FDD duplex mode, 15kHz SSB SCS, 10 MHz bandwidth</w:t>
              </w:r>
            </w:ins>
          </w:p>
        </w:tc>
      </w:tr>
      <w:tr w:rsidR="008E4A3A" w:rsidRPr="001C0E1B" w14:paraId="686CD095" w14:textId="77777777" w:rsidTr="00DB5598">
        <w:trPr>
          <w:trHeight w:val="187"/>
          <w:jc w:val="center"/>
          <w:ins w:id="3098" w:author="Nokia - Erika Almeida" w:date="2022-09-29T21:55:00Z"/>
        </w:trPr>
        <w:tc>
          <w:tcPr>
            <w:tcW w:w="9170" w:type="dxa"/>
            <w:gridSpan w:val="2"/>
            <w:shd w:val="clear" w:color="auto" w:fill="auto"/>
          </w:tcPr>
          <w:p w14:paraId="45264689" w14:textId="77777777" w:rsidR="008E4A3A" w:rsidRPr="001C0E1B" w:rsidRDefault="008E4A3A" w:rsidP="00DB5598">
            <w:pPr>
              <w:pStyle w:val="TAN"/>
              <w:rPr>
                <w:ins w:id="3099" w:author="Nokia - Erika Almeida" w:date="2022-09-29T21:55:00Z"/>
              </w:rPr>
            </w:pPr>
            <w:ins w:id="3100" w:author="Nokia - Erika Almeida" w:date="2022-09-29T21:55:00Z">
              <w:r w:rsidRPr="001C0E1B">
                <w:t>Note:</w:t>
              </w:r>
              <w:r w:rsidRPr="001C0E1B">
                <w:tab/>
                <w:t>The UE is only required to pass in one of the supported test configurations in FR1</w:t>
              </w:r>
            </w:ins>
          </w:p>
        </w:tc>
      </w:tr>
    </w:tbl>
    <w:p w14:paraId="318AC3AA" w14:textId="77777777" w:rsidR="008E4A3A" w:rsidRPr="001C0E1B" w:rsidRDefault="008E4A3A" w:rsidP="008E4A3A">
      <w:pPr>
        <w:spacing w:before="120"/>
        <w:rPr>
          <w:ins w:id="3101" w:author="Nokia - Erika Almeida" w:date="2022-09-29T21:55:00Z"/>
        </w:rPr>
      </w:pPr>
    </w:p>
    <w:p w14:paraId="33811AF0" w14:textId="77777777" w:rsidR="008E4A3A" w:rsidRPr="001C0E1B" w:rsidDel="003A1762" w:rsidRDefault="008E4A3A" w:rsidP="008E4A3A">
      <w:pPr>
        <w:pStyle w:val="TH"/>
        <w:rPr>
          <w:ins w:id="3102" w:author="Nokia - Erika Almeida" w:date="2022-09-29T21:55:00Z"/>
        </w:rPr>
      </w:pPr>
      <w:ins w:id="3103" w:author="Nokia - Erika Almeida" w:date="2022-09-29T21:55:00Z">
        <w:r w:rsidRPr="001C0E1B">
          <w:t xml:space="preserve">Table </w:t>
        </w:r>
        <w:r>
          <w:t>A.16.5.2.X4</w:t>
        </w:r>
        <w:r w:rsidRPr="001C0E1B">
          <w:t>.1-2: General test parameters for FR1 PCell for CSI-RS-based beam failure detection and link recovery testing in non-DRX mode</w:t>
        </w:r>
      </w:ins>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8"/>
        <w:gridCol w:w="243"/>
        <w:gridCol w:w="604"/>
        <w:gridCol w:w="1037"/>
        <w:gridCol w:w="940"/>
        <w:gridCol w:w="1884"/>
        <w:gridCol w:w="1797"/>
      </w:tblGrid>
      <w:tr w:rsidR="008E4A3A" w:rsidRPr="001C0E1B" w14:paraId="18BA2135" w14:textId="77777777" w:rsidTr="00DB5598">
        <w:trPr>
          <w:trHeight w:val="187"/>
          <w:jc w:val="center"/>
          <w:ins w:id="3104" w:author="Nokia - Erika Almeida" w:date="2022-09-29T21:55:00Z"/>
        </w:trPr>
        <w:tc>
          <w:tcPr>
            <w:tcW w:w="2076" w:type="pct"/>
            <w:gridSpan w:val="4"/>
            <w:tcBorders>
              <w:bottom w:val="nil"/>
            </w:tcBorders>
            <w:shd w:val="clear" w:color="auto" w:fill="auto"/>
          </w:tcPr>
          <w:p w14:paraId="7AF33C48" w14:textId="77777777" w:rsidR="008E4A3A" w:rsidRPr="001C0E1B" w:rsidRDefault="008E4A3A" w:rsidP="00DB5598">
            <w:pPr>
              <w:pStyle w:val="TAH"/>
              <w:rPr>
                <w:ins w:id="3105" w:author="Nokia - Erika Almeida" w:date="2022-09-29T21:55:00Z"/>
                <w:noProof/>
              </w:rPr>
            </w:pPr>
            <w:ins w:id="3106" w:author="Nokia - Erika Almeida" w:date="2022-09-29T21:55:00Z">
              <w:r w:rsidRPr="001C0E1B">
                <w:rPr>
                  <w:noProof/>
                </w:rPr>
                <w:t>Parameter</w:t>
              </w:r>
            </w:ins>
          </w:p>
        </w:tc>
        <w:tc>
          <w:tcPr>
            <w:tcW w:w="595" w:type="pct"/>
            <w:tcBorders>
              <w:bottom w:val="nil"/>
            </w:tcBorders>
            <w:shd w:val="clear" w:color="auto" w:fill="auto"/>
          </w:tcPr>
          <w:p w14:paraId="605C80DA" w14:textId="77777777" w:rsidR="008E4A3A" w:rsidRPr="001C0E1B" w:rsidRDefault="008E4A3A" w:rsidP="00DB5598">
            <w:pPr>
              <w:pStyle w:val="TAH"/>
              <w:rPr>
                <w:ins w:id="3107" w:author="Nokia - Erika Almeida" w:date="2022-09-29T21:55:00Z"/>
                <w:noProof/>
              </w:rPr>
            </w:pPr>
            <w:ins w:id="3108" w:author="Nokia - Erika Almeida" w:date="2022-09-29T21:55:00Z">
              <w:r w:rsidRPr="001C0E1B">
                <w:rPr>
                  <w:noProof/>
                </w:rPr>
                <w:t>Unit</w:t>
              </w:r>
            </w:ins>
          </w:p>
        </w:tc>
        <w:tc>
          <w:tcPr>
            <w:tcW w:w="1192" w:type="pct"/>
            <w:shd w:val="clear" w:color="auto" w:fill="auto"/>
          </w:tcPr>
          <w:p w14:paraId="57C81E36" w14:textId="77777777" w:rsidR="008E4A3A" w:rsidRPr="001C0E1B" w:rsidRDefault="008E4A3A" w:rsidP="00DB5598">
            <w:pPr>
              <w:pStyle w:val="TAH"/>
              <w:rPr>
                <w:ins w:id="3109" w:author="Nokia - Erika Almeida" w:date="2022-09-29T21:55:00Z"/>
                <w:noProof/>
              </w:rPr>
            </w:pPr>
            <w:ins w:id="3110" w:author="Nokia - Erika Almeida" w:date="2022-09-29T21:55:00Z">
              <w:r w:rsidRPr="001C0E1B">
                <w:rPr>
                  <w:noProof/>
                </w:rPr>
                <w:t>Value</w:t>
              </w:r>
            </w:ins>
          </w:p>
        </w:tc>
        <w:tc>
          <w:tcPr>
            <w:tcW w:w="1137" w:type="pct"/>
            <w:tcBorders>
              <w:bottom w:val="nil"/>
            </w:tcBorders>
            <w:shd w:val="clear" w:color="auto" w:fill="auto"/>
          </w:tcPr>
          <w:p w14:paraId="333BD07D" w14:textId="77777777" w:rsidR="008E4A3A" w:rsidRPr="001C0E1B" w:rsidRDefault="008E4A3A" w:rsidP="00DB5598">
            <w:pPr>
              <w:pStyle w:val="TAH"/>
              <w:rPr>
                <w:ins w:id="3111" w:author="Nokia - Erika Almeida" w:date="2022-09-29T21:55:00Z"/>
                <w:noProof/>
              </w:rPr>
            </w:pPr>
            <w:ins w:id="3112" w:author="Nokia - Erika Almeida" w:date="2022-09-29T21:55:00Z">
              <w:r w:rsidRPr="001C0E1B">
                <w:rPr>
                  <w:noProof/>
                </w:rPr>
                <w:t>Comment</w:t>
              </w:r>
            </w:ins>
          </w:p>
        </w:tc>
      </w:tr>
      <w:tr w:rsidR="008E4A3A" w:rsidRPr="001C0E1B" w14:paraId="40FF140C" w14:textId="77777777" w:rsidTr="00DB5598">
        <w:trPr>
          <w:trHeight w:val="187"/>
          <w:jc w:val="center"/>
          <w:ins w:id="3113" w:author="Nokia - Erika Almeida" w:date="2022-09-29T21:55:00Z"/>
        </w:trPr>
        <w:tc>
          <w:tcPr>
            <w:tcW w:w="2076" w:type="pct"/>
            <w:gridSpan w:val="4"/>
            <w:tcBorders>
              <w:top w:val="nil"/>
            </w:tcBorders>
            <w:shd w:val="clear" w:color="auto" w:fill="auto"/>
          </w:tcPr>
          <w:p w14:paraId="3798A0E8" w14:textId="77777777" w:rsidR="008E4A3A" w:rsidRPr="001C0E1B" w:rsidRDefault="008E4A3A" w:rsidP="00DB5598">
            <w:pPr>
              <w:pStyle w:val="TAH"/>
              <w:rPr>
                <w:ins w:id="3114" w:author="Nokia - Erika Almeida" w:date="2022-09-29T21:55:00Z"/>
                <w:noProof/>
              </w:rPr>
            </w:pPr>
          </w:p>
        </w:tc>
        <w:tc>
          <w:tcPr>
            <w:tcW w:w="595" w:type="pct"/>
            <w:tcBorders>
              <w:top w:val="nil"/>
            </w:tcBorders>
            <w:shd w:val="clear" w:color="auto" w:fill="auto"/>
          </w:tcPr>
          <w:p w14:paraId="7561B606" w14:textId="77777777" w:rsidR="008E4A3A" w:rsidRPr="001C0E1B" w:rsidRDefault="008E4A3A" w:rsidP="00DB5598">
            <w:pPr>
              <w:pStyle w:val="TAH"/>
              <w:rPr>
                <w:ins w:id="3115" w:author="Nokia - Erika Almeida" w:date="2022-09-29T21:55:00Z"/>
                <w:noProof/>
              </w:rPr>
            </w:pPr>
          </w:p>
        </w:tc>
        <w:tc>
          <w:tcPr>
            <w:tcW w:w="1192" w:type="pct"/>
            <w:shd w:val="clear" w:color="auto" w:fill="auto"/>
          </w:tcPr>
          <w:p w14:paraId="40910AE7" w14:textId="77777777" w:rsidR="008E4A3A" w:rsidRPr="001C0E1B" w:rsidRDefault="008E4A3A" w:rsidP="00DB5598">
            <w:pPr>
              <w:pStyle w:val="TAH"/>
              <w:rPr>
                <w:ins w:id="3116" w:author="Nokia - Erika Almeida" w:date="2022-09-29T21:55:00Z"/>
                <w:noProof/>
              </w:rPr>
            </w:pPr>
            <w:ins w:id="3117" w:author="Nokia - Erika Almeida" w:date="2022-09-29T21:55:00Z">
              <w:r w:rsidRPr="001C0E1B">
                <w:rPr>
                  <w:noProof/>
                </w:rPr>
                <w:t>Test 1</w:t>
              </w:r>
            </w:ins>
          </w:p>
        </w:tc>
        <w:tc>
          <w:tcPr>
            <w:tcW w:w="1137" w:type="pct"/>
            <w:tcBorders>
              <w:top w:val="nil"/>
            </w:tcBorders>
            <w:shd w:val="clear" w:color="auto" w:fill="auto"/>
          </w:tcPr>
          <w:p w14:paraId="175C0A2D" w14:textId="77777777" w:rsidR="008E4A3A" w:rsidRPr="001C0E1B" w:rsidRDefault="008E4A3A" w:rsidP="00DB5598">
            <w:pPr>
              <w:pStyle w:val="TAH"/>
              <w:rPr>
                <w:ins w:id="3118" w:author="Nokia - Erika Almeida" w:date="2022-09-29T21:55:00Z"/>
                <w:noProof/>
              </w:rPr>
            </w:pPr>
          </w:p>
        </w:tc>
      </w:tr>
      <w:tr w:rsidR="008E4A3A" w:rsidRPr="001C0E1B" w14:paraId="41AD0C10" w14:textId="77777777" w:rsidTr="00DB5598">
        <w:trPr>
          <w:trHeight w:val="187"/>
          <w:jc w:val="center"/>
          <w:ins w:id="3119" w:author="Nokia - Erika Almeida" w:date="2022-09-29T21:55:00Z"/>
        </w:trPr>
        <w:tc>
          <w:tcPr>
            <w:tcW w:w="2076" w:type="pct"/>
            <w:gridSpan w:val="4"/>
            <w:shd w:val="clear" w:color="auto" w:fill="auto"/>
          </w:tcPr>
          <w:p w14:paraId="14B0F6F0" w14:textId="77777777" w:rsidR="008E4A3A" w:rsidRPr="001C0E1B" w:rsidRDefault="008E4A3A" w:rsidP="00DB5598">
            <w:pPr>
              <w:pStyle w:val="TAL"/>
              <w:rPr>
                <w:ins w:id="3120" w:author="Nokia - Erika Almeida" w:date="2022-09-29T21:55:00Z"/>
                <w:noProof/>
              </w:rPr>
            </w:pPr>
            <w:ins w:id="3121" w:author="Nokia - Erika Almeida" w:date="2022-09-29T21:55:00Z">
              <w:r w:rsidRPr="001C0E1B">
                <w:rPr>
                  <w:noProof/>
                </w:rPr>
                <w:t xml:space="preserve">Active PCell </w:t>
              </w:r>
            </w:ins>
          </w:p>
        </w:tc>
        <w:tc>
          <w:tcPr>
            <w:tcW w:w="595" w:type="pct"/>
            <w:shd w:val="clear" w:color="auto" w:fill="auto"/>
          </w:tcPr>
          <w:p w14:paraId="63FE2236" w14:textId="77777777" w:rsidR="008E4A3A" w:rsidRPr="001C0E1B" w:rsidRDefault="008E4A3A" w:rsidP="00DB5598">
            <w:pPr>
              <w:pStyle w:val="TAC"/>
              <w:rPr>
                <w:ins w:id="3122" w:author="Nokia - Erika Almeida" w:date="2022-09-29T21:55:00Z"/>
                <w:noProof/>
              </w:rPr>
            </w:pPr>
          </w:p>
        </w:tc>
        <w:tc>
          <w:tcPr>
            <w:tcW w:w="1192" w:type="pct"/>
            <w:shd w:val="clear" w:color="auto" w:fill="auto"/>
          </w:tcPr>
          <w:p w14:paraId="27736755" w14:textId="77777777" w:rsidR="008E4A3A" w:rsidRPr="001C0E1B" w:rsidRDefault="008E4A3A" w:rsidP="00DB5598">
            <w:pPr>
              <w:pStyle w:val="TAC"/>
              <w:rPr>
                <w:ins w:id="3123" w:author="Nokia - Erika Almeida" w:date="2022-09-29T21:55:00Z"/>
                <w:noProof/>
              </w:rPr>
            </w:pPr>
            <w:ins w:id="3124" w:author="Nokia - Erika Almeida" w:date="2022-09-29T21:55:00Z">
              <w:r w:rsidRPr="001C0E1B">
                <w:rPr>
                  <w:noProof/>
                </w:rPr>
                <w:t>Cell 1</w:t>
              </w:r>
            </w:ins>
          </w:p>
        </w:tc>
        <w:tc>
          <w:tcPr>
            <w:tcW w:w="1137" w:type="pct"/>
          </w:tcPr>
          <w:p w14:paraId="114FE912" w14:textId="77777777" w:rsidR="008E4A3A" w:rsidRPr="001C0E1B" w:rsidRDefault="008E4A3A" w:rsidP="00DB5598">
            <w:pPr>
              <w:pStyle w:val="TAC"/>
              <w:rPr>
                <w:ins w:id="3125" w:author="Nokia - Erika Almeida" w:date="2022-09-29T21:55:00Z"/>
                <w:noProof/>
              </w:rPr>
            </w:pPr>
          </w:p>
        </w:tc>
      </w:tr>
      <w:tr w:rsidR="008E4A3A" w:rsidRPr="001C0E1B" w14:paraId="34FB8024" w14:textId="77777777" w:rsidTr="00DB5598">
        <w:trPr>
          <w:trHeight w:val="187"/>
          <w:jc w:val="center"/>
          <w:ins w:id="3126" w:author="Nokia - Erika Almeida" w:date="2022-09-29T21:55:00Z"/>
        </w:trPr>
        <w:tc>
          <w:tcPr>
            <w:tcW w:w="2076" w:type="pct"/>
            <w:gridSpan w:val="4"/>
            <w:shd w:val="clear" w:color="auto" w:fill="auto"/>
          </w:tcPr>
          <w:p w14:paraId="26B4A851" w14:textId="77777777" w:rsidR="008E4A3A" w:rsidRPr="001C0E1B" w:rsidRDefault="008E4A3A" w:rsidP="00DB5598">
            <w:pPr>
              <w:pStyle w:val="TAL"/>
              <w:rPr>
                <w:ins w:id="3127" w:author="Nokia - Erika Almeida" w:date="2022-09-29T21:55:00Z"/>
                <w:noProof/>
              </w:rPr>
            </w:pPr>
            <w:ins w:id="3128" w:author="Nokia - Erika Almeida" w:date="2022-09-29T21:55:00Z">
              <w:r w:rsidRPr="001C0E1B">
                <w:rPr>
                  <w:noProof/>
                </w:rPr>
                <w:t>RF Channel Number</w:t>
              </w:r>
            </w:ins>
          </w:p>
        </w:tc>
        <w:tc>
          <w:tcPr>
            <w:tcW w:w="595" w:type="pct"/>
            <w:tcBorders>
              <w:bottom w:val="single" w:sz="4" w:space="0" w:color="auto"/>
            </w:tcBorders>
            <w:shd w:val="clear" w:color="auto" w:fill="auto"/>
          </w:tcPr>
          <w:p w14:paraId="7BA9F17B" w14:textId="77777777" w:rsidR="008E4A3A" w:rsidRPr="001C0E1B" w:rsidRDefault="008E4A3A" w:rsidP="00DB5598">
            <w:pPr>
              <w:pStyle w:val="TAC"/>
              <w:rPr>
                <w:ins w:id="3129" w:author="Nokia - Erika Almeida" w:date="2022-09-29T21:55:00Z"/>
                <w:noProof/>
              </w:rPr>
            </w:pPr>
          </w:p>
        </w:tc>
        <w:tc>
          <w:tcPr>
            <w:tcW w:w="1192" w:type="pct"/>
            <w:shd w:val="clear" w:color="auto" w:fill="auto"/>
          </w:tcPr>
          <w:p w14:paraId="41A1F584" w14:textId="77777777" w:rsidR="008E4A3A" w:rsidRPr="001C0E1B" w:rsidRDefault="008E4A3A" w:rsidP="00DB5598">
            <w:pPr>
              <w:pStyle w:val="TAC"/>
              <w:rPr>
                <w:ins w:id="3130" w:author="Nokia - Erika Almeida" w:date="2022-09-29T21:55:00Z"/>
                <w:noProof/>
              </w:rPr>
            </w:pPr>
            <w:ins w:id="3131" w:author="Nokia - Erika Almeida" w:date="2022-09-29T21:55:00Z">
              <w:r w:rsidRPr="001C0E1B">
                <w:rPr>
                  <w:noProof/>
                </w:rPr>
                <w:t>1</w:t>
              </w:r>
            </w:ins>
          </w:p>
        </w:tc>
        <w:tc>
          <w:tcPr>
            <w:tcW w:w="1137" w:type="pct"/>
          </w:tcPr>
          <w:p w14:paraId="7D54B047" w14:textId="77777777" w:rsidR="008E4A3A" w:rsidRPr="001C0E1B" w:rsidRDefault="008E4A3A" w:rsidP="00DB5598">
            <w:pPr>
              <w:pStyle w:val="TAC"/>
              <w:rPr>
                <w:ins w:id="3132" w:author="Nokia - Erika Almeida" w:date="2022-09-29T21:55:00Z"/>
                <w:noProof/>
              </w:rPr>
            </w:pPr>
          </w:p>
        </w:tc>
      </w:tr>
      <w:tr w:rsidR="008E4A3A" w:rsidRPr="001C0E1B" w14:paraId="6EB6B2EB" w14:textId="77777777" w:rsidTr="00DB5598">
        <w:trPr>
          <w:trHeight w:val="187"/>
          <w:jc w:val="center"/>
          <w:ins w:id="3133" w:author="Nokia - Erika Almeida" w:date="2022-09-29T21:55:00Z"/>
        </w:trPr>
        <w:tc>
          <w:tcPr>
            <w:tcW w:w="1398" w:type="dxa"/>
            <w:vMerge w:val="restart"/>
            <w:tcBorders>
              <w:bottom w:val="single" w:sz="4" w:space="0" w:color="auto"/>
            </w:tcBorders>
            <w:shd w:val="clear" w:color="auto" w:fill="auto"/>
          </w:tcPr>
          <w:p w14:paraId="2F6FB1BB" w14:textId="77777777" w:rsidR="008E4A3A" w:rsidRPr="001C0E1B" w:rsidRDefault="008E4A3A" w:rsidP="00DB5598">
            <w:pPr>
              <w:pStyle w:val="TAL"/>
              <w:rPr>
                <w:ins w:id="3134" w:author="Nokia - Erika Almeida" w:date="2022-09-29T21:55:00Z"/>
                <w:noProof/>
              </w:rPr>
            </w:pPr>
            <w:ins w:id="3135" w:author="Nokia - Erika Almeida" w:date="2022-09-29T21:55:00Z">
              <w:r w:rsidRPr="001C0E1B">
                <w:rPr>
                  <w:noProof/>
                </w:rPr>
                <w:t>Duplex mode</w:t>
              </w:r>
            </w:ins>
          </w:p>
        </w:tc>
        <w:tc>
          <w:tcPr>
            <w:tcW w:w="1192" w:type="pct"/>
            <w:gridSpan w:val="3"/>
            <w:shd w:val="clear" w:color="auto" w:fill="auto"/>
          </w:tcPr>
          <w:p w14:paraId="6B0225CD" w14:textId="77777777" w:rsidR="008E4A3A" w:rsidRPr="001C0E1B" w:rsidRDefault="008E4A3A" w:rsidP="00DB5598">
            <w:pPr>
              <w:pStyle w:val="TAL"/>
              <w:rPr>
                <w:ins w:id="3136" w:author="Nokia - Erika Almeida" w:date="2022-09-29T21:55:00Z"/>
                <w:noProof/>
              </w:rPr>
            </w:pPr>
            <w:ins w:id="3137" w:author="Nokia - Erika Almeida" w:date="2022-09-29T21:55:00Z">
              <w:r w:rsidRPr="001C0E1B">
                <w:rPr>
                  <w:noProof/>
                </w:rPr>
                <w:t>Config 1</w:t>
              </w:r>
            </w:ins>
          </w:p>
        </w:tc>
        <w:tc>
          <w:tcPr>
            <w:tcW w:w="595" w:type="pct"/>
            <w:tcBorders>
              <w:bottom w:val="nil"/>
            </w:tcBorders>
            <w:shd w:val="clear" w:color="auto" w:fill="auto"/>
          </w:tcPr>
          <w:p w14:paraId="4C7125A1" w14:textId="77777777" w:rsidR="008E4A3A" w:rsidRPr="001C0E1B" w:rsidRDefault="008E4A3A" w:rsidP="00DB5598">
            <w:pPr>
              <w:pStyle w:val="TAC"/>
              <w:rPr>
                <w:ins w:id="3138" w:author="Nokia - Erika Almeida" w:date="2022-09-29T21:55:00Z"/>
                <w:noProof/>
              </w:rPr>
            </w:pPr>
          </w:p>
        </w:tc>
        <w:tc>
          <w:tcPr>
            <w:tcW w:w="1192" w:type="pct"/>
            <w:shd w:val="clear" w:color="auto" w:fill="auto"/>
          </w:tcPr>
          <w:p w14:paraId="2BBD6A94" w14:textId="77777777" w:rsidR="008E4A3A" w:rsidRPr="001C0E1B" w:rsidRDefault="008E4A3A" w:rsidP="00DB5598">
            <w:pPr>
              <w:pStyle w:val="TAC"/>
              <w:rPr>
                <w:ins w:id="3139" w:author="Nokia - Erika Almeida" w:date="2022-09-29T21:55:00Z"/>
                <w:noProof/>
              </w:rPr>
            </w:pPr>
            <w:ins w:id="3140" w:author="Nokia - Erika Almeida" w:date="2022-09-29T21:55:00Z">
              <w:r w:rsidRPr="001C0E1B">
                <w:rPr>
                  <w:noProof/>
                </w:rPr>
                <w:t>FDD</w:t>
              </w:r>
            </w:ins>
          </w:p>
        </w:tc>
        <w:tc>
          <w:tcPr>
            <w:tcW w:w="1137" w:type="pct"/>
          </w:tcPr>
          <w:p w14:paraId="1CAE887C" w14:textId="77777777" w:rsidR="008E4A3A" w:rsidRPr="001C0E1B" w:rsidRDefault="008E4A3A" w:rsidP="00DB5598">
            <w:pPr>
              <w:pStyle w:val="TAC"/>
              <w:rPr>
                <w:ins w:id="3141" w:author="Nokia - Erika Almeida" w:date="2022-09-29T21:55:00Z"/>
                <w:noProof/>
              </w:rPr>
            </w:pPr>
          </w:p>
        </w:tc>
      </w:tr>
      <w:tr w:rsidR="008E4A3A" w:rsidRPr="001C0E1B" w14:paraId="5BDB2937" w14:textId="77777777" w:rsidTr="00DB5598">
        <w:trPr>
          <w:trHeight w:val="187"/>
          <w:jc w:val="center"/>
          <w:ins w:id="3142" w:author="Nokia - Erika Almeida" w:date="2022-09-29T21:55:00Z"/>
        </w:trPr>
        <w:tc>
          <w:tcPr>
            <w:tcW w:w="1398" w:type="dxa"/>
            <w:vMerge/>
            <w:shd w:val="clear" w:color="auto" w:fill="auto"/>
          </w:tcPr>
          <w:p w14:paraId="71FAD236" w14:textId="77777777" w:rsidR="008E4A3A" w:rsidRPr="001C0E1B" w:rsidRDefault="008E4A3A" w:rsidP="00DB5598">
            <w:pPr>
              <w:pStyle w:val="TAL"/>
              <w:rPr>
                <w:ins w:id="3143" w:author="Nokia - Erika Almeida" w:date="2022-09-29T21:55:00Z"/>
                <w:noProof/>
              </w:rPr>
            </w:pPr>
          </w:p>
        </w:tc>
        <w:tc>
          <w:tcPr>
            <w:tcW w:w="1192" w:type="pct"/>
            <w:gridSpan w:val="3"/>
            <w:shd w:val="clear" w:color="auto" w:fill="auto"/>
          </w:tcPr>
          <w:p w14:paraId="3E5F50BC" w14:textId="77777777" w:rsidR="008E4A3A" w:rsidRPr="001C0E1B" w:rsidRDefault="008E4A3A" w:rsidP="00DB5598">
            <w:pPr>
              <w:pStyle w:val="TAL"/>
              <w:rPr>
                <w:ins w:id="3144" w:author="Nokia - Erika Almeida" w:date="2022-09-29T21:55:00Z"/>
                <w:noProof/>
              </w:rPr>
            </w:pPr>
            <w:ins w:id="3145" w:author="Nokia - Erika Almeida" w:date="2022-09-29T21:55:00Z">
              <w:r w:rsidRPr="001C0E1B">
                <w:rPr>
                  <w:noProof/>
                </w:rPr>
                <w:t>Config 2, 3</w:t>
              </w:r>
            </w:ins>
          </w:p>
        </w:tc>
        <w:tc>
          <w:tcPr>
            <w:tcW w:w="595" w:type="pct"/>
            <w:tcBorders>
              <w:top w:val="nil"/>
              <w:bottom w:val="single" w:sz="4" w:space="0" w:color="auto"/>
            </w:tcBorders>
            <w:shd w:val="clear" w:color="auto" w:fill="auto"/>
          </w:tcPr>
          <w:p w14:paraId="69A92485" w14:textId="77777777" w:rsidR="008E4A3A" w:rsidRPr="001C0E1B" w:rsidRDefault="008E4A3A" w:rsidP="00DB5598">
            <w:pPr>
              <w:pStyle w:val="TAC"/>
              <w:rPr>
                <w:ins w:id="3146" w:author="Nokia - Erika Almeida" w:date="2022-09-29T21:55:00Z"/>
                <w:noProof/>
              </w:rPr>
            </w:pPr>
          </w:p>
        </w:tc>
        <w:tc>
          <w:tcPr>
            <w:tcW w:w="1192" w:type="pct"/>
            <w:shd w:val="clear" w:color="auto" w:fill="auto"/>
          </w:tcPr>
          <w:p w14:paraId="18EAF58F" w14:textId="77777777" w:rsidR="008E4A3A" w:rsidRPr="001C0E1B" w:rsidRDefault="008E4A3A" w:rsidP="00DB5598">
            <w:pPr>
              <w:pStyle w:val="TAC"/>
              <w:rPr>
                <w:ins w:id="3147" w:author="Nokia - Erika Almeida" w:date="2022-09-29T21:55:00Z"/>
                <w:noProof/>
              </w:rPr>
            </w:pPr>
            <w:ins w:id="3148" w:author="Nokia - Erika Almeida" w:date="2022-09-29T21:55:00Z">
              <w:r w:rsidRPr="001C0E1B">
                <w:rPr>
                  <w:noProof/>
                </w:rPr>
                <w:t>TDD</w:t>
              </w:r>
            </w:ins>
          </w:p>
        </w:tc>
        <w:tc>
          <w:tcPr>
            <w:tcW w:w="1137" w:type="pct"/>
          </w:tcPr>
          <w:p w14:paraId="08DB305E" w14:textId="77777777" w:rsidR="008E4A3A" w:rsidRPr="001C0E1B" w:rsidRDefault="008E4A3A" w:rsidP="00DB5598">
            <w:pPr>
              <w:pStyle w:val="TAC"/>
              <w:rPr>
                <w:ins w:id="3149" w:author="Nokia - Erika Almeida" w:date="2022-09-29T21:55:00Z"/>
                <w:noProof/>
              </w:rPr>
            </w:pPr>
          </w:p>
        </w:tc>
      </w:tr>
      <w:tr w:rsidR="008E4A3A" w14:paraId="26DE437B" w14:textId="77777777" w:rsidTr="00DB5598">
        <w:trPr>
          <w:trHeight w:val="187"/>
          <w:jc w:val="center"/>
          <w:ins w:id="3150" w:author="Nokia - Erika Almeida" w:date="2022-09-29T21:55:00Z"/>
        </w:trPr>
        <w:tc>
          <w:tcPr>
            <w:tcW w:w="1398" w:type="dxa"/>
            <w:vMerge/>
            <w:tcBorders>
              <w:bottom w:val="single" w:sz="4" w:space="0" w:color="auto"/>
            </w:tcBorders>
            <w:shd w:val="clear" w:color="auto" w:fill="auto"/>
          </w:tcPr>
          <w:p w14:paraId="01C8FD20" w14:textId="77777777" w:rsidR="008E4A3A" w:rsidRDefault="008E4A3A" w:rsidP="00DB5598">
            <w:pPr>
              <w:rPr>
                <w:ins w:id="3151" w:author="Nokia - Erika Almeida" w:date="2022-09-29T21:55:00Z"/>
              </w:rPr>
            </w:pPr>
          </w:p>
        </w:tc>
        <w:tc>
          <w:tcPr>
            <w:tcW w:w="1884" w:type="dxa"/>
            <w:gridSpan w:val="3"/>
            <w:shd w:val="clear" w:color="auto" w:fill="auto"/>
          </w:tcPr>
          <w:p w14:paraId="16A35572" w14:textId="77777777" w:rsidR="008E4A3A" w:rsidRDefault="008E4A3A" w:rsidP="00DB5598">
            <w:pPr>
              <w:pStyle w:val="TAL"/>
              <w:rPr>
                <w:ins w:id="3152" w:author="Nokia - Erika Almeida" w:date="2022-09-29T21:55:00Z"/>
                <w:noProof/>
              </w:rPr>
            </w:pPr>
            <w:ins w:id="3153" w:author="Nokia - Erika Almeida" w:date="2022-09-29T21:55:00Z">
              <w:r w:rsidRPr="1F9EC6EF">
                <w:rPr>
                  <w:noProof/>
                </w:rPr>
                <w:t>Config 4</w:t>
              </w:r>
            </w:ins>
          </w:p>
        </w:tc>
        <w:tc>
          <w:tcPr>
            <w:tcW w:w="940" w:type="dxa"/>
            <w:tcBorders>
              <w:top w:val="nil"/>
              <w:bottom w:val="single" w:sz="4" w:space="0" w:color="auto"/>
            </w:tcBorders>
            <w:shd w:val="clear" w:color="auto" w:fill="auto"/>
          </w:tcPr>
          <w:p w14:paraId="1311BF53" w14:textId="77777777" w:rsidR="008E4A3A" w:rsidRDefault="008E4A3A" w:rsidP="00DB5598">
            <w:pPr>
              <w:pStyle w:val="TAC"/>
              <w:rPr>
                <w:ins w:id="3154" w:author="Nokia - Erika Almeida" w:date="2022-09-29T21:55:00Z"/>
                <w:noProof/>
              </w:rPr>
            </w:pPr>
          </w:p>
        </w:tc>
        <w:tc>
          <w:tcPr>
            <w:tcW w:w="1884" w:type="dxa"/>
            <w:shd w:val="clear" w:color="auto" w:fill="auto"/>
          </w:tcPr>
          <w:p w14:paraId="2AE59384" w14:textId="77777777" w:rsidR="008E4A3A" w:rsidRDefault="008E4A3A" w:rsidP="00DB5598">
            <w:pPr>
              <w:pStyle w:val="TAC"/>
              <w:rPr>
                <w:ins w:id="3155" w:author="Nokia - Erika Almeida" w:date="2022-09-29T21:55:00Z"/>
                <w:noProof/>
              </w:rPr>
            </w:pPr>
            <w:ins w:id="3156" w:author="Nokia - Erika Almeida" w:date="2022-09-29T21:55:00Z">
              <w:r w:rsidRPr="1F9EC6EF">
                <w:rPr>
                  <w:noProof/>
                </w:rPr>
                <w:t>HD-FDD</w:t>
              </w:r>
            </w:ins>
          </w:p>
        </w:tc>
        <w:tc>
          <w:tcPr>
            <w:tcW w:w="1797" w:type="dxa"/>
          </w:tcPr>
          <w:p w14:paraId="445909EB" w14:textId="77777777" w:rsidR="008E4A3A" w:rsidRDefault="008E4A3A" w:rsidP="00DB5598">
            <w:pPr>
              <w:pStyle w:val="TAC"/>
              <w:rPr>
                <w:ins w:id="3157" w:author="Nokia - Erika Almeida" w:date="2022-09-29T21:55:00Z"/>
                <w:noProof/>
              </w:rPr>
            </w:pPr>
          </w:p>
        </w:tc>
      </w:tr>
      <w:tr w:rsidR="008E4A3A" w:rsidRPr="001C0E1B" w14:paraId="3D5FACE8" w14:textId="77777777" w:rsidTr="00DB5598">
        <w:trPr>
          <w:trHeight w:val="187"/>
          <w:jc w:val="center"/>
          <w:ins w:id="3158" w:author="Nokia - Erika Almeida" w:date="2022-09-29T21:55:00Z"/>
        </w:trPr>
        <w:tc>
          <w:tcPr>
            <w:tcW w:w="884" w:type="pct"/>
            <w:vMerge w:val="restart"/>
            <w:shd w:val="clear" w:color="auto" w:fill="auto"/>
          </w:tcPr>
          <w:p w14:paraId="37CF879F" w14:textId="77777777" w:rsidR="008E4A3A" w:rsidRPr="001C0E1B" w:rsidRDefault="008E4A3A" w:rsidP="00DB5598">
            <w:pPr>
              <w:pStyle w:val="TAL"/>
              <w:rPr>
                <w:ins w:id="3159" w:author="Nokia - Erika Almeida" w:date="2022-09-29T21:55:00Z"/>
                <w:noProof/>
              </w:rPr>
            </w:pPr>
            <w:ins w:id="3160" w:author="Nokia - Erika Almeida" w:date="2022-09-29T21:55:00Z">
              <w:r w:rsidRPr="001C0E1B">
                <w:rPr>
                  <w:noProof/>
                </w:rPr>
                <w:t>TDD Configuration</w:t>
              </w:r>
            </w:ins>
          </w:p>
        </w:tc>
        <w:tc>
          <w:tcPr>
            <w:tcW w:w="1192" w:type="pct"/>
            <w:gridSpan w:val="3"/>
            <w:shd w:val="clear" w:color="auto" w:fill="auto"/>
          </w:tcPr>
          <w:p w14:paraId="2F92B29C" w14:textId="77777777" w:rsidR="008E4A3A" w:rsidRPr="001C0E1B" w:rsidRDefault="008E4A3A" w:rsidP="00DB5598">
            <w:pPr>
              <w:pStyle w:val="TAL"/>
              <w:rPr>
                <w:ins w:id="3161" w:author="Nokia - Erika Almeida" w:date="2022-09-29T21:55:00Z"/>
                <w:noProof/>
              </w:rPr>
            </w:pPr>
            <w:ins w:id="3162" w:author="Nokia - Erika Almeida" w:date="2022-09-29T21:55:00Z">
              <w:r w:rsidRPr="001C0E1B">
                <w:rPr>
                  <w:noProof/>
                </w:rPr>
                <w:t>Config 1</w:t>
              </w:r>
            </w:ins>
          </w:p>
        </w:tc>
        <w:tc>
          <w:tcPr>
            <w:tcW w:w="595" w:type="pct"/>
            <w:vMerge w:val="restart"/>
            <w:shd w:val="clear" w:color="auto" w:fill="auto"/>
          </w:tcPr>
          <w:p w14:paraId="29DAC7F7" w14:textId="77777777" w:rsidR="008E4A3A" w:rsidRPr="001C0E1B" w:rsidRDefault="008E4A3A" w:rsidP="00DB5598">
            <w:pPr>
              <w:pStyle w:val="TAC"/>
              <w:rPr>
                <w:ins w:id="3163" w:author="Nokia - Erika Almeida" w:date="2022-09-29T21:55:00Z"/>
                <w:noProof/>
              </w:rPr>
            </w:pPr>
          </w:p>
        </w:tc>
        <w:tc>
          <w:tcPr>
            <w:tcW w:w="1192" w:type="pct"/>
            <w:shd w:val="clear" w:color="auto" w:fill="auto"/>
          </w:tcPr>
          <w:p w14:paraId="49361889" w14:textId="77777777" w:rsidR="008E4A3A" w:rsidRPr="001C0E1B" w:rsidRDefault="008E4A3A" w:rsidP="00DB5598">
            <w:pPr>
              <w:pStyle w:val="TAC"/>
              <w:rPr>
                <w:ins w:id="3164" w:author="Nokia - Erika Almeida" w:date="2022-09-29T21:55:00Z"/>
                <w:noProof/>
              </w:rPr>
            </w:pPr>
            <w:ins w:id="3165" w:author="Nokia - Erika Almeida" w:date="2022-09-29T21:55:00Z">
              <w:r w:rsidRPr="001C0E1B">
                <w:rPr>
                  <w:noProof/>
                </w:rPr>
                <w:t>Not Applicable</w:t>
              </w:r>
            </w:ins>
          </w:p>
        </w:tc>
        <w:tc>
          <w:tcPr>
            <w:tcW w:w="1137" w:type="pct"/>
          </w:tcPr>
          <w:p w14:paraId="3B581663" w14:textId="77777777" w:rsidR="008E4A3A" w:rsidRPr="001C0E1B" w:rsidRDefault="008E4A3A" w:rsidP="00DB5598">
            <w:pPr>
              <w:pStyle w:val="TAC"/>
              <w:rPr>
                <w:ins w:id="3166" w:author="Nokia - Erika Almeida" w:date="2022-09-29T21:55:00Z"/>
                <w:noProof/>
              </w:rPr>
            </w:pPr>
          </w:p>
        </w:tc>
      </w:tr>
      <w:tr w:rsidR="008E4A3A" w:rsidRPr="001C0E1B" w14:paraId="166F5F83" w14:textId="77777777" w:rsidTr="00DB5598">
        <w:trPr>
          <w:trHeight w:val="187"/>
          <w:jc w:val="center"/>
          <w:ins w:id="3167" w:author="Nokia - Erika Almeida" w:date="2022-09-29T21:55:00Z"/>
        </w:trPr>
        <w:tc>
          <w:tcPr>
            <w:tcW w:w="884" w:type="pct"/>
            <w:vMerge/>
          </w:tcPr>
          <w:p w14:paraId="1A790B10" w14:textId="77777777" w:rsidR="008E4A3A" w:rsidRPr="001C0E1B" w:rsidRDefault="008E4A3A" w:rsidP="00DB5598">
            <w:pPr>
              <w:pStyle w:val="TAL"/>
              <w:rPr>
                <w:ins w:id="3168" w:author="Nokia - Erika Almeida" w:date="2022-09-29T21:55:00Z"/>
                <w:noProof/>
              </w:rPr>
            </w:pPr>
          </w:p>
        </w:tc>
        <w:tc>
          <w:tcPr>
            <w:tcW w:w="1192" w:type="pct"/>
            <w:gridSpan w:val="3"/>
            <w:shd w:val="clear" w:color="auto" w:fill="auto"/>
          </w:tcPr>
          <w:p w14:paraId="30AA22EE" w14:textId="77777777" w:rsidR="008E4A3A" w:rsidRPr="001C0E1B" w:rsidRDefault="008E4A3A" w:rsidP="00DB5598">
            <w:pPr>
              <w:pStyle w:val="TAL"/>
              <w:rPr>
                <w:ins w:id="3169" w:author="Nokia - Erika Almeida" w:date="2022-09-29T21:55:00Z"/>
                <w:noProof/>
              </w:rPr>
            </w:pPr>
            <w:ins w:id="3170" w:author="Nokia - Erika Almeida" w:date="2022-09-29T21:55:00Z">
              <w:r w:rsidRPr="001C0E1B">
                <w:rPr>
                  <w:noProof/>
                </w:rPr>
                <w:t>Config 2</w:t>
              </w:r>
            </w:ins>
          </w:p>
        </w:tc>
        <w:tc>
          <w:tcPr>
            <w:tcW w:w="595" w:type="pct"/>
            <w:vMerge/>
          </w:tcPr>
          <w:p w14:paraId="0A0ACE32" w14:textId="77777777" w:rsidR="008E4A3A" w:rsidRPr="001C0E1B" w:rsidRDefault="008E4A3A" w:rsidP="00DB5598">
            <w:pPr>
              <w:pStyle w:val="TAC"/>
              <w:rPr>
                <w:ins w:id="3171" w:author="Nokia - Erika Almeida" w:date="2022-09-29T21:55:00Z"/>
                <w:noProof/>
              </w:rPr>
            </w:pPr>
          </w:p>
        </w:tc>
        <w:tc>
          <w:tcPr>
            <w:tcW w:w="1192" w:type="pct"/>
            <w:shd w:val="clear" w:color="auto" w:fill="auto"/>
          </w:tcPr>
          <w:p w14:paraId="5B94FD73" w14:textId="77777777" w:rsidR="008E4A3A" w:rsidRPr="001C0E1B" w:rsidRDefault="008E4A3A" w:rsidP="00DB5598">
            <w:pPr>
              <w:pStyle w:val="TAC"/>
              <w:rPr>
                <w:ins w:id="3172" w:author="Nokia - Erika Almeida" w:date="2022-09-29T21:55:00Z"/>
                <w:noProof/>
              </w:rPr>
            </w:pPr>
            <w:ins w:id="3173" w:author="Nokia - Erika Almeida" w:date="2022-09-29T21:55:00Z">
              <w:r w:rsidRPr="001C0E1B">
                <w:rPr>
                  <w:noProof/>
                </w:rPr>
                <w:t>TDDConf.1.1</w:t>
              </w:r>
            </w:ins>
          </w:p>
        </w:tc>
        <w:tc>
          <w:tcPr>
            <w:tcW w:w="1137" w:type="pct"/>
          </w:tcPr>
          <w:p w14:paraId="7DCC01D6" w14:textId="77777777" w:rsidR="008E4A3A" w:rsidRPr="001C0E1B" w:rsidRDefault="008E4A3A" w:rsidP="00DB5598">
            <w:pPr>
              <w:pStyle w:val="TAC"/>
              <w:rPr>
                <w:ins w:id="3174" w:author="Nokia - Erika Almeida" w:date="2022-09-29T21:55:00Z"/>
                <w:noProof/>
              </w:rPr>
            </w:pPr>
          </w:p>
        </w:tc>
      </w:tr>
      <w:tr w:rsidR="008E4A3A" w:rsidRPr="001C0E1B" w14:paraId="0E8D8B03" w14:textId="77777777" w:rsidTr="00DB5598">
        <w:trPr>
          <w:trHeight w:val="187"/>
          <w:jc w:val="center"/>
          <w:ins w:id="3175" w:author="Nokia - Erika Almeida" w:date="2022-09-29T21:55:00Z"/>
        </w:trPr>
        <w:tc>
          <w:tcPr>
            <w:tcW w:w="884" w:type="pct"/>
            <w:vMerge/>
          </w:tcPr>
          <w:p w14:paraId="49AFE64D" w14:textId="77777777" w:rsidR="008E4A3A" w:rsidRPr="001C0E1B" w:rsidRDefault="008E4A3A" w:rsidP="00DB5598">
            <w:pPr>
              <w:pStyle w:val="TAL"/>
              <w:rPr>
                <w:ins w:id="3176" w:author="Nokia - Erika Almeida" w:date="2022-09-29T21:55:00Z"/>
                <w:noProof/>
              </w:rPr>
            </w:pPr>
          </w:p>
        </w:tc>
        <w:tc>
          <w:tcPr>
            <w:tcW w:w="1192" w:type="pct"/>
            <w:gridSpan w:val="3"/>
            <w:shd w:val="clear" w:color="auto" w:fill="auto"/>
          </w:tcPr>
          <w:p w14:paraId="7C22FD46" w14:textId="77777777" w:rsidR="008E4A3A" w:rsidRPr="001C0E1B" w:rsidRDefault="008E4A3A" w:rsidP="00DB5598">
            <w:pPr>
              <w:pStyle w:val="TAL"/>
              <w:rPr>
                <w:ins w:id="3177" w:author="Nokia - Erika Almeida" w:date="2022-09-29T21:55:00Z"/>
                <w:noProof/>
              </w:rPr>
            </w:pPr>
            <w:ins w:id="3178" w:author="Nokia - Erika Almeida" w:date="2022-09-29T21:55:00Z">
              <w:r w:rsidRPr="001C0E1B">
                <w:rPr>
                  <w:noProof/>
                </w:rPr>
                <w:t>Config 3</w:t>
              </w:r>
            </w:ins>
          </w:p>
        </w:tc>
        <w:tc>
          <w:tcPr>
            <w:tcW w:w="595" w:type="pct"/>
            <w:vMerge/>
          </w:tcPr>
          <w:p w14:paraId="655B5672" w14:textId="77777777" w:rsidR="008E4A3A" w:rsidRPr="001C0E1B" w:rsidRDefault="008E4A3A" w:rsidP="00DB5598">
            <w:pPr>
              <w:pStyle w:val="TAC"/>
              <w:rPr>
                <w:ins w:id="3179" w:author="Nokia - Erika Almeida" w:date="2022-09-29T21:55:00Z"/>
                <w:noProof/>
              </w:rPr>
            </w:pPr>
          </w:p>
        </w:tc>
        <w:tc>
          <w:tcPr>
            <w:tcW w:w="1192" w:type="pct"/>
            <w:shd w:val="clear" w:color="auto" w:fill="auto"/>
          </w:tcPr>
          <w:p w14:paraId="7C104288" w14:textId="77777777" w:rsidR="008E4A3A" w:rsidRPr="001C0E1B" w:rsidRDefault="008E4A3A" w:rsidP="00DB5598">
            <w:pPr>
              <w:pStyle w:val="TAC"/>
              <w:rPr>
                <w:ins w:id="3180" w:author="Nokia - Erika Almeida" w:date="2022-09-29T21:55:00Z"/>
                <w:noProof/>
              </w:rPr>
            </w:pPr>
            <w:ins w:id="3181" w:author="Nokia - Erika Almeida" w:date="2022-09-29T21:55:00Z">
              <w:r w:rsidRPr="001C0E1B">
                <w:rPr>
                  <w:noProof/>
                </w:rPr>
                <w:t>TDDConf.2.1</w:t>
              </w:r>
            </w:ins>
          </w:p>
        </w:tc>
        <w:tc>
          <w:tcPr>
            <w:tcW w:w="1137" w:type="pct"/>
            <w:tcBorders>
              <w:bottom w:val="single" w:sz="4" w:space="0" w:color="auto"/>
            </w:tcBorders>
          </w:tcPr>
          <w:p w14:paraId="16D5438F" w14:textId="77777777" w:rsidR="008E4A3A" w:rsidRPr="001C0E1B" w:rsidRDefault="008E4A3A" w:rsidP="00DB5598">
            <w:pPr>
              <w:pStyle w:val="TAC"/>
              <w:rPr>
                <w:ins w:id="3182" w:author="Nokia - Erika Almeida" w:date="2022-09-29T21:55:00Z"/>
                <w:noProof/>
              </w:rPr>
            </w:pPr>
          </w:p>
        </w:tc>
      </w:tr>
      <w:tr w:rsidR="008E4A3A" w:rsidRPr="001C0E1B" w14:paraId="32378132" w14:textId="77777777" w:rsidTr="00DB5598">
        <w:trPr>
          <w:trHeight w:val="187"/>
          <w:jc w:val="center"/>
          <w:ins w:id="3183" w:author="Nokia - Erika Almeida" w:date="2022-09-29T21:55:00Z"/>
        </w:trPr>
        <w:tc>
          <w:tcPr>
            <w:tcW w:w="884" w:type="pct"/>
            <w:vMerge/>
          </w:tcPr>
          <w:p w14:paraId="671A9F32" w14:textId="77777777" w:rsidR="008E4A3A" w:rsidRPr="001C0E1B" w:rsidRDefault="008E4A3A" w:rsidP="00DB5598">
            <w:pPr>
              <w:pStyle w:val="TAL"/>
              <w:rPr>
                <w:ins w:id="3184" w:author="Nokia - Erika Almeida" w:date="2022-09-29T21:55:00Z"/>
                <w:noProof/>
              </w:rPr>
            </w:pPr>
          </w:p>
        </w:tc>
        <w:tc>
          <w:tcPr>
            <w:tcW w:w="1192" w:type="pct"/>
            <w:gridSpan w:val="3"/>
            <w:shd w:val="clear" w:color="auto" w:fill="auto"/>
          </w:tcPr>
          <w:p w14:paraId="035A2858" w14:textId="77777777" w:rsidR="008E4A3A" w:rsidRPr="001C0E1B" w:rsidRDefault="008E4A3A" w:rsidP="00DB5598">
            <w:pPr>
              <w:pStyle w:val="TAL"/>
              <w:rPr>
                <w:ins w:id="3185" w:author="Nokia - Erika Almeida" w:date="2022-09-29T21:55:00Z"/>
                <w:noProof/>
              </w:rPr>
            </w:pPr>
            <w:ins w:id="3186" w:author="Nokia - Erika Almeida" w:date="2022-09-29T21:55:00Z">
              <w:r w:rsidRPr="001C0E1B">
                <w:rPr>
                  <w:noProof/>
                </w:rPr>
                <w:t xml:space="preserve">Config </w:t>
              </w:r>
              <w:r>
                <w:rPr>
                  <w:noProof/>
                </w:rPr>
                <w:t>4</w:t>
              </w:r>
            </w:ins>
          </w:p>
        </w:tc>
        <w:tc>
          <w:tcPr>
            <w:tcW w:w="595" w:type="pct"/>
            <w:vMerge/>
          </w:tcPr>
          <w:p w14:paraId="34CA7004" w14:textId="77777777" w:rsidR="008E4A3A" w:rsidRPr="001C0E1B" w:rsidRDefault="008E4A3A" w:rsidP="00DB5598">
            <w:pPr>
              <w:pStyle w:val="TAC"/>
              <w:rPr>
                <w:ins w:id="3187" w:author="Nokia - Erika Almeida" w:date="2022-09-29T21:55:00Z"/>
                <w:noProof/>
              </w:rPr>
            </w:pPr>
          </w:p>
        </w:tc>
        <w:tc>
          <w:tcPr>
            <w:tcW w:w="1192" w:type="pct"/>
            <w:shd w:val="clear" w:color="auto" w:fill="auto"/>
          </w:tcPr>
          <w:p w14:paraId="55381E32" w14:textId="77777777" w:rsidR="008E4A3A" w:rsidRPr="001C0E1B" w:rsidRDefault="008E4A3A" w:rsidP="00DB5598">
            <w:pPr>
              <w:pStyle w:val="TAC"/>
              <w:rPr>
                <w:ins w:id="3188" w:author="Nokia - Erika Almeida" w:date="2022-09-29T21:55:00Z"/>
                <w:noProof/>
              </w:rPr>
            </w:pPr>
            <w:ins w:id="3189" w:author="Nokia - Erika Almeida" w:date="2022-09-29T21:55:00Z">
              <w:r w:rsidRPr="001C0E1B">
                <w:rPr>
                  <w:noProof/>
                </w:rPr>
                <w:t>Not Applicable</w:t>
              </w:r>
            </w:ins>
          </w:p>
        </w:tc>
        <w:tc>
          <w:tcPr>
            <w:tcW w:w="1137" w:type="pct"/>
            <w:tcBorders>
              <w:bottom w:val="single" w:sz="4" w:space="0" w:color="auto"/>
            </w:tcBorders>
          </w:tcPr>
          <w:p w14:paraId="64EB4EB6" w14:textId="77777777" w:rsidR="008E4A3A" w:rsidRPr="001C0E1B" w:rsidRDefault="008E4A3A" w:rsidP="00DB5598">
            <w:pPr>
              <w:pStyle w:val="TAC"/>
              <w:rPr>
                <w:ins w:id="3190" w:author="Nokia - Erika Almeida" w:date="2022-09-29T21:55:00Z"/>
                <w:noProof/>
              </w:rPr>
            </w:pPr>
          </w:p>
        </w:tc>
      </w:tr>
      <w:tr w:rsidR="008E4A3A" w:rsidRPr="001C0E1B" w14:paraId="45863457" w14:textId="77777777" w:rsidTr="00DB5598">
        <w:trPr>
          <w:trHeight w:val="187"/>
          <w:jc w:val="center"/>
          <w:ins w:id="3191" w:author="Nokia - Erika Almeida" w:date="2022-09-29T21:55:00Z"/>
        </w:trPr>
        <w:tc>
          <w:tcPr>
            <w:tcW w:w="884" w:type="pct"/>
            <w:vMerge w:val="restart"/>
            <w:shd w:val="clear" w:color="auto" w:fill="auto"/>
          </w:tcPr>
          <w:p w14:paraId="16643648" w14:textId="77777777" w:rsidR="008E4A3A" w:rsidRPr="001C0E1B" w:rsidRDefault="008E4A3A" w:rsidP="00DB5598">
            <w:pPr>
              <w:pStyle w:val="TAL"/>
              <w:rPr>
                <w:ins w:id="3192" w:author="Nokia - Erika Almeida" w:date="2022-09-29T21:55:00Z"/>
                <w:noProof/>
              </w:rPr>
            </w:pPr>
            <w:ins w:id="3193" w:author="Nokia - Erika Almeida" w:date="2022-09-29T21:55:00Z">
              <w:r>
                <w:rPr>
                  <w:noProof/>
                </w:rPr>
                <w:t xml:space="preserve">RMSI </w:t>
              </w:r>
              <w:r w:rsidRPr="001C0E1B">
                <w:rPr>
                  <w:noProof/>
                </w:rPr>
                <w:t>CORESET Reference Channel</w:t>
              </w:r>
            </w:ins>
          </w:p>
        </w:tc>
        <w:tc>
          <w:tcPr>
            <w:tcW w:w="1192" w:type="pct"/>
            <w:gridSpan w:val="3"/>
            <w:shd w:val="clear" w:color="auto" w:fill="auto"/>
          </w:tcPr>
          <w:p w14:paraId="1D8316D7" w14:textId="77777777" w:rsidR="008E4A3A" w:rsidRPr="001C0E1B" w:rsidRDefault="008E4A3A" w:rsidP="00DB5598">
            <w:pPr>
              <w:pStyle w:val="TAL"/>
              <w:rPr>
                <w:ins w:id="3194" w:author="Nokia - Erika Almeida" w:date="2022-09-29T21:55:00Z"/>
                <w:noProof/>
              </w:rPr>
            </w:pPr>
            <w:ins w:id="3195" w:author="Nokia - Erika Almeida" w:date="2022-09-29T21:55:00Z">
              <w:r w:rsidRPr="001C0E1B">
                <w:rPr>
                  <w:noProof/>
                </w:rPr>
                <w:t>Config 1</w:t>
              </w:r>
            </w:ins>
          </w:p>
        </w:tc>
        <w:tc>
          <w:tcPr>
            <w:tcW w:w="595" w:type="pct"/>
            <w:vMerge w:val="restart"/>
            <w:shd w:val="clear" w:color="auto" w:fill="auto"/>
          </w:tcPr>
          <w:p w14:paraId="490FEFCD" w14:textId="77777777" w:rsidR="008E4A3A" w:rsidRPr="001C0E1B" w:rsidRDefault="008E4A3A" w:rsidP="00DB5598">
            <w:pPr>
              <w:pStyle w:val="TAC"/>
              <w:rPr>
                <w:ins w:id="3196" w:author="Nokia - Erika Almeida" w:date="2022-09-29T21:55:00Z"/>
                <w:noProof/>
              </w:rPr>
            </w:pPr>
          </w:p>
        </w:tc>
        <w:tc>
          <w:tcPr>
            <w:tcW w:w="1192" w:type="pct"/>
            <w:shd w:val="clear" w:color="auto" w:fill="auto"/>
          </w:tcPr>
          <w:p w14:paraId="036F6012" w14:textId="77777777" w:rsidR="008E4A3A" w:rsidRPr="001C0E1B" w:rsidRDefault="008E4A3A" w:rsidP="00DB5598">
            <w:pPr>
              <w:pStyle w:val="TAC"/>
              <w:rPr>
                <w:ins w:id="3197" w:author="Nokia - Erika Almeida" w:date="2022-09-29T21:55:00Z"/>
                <w:noProof/>
              </w:rPr>
            </w:pPr>
            <w:ins w:id="3198" w:author="Nokia - Erika Almeida" w:date="2022-09-29T21:55:00Z">
              <w:r w:rsidRPr="001C0E1B">
                <w:rPr>
                  <w:noProof/>
                </w:rPr>
                <w:t>CR.1.1 FDD</w:t>
              </w:r>
            </w:ins>
          </w:p>
        </w:tc>
        <w:tc>
          <w:tcPr>
            <w:tcW w:w="1137" w:type="pct"/>
            <w:vMerge w:val="restart"/>
            <w:shd w:val="clear" w:color="auto" w:fill="auto"/>
          </w:tcPr>
          <w:p w14:paraId="62C548C9" w14:textId="77777777" w:rsidR="008E4A3A" w:rsidRPr="001C0E1B" w:rsidRDefault="008E4A3A" w:rsidP="00DB5598">
            <w:pPr>
              <w:pStyle w:val="TAC"/>
              <w:rPr>
                <w:ins w:id="3199" w:author="Nokia - Erika Almeida" w:date="2022-09-29T21:55:00Z"/>
                <w:noProof/>
              </w:rPr>
            </w:pPr>
            <w:ins w:id="3200" w:author="Nokia - Erika Almeida" w:date="2022-09-29T21:55:00Z">
              <w:r w:rsidRPr="001C0E1B">
                <w:rPr>
                  <w:noProof/>
                </w:rPr>
                <w:t>A.3.1.2</w:t>
              </w:r>
            </w:ins>
          </w:p>
        </w:tc>
      </w:tr>
      <w:tr w:rsidR="008E4A3A" w:rsidRPr="001C0E1B" w14:paraId="53FE25E3" w14:textId="77777777" w:rsidTr="00DB5598">
        <w:trPr>
          <w:trHeight w:val="187"/>
          <w:jc w:val="center"/>
          <w:ins w:id="3201" w:author="Nokia - Erika Almeida" w:date="2022-09-29T21:55:00Z"/>
        </w:trPr>
        <w:tc>
          <w:tcPr>
            <w:tcW w:w="884" w:type="pct"/>
            <w:vMerge/>
          </w:tcPr>
          <w:p w14:paraId="4892C7F8" w14:textId="77777777" w:rsidR="008E4A3A" w:rsidRPr="001C0E1B" w:rsidRDefault="008E4A3A" w:rsidP="00DB5598">
            <w:pPr>
              <w:pStyle w:val="TAL"/>
              <w:rPr>
                <w:ins w:id="3202" w:author="Nokia - Erika Almeida" w:date="2022-09-29T21:55:00Z"/>
                <w:noProof/>
              </w:rPr>
            </w:pPr>
          </w:p>
        </w:tc>
        <w:tc>
          <w:tcPr>
            <w:tcW w:w="1192" w:type="pct"/>
            <w:gridSpan w:val="3"/>
            <w:shd w:val="clear" w:color="auto" w:fill="auto"/>
          </w:tcPr>
          <w:p w14:paraId="420E512E" w14:textId="77777777" w:rsidR="008E4A3A" w:rsidRPr="001C0E1B" w:rsidRDefault="008E4A3A" w:rsidP="00DB5598">
            <w:pPr>
              <w:pStyle w:val="TAL"/>
              <w:rPr>
                <w:ins w:id="3203" w:author="Nokia - Erika Almeida" w:date="2022-09-29T21:55:00Z"/>
                <w:noProof/>
              </w:rPr>
            </w:pPr>
            <w:ins w:id="3204" w:author="Nokia - Erika Almeida" w:date="2022-09-29T21:55:00Z">
              <w:r w:rsidRPr="001C0E1B">
                <w:rPr>
                  <w:noProof/>
                </w:rPr>
                <w:t>Config 2</w:t>
              </w:r>
            </w:ins>
          </w:p>
        </w:tc>
        <w:tc>
          <w:tcPr>
            <w:tcW w:w="595" w:type="pct"/>
            <w:vMerge/>
          </w:tcPr>
          <w:p w14:paraId="3A4D349E" w14:textId="77777777" w:rsidR="008E4A3A" w:rsidRPr="001C0E1B" w:rsidRDefault="008E4A3A" w:rsidP="00DB5598">
            <w:pPr>
              <w:pStyle w:val="TAC"/>
              <w:rPr>
                <w:ins w:id="3205" w:author="Nokia - Erika Almeida" w:date="2022-09-29T21:55:00Z"/>
                <w:noProof/>
              </w:rPr>
            </w:pPr>
          </w:p>
        </w:tc>
        <w:tc>
          <w:tcPr>
            <w:tcW w:w="1192" w:type="pct"/>
            <w:shd w:val="clear" w:color="auto" w:fill="auto"/>
          </w:tcPr>
          <w:p w14:paraId="3EE8623F" w14:textId="77777777" w:rsidR="008E4A3A" w:rsidRPr="001C0E1B" w:rsidRDefault="008E4A3A" w:rsidP="00DB5598">
            <w:pPr>
              <w:pStyle w:val="TAC"/>
              <w:rPr>
                <w:ins w:id="3206" w:author="Nokia - Erika Almeida" w:date="2022-09-29T21:55:00Z"/>
                <w:noProof/>
              </w:rPr>
            </w:pPr>
            <w:ins w:id="3207" w:author="Nokia - Erika Almeida" w:date="2022-09-29T21:55:00Z">
              <w:r w:rsidRPr="001C0E1B">
                <w:rPr>
                  <w:noProof/>
                </w:rPr>
                <w:t>CR.1.1 TDD</w:t>
              </w:r>
            </w:ins>
          </w:p>
        </w:tc>
        <w:tc>
          <w:tcPr>
            <w:tcW w:w="1137" w:type="pct"/>
            <w:vMerge/>
          </w:tcPr>
          <w:p w14:paraId="740DE459" w14:textId="77777777" w:rsidR="008E4A3A" w:rsidRPr="001C0E1B" w:rsidRDefault="008E4A3A" w:rsidP="00DB5598">
            <w:pPr>
              <w:pStyle w:val="TAC"/>
              <w:rPr>
                <w:ins w:id="3208" w:author="Nokia - Erika Almeida" w:date="2022-09-29T21:55:00Z"/>
                <w:noProof/>
              </w:rPr>
            </w:pPr>
          </w:p>
        </w:tc>
      </w:tr>
      <w:tr w:rsidR="008E4A3A" w:rsidRPr="001C0E1B" w14:paraId="20C138F5" w14:textId="77777777" w:rsidTr="00DB5598">
        <w:trPr>
          <w:trHeight w:val="187"/>
          <w:jc w:val="center"/>
          <w:ins w:id="3209" w:author="Nokia - Erika Almeida" w:date="2022-09-29T21:55:00Z"/>
        </w:trPr>
        <w:tc>
          <w:tcPr>
            <w:tcW w:w="884" w:type="pct"/>
            <w:vMerge/>
          </w:tcPr>
          <w:p w14:paraId="58006389" w14:textId="77777777" w:rsidR="008E4A3A" w:rsidRPr="001C0E1B" w:rsidRDefault="008E4A3A" w:rsidP="00DB5598">
            <w:pPr>
              <w:pStyle w:val="TAL"/>
              <w:rPr>
                <w:ins w:id="3210" w:author="Nokia - Erika Almeida" w:date="2022-09-29T21:55:00Z"/>
                <w:noProof/>
              </w:rPr>
            </w:pPr>
          </w:p>
        </w:tc>
        <w:tc>
          <w:tcPr>
            <w:tcW w:w="1192" w:type="pct"/>
            <w:gridSpan w:val="3"/>
            <w:shd w:val="clear" w:color="auto" w:fill="auto"/>
          </w:tcPr>
          <w:p w14:paraId="21F75218" w14:textId="77777777" w:rsidR="008E4A3A" w:rsidRPr="001C0E1B" w:rsidRDefault="008E4A3A" w:rsidP="00DB5598">
            <w:pPr>
              <w:pStyle w:val="TAL"/>
              <w:rPr>
                <w:ins w:id="3211" w:author="Nokia - Erika Almeida" w:date="2022-09-29T21:55:00Z"/>
                <w:noProof/>
              </w:rPr>
            </w:pPr>
            <w:ins w:id="3212" w:author="Nokia - Erika Almeida" w:date="2022-09-29T21:55:00Z">
              <w:r w:rsidRPr="001C0E1B">
                <w:rPr>
                  <w:noProof/>
                </w:rPr>
                <w:t>Config 3</w:t>
              </w:r>
            </w:ins>
          </w:p>
        </w:tc>
        <w:tc>
          <w:tcPr>
            <w:tcW w:w="595" w:type="pct"/>
            <w:vMerge/>
          </w:tcPr>
          <w:p w14:paraId="28151599" w14:textId="77777777" w:rsidR="008E4A3A" w:rsidRPr="001C0E1B" w:rsidRDefault="008E4A3A" w:rsidP="00DB5598">
            <w:pPr>
              <w:pStyle w:val="TAC"/>
              <w:rPr>
                <w:ins w:id="3213" w:author="Nokia - Erika Almeida" w:date="2022-09-29T21:55:00Z"/>
                <w:noProof/>
              </w:rPr>
            </w:pPr>
          </w:p>
        </w:tc>
        <w:tc>
          <w:tcPr>
            <w:tcW w:w="1192" w:type="pct"/>
            <w:shd w:val="clear" w:color="auto" w:fill="auto"/>
          </w:tcPr>
          <w:p w14:paraId="4BEA4EDF" w14:textId="77777777" w:rsidR="008E4A3A" w:rsidRPr="001C0E1B" w:rsidRDefault="008E4A3A" w:rsidP="00DB5598">
            <w:pPr>
              <w:pStyle w:val="TAC"/>
              <w:rPr>
                <w:ins w:id="3214" w:author="Nokia - Erika Almeida" w:date="2022-09-29T21:55:00Z"/>
                <w:noProof/>
              </w:rPr>
            </w:pPr>
            <w:ins w:id="3215" w:author="Nokia - Erika Almeida" w:date="2022-09-29T21:55:00Z">
              <w:r w:rsidRPr="001C0E1B">
                <w:rPr>
                  <w:noProof/>
                </w:rPr>
                <w:t>CR.2.1 TDD</w:t>
              </w:r>
            </w:ins>
          </w:p>
        </w:tc>
        <w:tc>
          <w:tcPr>
            <w:tcW w:w="1137" w:type="pct"/>
            <w:vMerge/>
          </w:tcPr>
          <w:p w14:paraId="76E09501" w14:textId="77777777" w:rsidR="008E4A3A" w:rsidRPr="001C0E1B" w:rsidRDefault="008E4A3A" w:rsidP="00DB5598">
            <w:pPr>
              <w:pStyle w:val="TAC"/>
              <w:rPr>
                <w:ins w:id="3216" w:author="Nokia - Erika Almeida" w:date="2022-09-29T21:55:00Z"/>
                <w:noProof/>
              </w:rPr>
            </w:pPr>
          </w:p>
        </w:tc>
      </w:tr>
      <w:tr w:rsidR="008E4A3A" w:rsidRPr="001C0E1B" w14:paraId="50A5E12D" w14:textId="77777777" w:rsidTr="00DB5598">
        <w:trPr>
          <w:trHeight w:val="187"/>
          <w:jc w:val="center"/>
          <w:ins w:id="3217" w:author="Nokia - Erika Almeida" w:date="2022-09-29T21:55:00Z"/>
        </w:trPr>
        <w:tc>
          <w:tcPr>
            <w:tcW w:w="884" w:type="pct"/>
            <w:vMerge/>
          </w:tcPr>
          <w:p w14:paraId="2FB2D091" w14:textId="77777777" w:rsidR="008E4A3A" w:rsidRDefault="008E4A3A" w:rsidP="00DB5598">
            <w:pPr>
              <w:pStyle w:val="TAL"/>
              <w:rPr>
                <w:ins w:id="3218" w:author="Nokia - Erika Almeida" w:date="2022-09-29T21:55:00Z"/>
                <w:noProof/>
              </w:rPr>
            </w:pPr>
          </w:p>
        </w:tc>
        <w:tc>
          <w:tcPr>
            <w:tcW w:w="1192" w:type="pct"/>
            <w:gridSpan w:val="3"/>
            <w:shd w:val="clear" w:color="auto" w:fill="auto"/>
          </w:tcPr>
          <w:p w14:paraId="79F8220A" w14:textId="77777777" w:rsidR="008E4A3A" w:rsidRPr="001C0E1B" w:rsidRDefault="008E4A3A" w:rsidP="00DB5598">
            <w:pPr>
              <w:pStyle w:val="TAL"/>
              <w:rPr>
                <w:ins w:id="3219" w:author="Nokia - Erika Almeida" w:date="2022-09-29T21:55:00Z"/>
                <w:noProof/>
              </w:rPr>
            </w:pPr>
            <w:ins w:id="3220" w:author="Nokia - Erika Almeida" w:date="2022-09-29T21:55:00Z">
              <w:r w:rsidRPr="001C0E1B">
                <w:rPr>
                  <w:noProof/>
                </w:rPr>
                <w:t xml:space="preserve">Config </w:t>
              </w:r>
              <w:r>
                <w:rPr>
                  <w:noProof/>
                </w:rPr>
                <w:t>4</w:t>
              </w:r>
            </w:ins>
          </w:p>
        </w:tc>
        <w:tc>
          <w:tcPr>
            <w:tcW w:w="595" w:type="pct"/>
            <w:vMerge/>
          </w:tcPr>
          <w:p w14:paraId="3F3ED1E5" w14:textId="77777777" w:rsidR="008E4A3A" w:rsidRPr="001C0E1B" w:rsidRDefault="008E4A3A" w:rsidP="00DB5598">
            <w:pPr>
              <w:pStyle w:val="TAC"/>
              <w:rPr>
                <w:ins w:id="3221" w:author="Nokia - Erika Almeida" w:date="2022-09-29T21:55:00Z"/>
                <w:noProof/>
              </w:rPr>
            </w:pPr>
          </w:p>
        </w:tc>
        <w:tc>
          <w:tcPr>
            <w:tcW w:w="1192" w:type="pct"/>
            <w:shd w:val="clear" w:color="auto" w:fill="auto"/>
          </w:tcPr>
          <w:p w14:paraId="68070632" w14:textId="77777777" w:rsidR="008E4A3A" w:rsidRPr="001C0E1B" w:rsidRDefault="008E4A3A" w:rsidP="00DB5598">
            <w:pPr>
              <w:pStyle w:val="TAC"/>
              <w:rPr>
                <w:ins w:id="3222" w:author="Nokia - Erika Almeida" w:date="2022-09-29T21:55:00Z"/>
                <w:noProof/>
              </w:rPr>
            </w:pPr>
            <w:ins w:id="3223" w:author="Nokia - Erika Almeida" w:date="2022-09-29T21:55:00Z">
              <w:r>
                <w:rPr>
                  <w:noProof/>
                </w:rPr>
                <w:t>TBD</w:t>
              </w:r>
            </w:ins>
          </w:p>
        </w:tc>
        <w:tc>
          <w:tcPr>
            <w:tcW w:w="1137" w:type="pct"/>
            <w:vMerge/>
          </w:tcPr>
          <w:p w14:paraId="70859B5B" w14:textId="77777777" w:rsidR="008E4A3A" w:rsidRPr="001C0E1B" w:rsidRDefault="008E4A3A" w:rsidP="00DB5598">
            <w:pPr>
              <w:pStyle w:val="TAC"/>
              <w:rPr>
                <w:ins w:id="3224" w:author="Nokia - Erika Almeida" w:date="2022-09-29T21:55:00Z"/>
                <w:noProof/>
              </w:rPr>
            </w:pPr>
          </w:p>
        </w:tc>
      </w:tr>
      <w:tr w:rsidR="008E4A3A" w:rsidRPr="001C0E1B" w14:paraId="4B98407A" w14:textId="77777777" w:rsidTr="00DB5598">
        <w:trPr>
          <w:trHeight w:val="187"/>
          <w:jc w:val="center"/>
          <w:ins w:id="3225" w:author="Nokia - Erika Almeida" w:date="2022-09-29T21:55:00Z"/>
        </w:trPr>
        <w:tc>
          <w:tcPr>
            <w:tcW w:w="884" w:type="pct"/>
            <w:vMerge w:val="restart"/>
            <w:shd w:val="clear" w:color="auto" w:fill="auto"/>
          </w:tcPr>
          <w:p w14:paraId="06BC6394" w14:textId="77777777" w:rsidR="008E4A3A" w:rsidRPr="00A62BB0" w:rsidRDefault="008E4A3A" w:rsidP="00DB5598">
            <w:pPr>
              <w:pStyle w:val="TAL"/>
              <w:rPr>
                <w:ins w:id="3226" w:author="Nokia - Erika Almeida" w:date="2022-09-29T21:55:00Z"/>
                <w:noProof/>
              </w:rPr>
            </w:pPr>
            <w:ins w:id="3227" w:author="Nokia - Erika Almeida" w:date="2022-09-29T21:55:00Z">
              <w:r>
                <w:rPr>
                  <w:noProof/>
                </w:rPr>
                <w:t xml:space="preserve">Dedicated </w:t>
              </w:r>
              <w:r w:rsidRPr="001C0E1B">
                <w:rPr>
                  <w:noProof/>
                </w:rPr>
                <w:t>CORESET Reference Channel</w:t>
              </w:r>
            </w:ins>
          </w:p>
        </w:tc>
        <w:tc>
          <w:tcPr>
            <w:tcW w:w="1192" w:type="pct"/>
            <w:gridSpan w:val="3"/>
            <w:shd w:val="clear" w:color="auto" w:fill="auto"/>
          </w:tcPr>
          <w:p w14:paraId="0444CB48" w14:textId="77777777" w:rsidR="008E4A3A" w:rsidRPr="00A62BB0" w:rsidRDefault="008E4A3A" w:rsidP="00DB5598">
            <w:pPr>
              <w:pStyle w:val="TAL"/>
              <w:rPr>
                <w:ins w:id="3228" w:author="Nokia - Erika Almeida" w:date="2022-09-29T21:55:00Z"/>
                <w:noProof/>
                <w:lang w:val="it-IT"/>
              </w:rPr>
            </w:pPr>
            <w:ins w:id="3229" w:author="Nokia - Erika Almeida" w:date="2022-09-29T21:55:00Z">
              <w:r w:rsidRPr="001C0E1B">
                <w:rPr>
                  <w:noProof/>
                </w:rPr>
                <w:t>Config 1</w:t>
              </w:r>
            </w:ins>
          </w:p>
        </w:tc>
        <w:tc>
          <w:tcPr>
            <w:tcW w:w="595" w:type="pct"/>
            <w:vMerge w:val="restart"/>
            <w:shd w:val="clear" w:color="auto" w:fill="auto"/>
          </w:tcPr>
          <w:p w14:paraId="5E374A91" w14:textId="77777777" w:rsidR="008E4A3A" w:rsidRPr="001C0E1B" w:rsidRDefault="008E4A3A" w:rsidP="00DB5598">
            <w:pPr>
              <w:pStyle w:val="TAC"/>
              <w:rPr>
                <w:ins w:id="3230" w:author="Nokia - Erika Almeida" w:date="2022-09-29T21:55:00Z"/>
                <w:noProof/>
              </w:rPr>
            </w:pPr>
          </w:p>
        </w:tc>
        <w:tc>
          <w:tcPr>
            <w:tcW w:w="1192" w:type="pct"/>
            <w:shd w:val="clear" w:color="auto" w:fill="auto"/>
          </w:tcPr>
          <w:p w14:paraId="0A348C79" w14:textId="77777777" w:rsidR="008E4A3A" w:rsidRPr="00A62BB0" w:rsidRDefault="008E4A3A" w:rsidP="00DB5598">
            <w:pPr>
              <w:pStyle w:val="TAC"/>
              <w:rPr>
                <w:ins w:id="3231" w:author="Nokia - Erika Almeida" w:date="2022-09-29T21:55:00Z"/>
                <w:bCs/>
                <w:noProof/>
              </w:rPr>
            </w:pPr>
            <w:ins w:id="3232" w:author="Nokia - Erika Almeida" w:date="2022-09-29T21:55:00Z">
              <w:r w:rsidRPr="001C0E1B">
                <w:rPr>
                  <w:noProof/>
                </w:rPr>
                <w:t>C</w:t>
              </w:r>
              <w:r>
                <w:rPr>
                  <w:noProof/>
                </w:rPr>
                <w:t>C</w:t>
              </w:r>
              <w:r w:rsidRPr="001C0E1B">
                <w:rPr>
                  <w:noProof/>
                </w:rPr>
                <w:t>R.1.1 FDD</w:t>
              </w:r>
            </w:ins>
          </w:p>
        </w:tc>
        <w:tc>
          <w:tcPr>
            <w:tcW w:w="1137" w:type="pct"/>
            <w:vMerge w:val="restart"/>
            <w:shd w:val="clear" w:color="auto" w:fill="auto"/>
          </w:tcPr>
          <w:p w14:paraId="1CFDB1BC" w14:textId="77777777" w:rsidR="008E4A3A" w:rsidRPr="00A62BB0" w:rsidRDefault="008E4A3A" w:rsidP="00DB5598">
            <w:pPr>
              <w:pStyle w:val="TAC"/>
              <w:rPr>
                <w:ins w:id="3233" w:author="Nokia - Erika Almeida" w:date="2022-09-29T21:55:00Z"/>
                <w:noProof/>
              </w:rPr>
            </w:pPr>
            <w:ins w:id="3234" w:author="Nokia - Erika Almeida" w:date="2022-09-29T21:55:00Z">
              <w:r w:rsidRPr="001C0E1B">
                <w:rPr>
                  <w:noProof/>
                </w:rPr>
                <w:t>A.3.1.</w:t>
              </w:r>
              <w:r>
                <w:rPr>
                  <w:noProof/>
                </w:rPr>
                <w:t>3</w:t>
              </w:r>
            </w:ins>
          </w:p>
        </w:tc>
      </w:tr>
      <w:tr w:rsidR="008E4A3A" w:rsidRPr="001C0E1B" w14:paraId="2F3FB048" w14:textId="77777777" w:rsidTr="00DB5598">
        <w:trPr>
          <w:trHeight w:val="187"/>
          <w:jc w:val="center"/>
          <w:ins w:id="3235" w:author="Nokia - Erika Almeida" w:date="2022-09-29T21:55:00Z"/>
        </w:trPr>
        <w:tc>
          <w:tcPr>
            <w:tcW w:w="884" w:type="pct"/>
            <w:vMerge/>
          </w:tcPr>
          <w:p w14:paraId="2AEE7797" w14:textId="77777777" w:rsidR="008E4A3A" w:rsidRPr="00A62BB0" w:rsidRDefault="008E4A3A" w:rsidP="00DB5598">
            <w:pPr>
              <w:pStyle w:val="TAL"/>
              <w:rPr>
                <w:ins w:id="3236" w:author="Nokia - Erika Almeida" w:date="2022-09-29T21:55:00Z"/>
                <w:noProof/>
              </w:rPr>
            </w:pPr>
          </w:p>
        </w:tc>
        <w:tc>
          <w:tcPr>
            <w:tcW w:w="1192" w:type="pct"/>
            <w:gridSpan w:val="3"/>
            <w:shd w:val="clear" w:color="auto" w:fill="auto"/>
          </w:tcPr>
          <w:p w14:paraId="196EAB95" w14:textId="77777777" w:rsidR="008E4A3A" w:rsidRPr="00A62BB0" w:rsidRDefault="008E4A3A" w:rsidP="00DB5598">
            <w:pPr>
              <w:pStyle w:val="TAL"/>
              <w:rPr>
                <w:ins w:id="3237" w:author="Nokia - Erika Almeida" w:date="2022-09-29T21:55:00Z"/>
                <w:noProof/>
                <w:lang w:val="it-IT"/>
              </w:rPr>
            </w:pPr>
            <w:ins w:id="3238" w:author="Nokia - Erika Almeida" w:date="2022-09-29T21:55:00Z">
              <w:r w:rsidRPr="001C0E1B">
                <w:rPr>
                  <w:noProof/>
                </w:rPr>
                <w:t>Config 2</w:t>
              </w:r>
            </w:ins>
          </w:p>
        </w:tc>
        <w:tc>
          <w:tcPr>
            <w:tcW w:w="595" w:type="pct"/>
            <w:vMerge/>
          </w:tcPr>
          <w:p w14:paraId="45B930CB" w14:textId="77777777" w:rsidR="008E4A3A" w:rsidRPr="001C0E1B" w:rsidRDefault="008E4A3A" w:rsidP="00DB5598">
            <w:pPr>
              <w:pStyle w:val="TAC"/>
              <w:rPr>
                <w:ins w:id="3239" w:author="Nokia - Erika Almeida" w:date="2022-09-29T21:55:00Z"/>
                <w:noProof/>
              </w:rPr>
            </w:pPr>
          </w:p>
        </w:tc>
        <w:tc>
          <w:tcPr>
            <w:tcW w:w="1192" w:type="pct"/>
            <w:shd w:val="clear" w:color="auto" w:fill="auto"/>
          </w:tcPr>
          <w:p w14:paraId="6C91C864" w14:textId="77777777" w:rsidR="008E4A3A" w:rsidRPr="00A62BB0" w:rsidRDefault="008E4A3A" w:rsidP="00DB5598">
            <w:pPr>
              <w:pStyle w:val="TAC"/>
              <w:rPr>
                <w:ins w:id="3240" w:author="Nokia - Erika Almeida" w:date="2022-09-29T21:55:00Z"/>
                <w:bCs/>
                <w:noProof/>
              </w:rPr>
            </w:pPr>
            <w:ins w:id="3241" w:author="Nokia - Erika Almeida" w:date="2022-09-29T21:55:00Z">
              <w:r w:rsidRPr="001C0E1B">
                <w:rPr>
                  <w:noProof/>
                </w:rPr>
                <w:t>C</w:t>
              </w:r>
              <w:r>
                <w:rPr>
                  <w:noProof/>
                </w:rPr>
                <w:t>C</w:t>
              </w:r>
              <w:r w:rsidRPr="001C0E1B">
                <w:rPr>
                  <w:noProof/>
                </w:rPr>
                <w:t>R.1.1 TDD</w:t>
              </w:r>
            </w:ins>
          </w:p>
        </w:tc>
        <w:tc>
          <w:tcPr>
            <w:tcW w:w="1137" w:type="pct"/>
            <w:vMerge/>
          </w:tcPr>
          <w:p w14:paraId="2FC18CB4" w14:textId="77777777" w:rsidR="008E4A3A" w:rsidRPr="00A62BB0" w:rsidRDefault="008E4A3A" w:rsidP="00DB5598">
            <w:pPr>
              <w:pStyle w:val="TAC"/>
              <w:rPr>
                <w:ins w:id="3242" w:author="Nokia - Erika Almeida" w:date="2022-09-29T21:55:00Z"/>
                <w:noProof/>
              </w:rPr>
            </w:pPr>
          </w:p>
        </w:tc>
      </w:tr>
      <w:tr w:rsidR="008E4A3A" w:rsidRPr="001C0E1B" w14:paraId="5034972B" w14:textId="77777777" w:rsidTr="00DB5598">
        <w:trPr>
          <w:trHeight w:val="351"/>
          <w:jc w:val="center"/>
          <w:ins w:id="3243" w:author="Nokia - Erika Almeida" w:date="2022-09-29T21:55:00Z"/>
        </w:trPr>
        <w:tc>
          <w:tcPr>
            <w:tcW w:w="884" w:type="pct"/>
            <w:vMerge/>
          </w:tcPr>
          <w:p w14:paraId="395A7A4C" w14:textId="77777777" w:rsidR="008E4A3A" w:rsidRPr="00A62BB0" w:rsidRDefault="008E4A3A" w:rsidP="00DB5598">
            <w:pPr>
              <w:pStyle w:val="TAL"/>
              <w:rPr>
                <w:ins w:id="3244" w:author="Nokia - Erika Almeida" w:date="2022-09-29T21:55:00Z"/>
                <w:noProof/>
              </w:rPr>
            </w:pPr>
          </w:p>
        </w:tc>
        <w:tc>
          <w:tcPr>
            <w:tcW w:w="1192" w:type="pct"/>
            <w:gridSpan w:val="3"/>
            <w:tcBorders>
              <w:top w:val="single" w:sz="4" w:space="0" w:color="auto"/>
              <w:left w:val="single" w:sz="4" w:space="0" w:color="auto"/>
              <w:bottom w:val="single" w:sz="4" w:space="0" w:color="auto"/>
              <w:right w:val="single" w:sz="4" w:space="0" w:color="auto"/>
            </w:tcBorders>
            <w:shd w:val="clear" w:color="auto" w:fill="auto"/>
          </w:tcPr>
          <w:p w14:paraId="5F127BAA" w14:textId="77777777" w:rsidR="008E4A3A" w:rsidRPr="00A62BB0" w:rsidRDefault="008E4A3A" w:rsidP="00DB5598">
            <w:pPr>
              <w:pStyle w:val="TAL"/>
              <w:rPr>
                <w:ins w:id="3245" w:author="Nokia - Erika Almeida" w:date="2022-09-29T21:55:00Z"/>
                <w:noProof/>
                <w:lang w:val="it-IT"/>
              </w:rPr>
            </w:pPr>
            <w:ins w:id="3246" w:author="Nokia - Erika Almeida" w:date="2022-09-29T21:55:00Z">
              <w:r w:rsidRPr="001C0E1B">
                <w:rPr>
                  <w:noProof/>
                </w:rPr>
                <w:t>Config 3</w:t>
              </w:r>
            </w:ins>
          </w:p>
        </w:tc>
        <w:tc>
          <w:tcPr>
            <w:tcW w:w="595" w:type="pct"/>
            <w:vMerge/>
          </w:tcPr>
          <w:p w14:paraId="631F2297" w14:textId="77777777" w:rsidR="008E4A3A" w:rsidRPr="001C0E1B" w:rsidRDefault="008E4A3A" w:rsidP="00DB5598">
            <w:pPr>
              <w:pStyle w:val="TAC"/>
              <w:rPr>
                <w:ins w:id="3247" w:author="Nokia - Erika Almeida" w:date="2022-09-29T21:55:00Z"/>
                <w:noProof/>
              </w:rPr>
            </w:pPr>
          </w:p>
        </w:tc>
        <w:tc>
          <w:tcPr>
            <w:tcW w:w="1192" w:type="pct"/>
            <w:tcBorders>
              <w:top w:val="single" w:sz="4" w:space="0" w:color="auto"/>
              <w:left w:val="single" w:sz="4" w:space="0" w:color="auto"/>
              <w:bottom w:val="single" w:sz="4" w:space="0" w:color="auto"/>
              <w:right w:val="single" w:sz="4" w:space="0" w:color="auto"/>
            </w:tcBorders>
            <w:shd w:val="clear" w:color="auto" w:fill="auto"/>
          </w:tcPr>
          <w:p w14:paraId="3C7EE208" w14:textId="77777777" w:rsidR="008E4A3A" w:rsidRPr="00A62BB0" w:rsidRDefault="008E4A3A" w:rsidP="00DB5598">
            <w:pPr>
              <w:pStyle w:val="TAC"/>
              <w:rPr>
                <w:ins w:id="3248" w:author="Nokia - Erika Almeida" w:date="2022-09-29T21:55:00Z"/>
                <w:bCs/>
                <w:noProof/>
              </w:rPr>
            </w:pPr>
            <w:ins w:id="3249" w:author="Nokia - Erika Almeida" w:date="2022-09-29T21:55:00Z">
              <w:r w:rsidRPr="001C0E1B">
                <w:rPr>
                  <w:noProof/>
                </w:rPr>
                <w:t>C</w:t>
              </w:r>
              <w:r>
                <w:rPr>
                  <w:noProof/>
                </w:rPr>
                <w:t>C</w:t>
              </w:r>
              <w:r w:rsidRPr="001C0E1B">
                <w:rPr>
                  <w:noProof/>
                </w:rPr>
                <w:t>R.2.1 TDD</w:t>
              </w:r>
            </w:ins>
          </w:p>
        </w:tc>
        <w:tc>
          <w:tcPr>
            <w:tcW w:w="1137" w:type="pct"/>
            <w:vMerge/>
          </w:tcPr>
          <w:p w14:paraId="6AB22B50" w14:textId="77777777" w:rsidR="008E4A3A" w:rsidRPr="00A62BB0" w:rsidRDefault="008E4A3A" w:rsidP="00DB5598">
            <w:pPr>
              <w:pStyle w:val="TAC"/>
              <w:rPr>
                <w:ins w:id="3250" w:author="Nokia - Erika Almeida" w:date="2022-09-29T21:55:00Z"/>
                <w:noProof/>
              </w:rPr>
            </w:pPr>
          </w:p>
        </w:tc>
      </w:tr>
      <w:tr w:rsidR="008E4A3A" w:rsidRPr="001C0E1B" w14:paraId="6DBE8061" w14:textId="77777777" w:rsidTr="00DB5598">
        <w:trPr>
          <w:trHeight w:val="187"/>
          <w:jc w:val="center"/>
          <w:ins w:id="3251" w:author="Nokia - Erika Almeida" w:date="2022-09-29T21:55:00Z"/>
        </w:trPr>
        <w:tc>
          <w:tcPr>
            <w:tcW w:w="884" w:type="pct"/>
            <w:vMerge/>
          </w:tcPr>
          <w:p w14:paraId="0C98372C" w14:textId="77777777" w:rsidR="008E4A3A" w:rsidRPr="00A62BB0" w:rsidRDefault="008E4A3A" w:rsidP="00DB5598">
            <w:pPr>
              <w:pStyle w:val="TAL"/>
              <w:rPr>
                <w:ins w:id="3252" w:author="Nokia - Erika Almeida" w:date="2022-09-29T21:55:00Z"/>
                <w:noProof/>
              </w:rPr>
            </w:pPr>
          </w:p>
        </w:tc>
        <w:tc>
          <w:tcPr>
            <w:tcW w:w="1192" w:type="pct"/>
            <w:gridSpan w:val="3"/>
            <w:shd w:val="clear" w:color="auto" w:fill="auto"/>
          </w:tcPr>
          <w:p w14:paraId="468951B3" w14:textId="77777777" w:rsidR="008E4A3A" w:rsidRPr="001C0E1B" w:rsidRDefault="008E4A3A" w:rsidP="00DB5598">
            <w:pPr>
              <w:pStyle w:val="TAL"/>
              <w:rPr>
                <w:ins w:id="3253" w:author="Nokia - Erika Almeida" w:date="2022-09-29T21:55:00Z"/>
                <w:noProof/>
              </w:rPr>
            </w:pPr>
            <w:ins w:id="3254" w:author="Nokia - Erika Almeida" w:date="2022-09-29T21:55:00Z">
              <w:r w:rsidRPr="001C0E1B">
                <w:rPr>
                  <w:noProof/>
                </w:rPr>
                <w:t xml:space="preserve">Config </w:t>
              </w:r>
              <w:r>
                <w:rPr>
                  <w:noProof/>
                </w:rPr>
                <w:t>4</w:t>
              </w:r>
            </w:ins>
          </w:p>
        </w:tc>
        <w:tc>
          <w:tcPr>
            <w:tcW w:w="595" w:type="pct"/>
            <w:vMerge/>
          </w:tcPr>
          <w:p w14:paraId="1D101B25" w14:textId="77777777" w:rsidR="008E4A3A" w:rsidRPr="001C0E1B" w:rsidRDefault="008E4A3A" w:rsidP="00DB5598">
            <w:pPr>
              <w:pStyle w:val="TAC"/>
              <w:rPr>
                <w:ins w:id="3255" w:author="Nokia - Erika Almeida" w:date="2022-09-29T21:55:00Z"/>
                <w:noProof/>
              </w:rPr>
            </w:pPr>
          </w:p>
        </w:tc>
        <w:tc>
          <w:tcPr>
            <w:tcW w:w="1192" w:type="pct"/>
            <w:shd w:val="clear" w:color="auto" w:fill="auto"/>
          </w:tcPr>
          <w:p w14:paraId="0DEE0920" w14:textId="77777777" w:rsidR="008E4A3A" w:rsidRPr="001C0E1B" w:rsidRDefault="008E4A3A" w:rsidP="00DB5598">
            <w:pPr>
              <w:pStyle w:val="TAC"/>
              <w:rPr>
                <w:ins w:id="3256" w:author="Nokia - Erika Almeida" w:date="2022-09-29T21:55:00Z"/>
                <w:noProof/>
              </w:rPr>
            </w:pPr>
            <w:ins w:id="3257" w:author="Nokia - Erika Almeida" w:date="2022-09-29T21:55:00Z">
              <w:r>
                <w:rPr>
                  <w:noProof/>
                </w:rPr>
                <w:t>TBD</w:t>
              </w:r>
            </w:ins>
          </w:p>
        </w:tc>
        <w:tc>
          <w:tcPr>
            <w:tcW w:w="1137" w:type="pct"/>
            <w:vMerge/>
          </w:tcPr>
          <w:p w14:paraId="7FE0CA51" w14:textId="77777777" w:rsidR="008E4A3A" w:rsidRPr="00A62BB0" w:rsidRDefault="008E4A3A" w:rsidP="00DB5598">
            <w:pPr>
              <w:pStyle w:val="TAC"/>
              <w:rPr>
                <w:ins w:id="3258" w:author="Nokia - Erika Almeida" w:date="2022-09-29T21:55:00Z"/>
                <w:noProof/>
              </w:rPr>
            </w:pPr>
          </w:p>
        </w:tc>
      </w:tr>
      <w:tr w:rsidR="008E4A3A" w:rsidRPr="001C0E1B" w14:paraId="1000746F" w14:textId="77777777" w:rsidTr="00DB5598">
        <w:trPr>
          <w:trHeight w:val="187"/>
          <w:jc w:val="center"/>
          <w:ins w:id="3259" w:author="Nokia - Erika Almeida" w:date="2022-09-29T21:55:00Z"/>
        </w:trPr>
        <w:tc>
          <w:tcPr>
            <w:tcW w:w="884" w:type="pct"/>
            <w:vMerge w:val="restart"/>
            <w:shd w:val="clear" w:color="auto" w:fill="auto"/>
          </w:tcPr>
          <w:p w14:paraId="40500C4A" w14:textId="77777777" w:rsidR="008E4A3A" w:rsidRPr="001C0E1B" w:rsidRDefault="008E4A3A" w:rsidP="00DB5598">
            <w:pPr>
              <w:pStyle w:val="TAL"/>
              <w:rPr>
                <w:ins w:id="3260" w:author="Nokia - Erika Almeida" w:date="2022-09-29T21:55:00Z"/>
                <w:noProof/>
              </w:rPr>
            </w:pPr>
            <w:ins w:id="3261" w:author="Nokia - Erika Almeida" w:date="2022-09-29T21:55:00Z">
              <w:r w:rsidRPr="001C0E1B">
                <w:rPr>
                  <w:noProof/>
                </w:rPr>
                <w:t>SSB Configuration</w:t>
              </w:r>
            </w:ins>
          </w:p>
        </w:tc>
        <w:tc>
          <w:tcPr>
            <w:tcW w:w="1192" w:type="pct"/>
            <w:gridSpan w:val="3"/>
            <w:shd w:val="clear" w:color="auto" w:fill="auto"/>
          </w:tcPr>
          <w:p w14:paraId="59F440E2" w14:textId="77777777" w:rsidR="008E4A3A" w:rsidRPr="001C0E1B" w:rsidRDefault="008E4A3A" w:rsidP="00DB5598">
            <w:pPr>
              <w:pStyle w:val="TAL"/>
              <w:rPr>
                <w:ins w:id="3262" w:author="Nokia - Erika Almeida" w:date="2022-09-29T21:55:00Z"/>
                <w:noProof/>
              </w:rPr>
            </w:pPr>
            <w:ins w:id="3263" w:author="Nokia - Erika Almeida" w:date="2022-09-29T21:55:00Z">
              <w:r w:rsidRPr="001C0E1B">
                <w:rPr>
                  <w:noProof/>
                </w:rPr>
                <w:t>Config 1</w:t>
              </w:r>
            </w:ins>
          </w:p>
        </w:tc>
        <w:tc>
          <w:tcPr>
            <w:tcW w:w="595" w:type="pct"/>
            <w:vMerge w:val="restart"/>
            <w:shd w:val="clear" w:color="auto" w:fill="auto"/>
          </w:tcPr>
          <w:p w14:paraId="0A69FB51" w14:textId="77777777" w:rsidR="008E4A3A" w:rsidRPr="001C0E1B" w:rsidRDefault="008E4A3A" w:rsidP="00DB5598">
            <w:pPr>
              <w:pStyle w:val="TAC"/>
              <w:rPr>
                <w:ins w:id="3264" w:author="Nokia - Erika Almeida" w:date="2022-09-29T21:55:00Z"/>
                <w:noProof/>
              </w:rPr>
            </w:pPr>
          </w:p>
        </w:tc>
        <w:tc>
          <w:tcPr>
            <w:tcW w:w="1192" w:type="pct"/>
            <w:shd w:val="clear" w:color="auto" w:fill="auto"/>
          </w:tcPr>
          <w:p w14:paraId="1EDB0468" w14:textId="77777777" w:rsidR="008E4A3A" w:rsidRPr="001C0E1B" w:rsidRDefault="008E4A3A" w:rsidP="00DB5598">
            <w:pPr>
              <w:pStyle w:val="TAC"/>
              <w:rPr>
                <w:ins w:id="3265" w:author="Nokia - Erika Almeida" w:date="2022-09-29T21:55:00Z"/>
                <w:noProof/>
              </w:rPr>
            </w:pPr>
            <w:ins w:id="3266" w:author="Nokia - Erika Almeida" w:date="2022-09-29T21:55:00Z">
              <w:r w:rsidRPr="001C0E1B">
                <w:rPr>
                  <w:bCs/>
                  <w:noProof/>
                </w:rPr>
                <w:t>SSB.</w:t>
              </w:r>
              <w:r>
                <w:rPr>
                  <w:bCs/>
                  <w:noProof/>
                </w:rPr>
                <w:t xml:space="preserve"> 3</w:t>
              </w:r>
              <w:r w:rsidRPr="00A62BB0">
                <w:rPr>
                  <w:bCs/>
                  <w:noProof/>
                </w:rPr>
                <w:t xml:space="preserve"> </w:t>
              </w:r>
              <w:r w:rsidRPr="001C0E1B">
                <w:rPr>
                  <w:bCs/>
                  <w:noProof/>
                </w:rPr>
                <w:t xml:space="preserve"> FR1</w:t>
              </w:r>
            </w:ins>
          </w:p>
        </w:tc>
        <w:tc>
          <w:tcPr>
            <w:tcW w:w="1137" w:type="pct"/>
            <w:tcBorders>
              <w:bottom w:val="nil"/>
            </w:tcBorders>
            <w:shd w:val="clear" w:color="auto" w:fill="auto"/>
          </w:tcPr>
          <w:p w14:paraId="5344C32D" w14:textId="77777777" w:rsidR="008E4A3A" w:rsidRPr="001C0E1B" w:rsidRDefault="008E4A3A" w:rsidP="00DB5598">
            <w:pPr>
              <w:pStyle w:val="TAC"/>
              <w:rPr>
                <w:ins w:id="3267" w:author="Nokia - Erika Almeida" w:date="2022-09-29T21:55:00Z"/>
                <w:noProof/>
              </w:rPr>
            </w:pPr>
            <w:ins w:id="3268" w:author="Nokia - Erika Almeida" w:date="2022-09-29T21:55:00Z">
              <w:r w:rsidRPr="001C0E1B">
                <w:rPr>
                  <w:noProof/>
                </w:rPr>
                <w:t>A.3.10</w:t>
              </w:r>
            </w:ins>
          </w:p>
        </w:tc>
      </w:tr>
      <w:tr w:rsidR="008E4A3A" w:rsidRPr="001C0E1B" w14:paraId="451DBEF3" w14:textId="77777777" w:rsidTr="00DB5598">
        <w:trPr>
          <w:trHeight w:val="187"/>
          <w:jc w:val="center"/>
          <w:ins w:id="3269" w:author="Nokia - Erika Almeida" w:date="2022-09-29T21:55:00Z"/>
        </w:trPr>
        <w:tc>
          <w:tcPr>
            <w:tcW w:w="884" w:type="pct"/>
            <w:vMerge/>
          </w:tcPr>
          <w:p w14:paraId="7C7F8D0E" w14:textId="77777777" w:rsidR="008E4A3A" w:rsidRPr="001C0E1B" w:rsidRDefault="008E4A3A" w:rsidP="00DB5598">
            <w:pPr>
              <w:pStyle w:val="TAL"/>
              <w:rPr>
                <w:ins w:id="3270" w:author="Nokia - Erika Almeida" w:date="2022-09-29T21:55:00Z"/>
                <w:noProof/>
              </w:rPr>
            </w:pPr>
          </w:p>
        </w:tc>
        <w:tc>
          <w:tcPr>
            <w:tcW w:w="1192" w:type="pct"/>
            <w:gridSpan w:val="3"/>
            <w:shd w:val="clear" w:color="auto" w:fill="auto"/>
          </w:tcPr>
          <w:p w14:paraId="44533DE8" w14:textId="77777777" w:rsidR="008E4A3A" w:rsidRPr="001C0E1B" w:rsidRDefault="008E4A3A" w:rsidP="00DB5598">
            <w:pPr>
              <w:pStyle w:val="TAL"/>
              <w:rPr>
                <w:ins w:id="3271" w:author="Nokia - Erika Almeida" w:date="2022-09-29T21:55:00Z"/>
                <w:noProof/>
              </w:rPr>
            </w:pPr>
            <w:ins w:id="3272" w:author="Nokia - Erika Almeida" w:date="2022-09-29T21:55:00Z">
              <w:r w:rsidRPr="001C0E1B">
                <w:rPr>
                  <w:noProof/>
                </w:rPr>
                <w:t>Config 2</w:t>
              </w:r>
            </w:ins>
          </w:p>
        </w:tc>
        <w:tc>
          <w:tcPr>
            <w:tcW w:w="595" w:type="pct"/>
            <w:vMerge/>
          </w:tcPr>
          <w:p w14:paraId="487AD5CE" w14:textId="77777777" w:rsidR="008E4A3A" w:rsidRPr="001C0E1B" w:rsidRDefault="008E4A3A" w:rsidP="00DB5598">
            <w:pPr>
              <w:pStyle w:val="TAC"/>
              <w:rPr>
                <w:ins w:id="3273" w:author="Nokia - Erika Almeida" w:date="2022-09-29T21:55:00Z"/>
                <w:noProof/>
              </w:rPr>
            </w:pPr>
          </w:p>
        </w:tc>
        <w:tc>
          <w:tcPr>
            <w:tcW w:w="1192" w:type="pct"/>
            <w:shd w:val="clear" w:color="auto" w:fill="auto"/>
          </w:tcPr>
          <w:p w14:paraId="2B692896" w14:textId="77777777" w:rsidR="008E4A3A" w:rsidRPr="001C0E1B" w:rsidRDefault="008E4A3A" w:rsidP="00DB5598">
            <w:pPr>
              <w:pStyle w:val="TAC"/>
              <w:rPr>
                <w:ins w:id="3274" w:author="Nokia - Erika Almeida" w:date="2022-09-29T21:55:00Z"/>
                <w:noProof/>
              </w:rPr>
            </w:pPr>
            <w:ins w:id="3275" w:author="Nokia - Erika Almeida" w:date="2022-09-29T21:55:00Z">
              <w:r w:rsidRPr="001C0E1B">
                <w:rPr>
                  <w:bCs/>
                  <w:noProof/>
                </w:rPr>
                <w:t>SSB.</w:t>
              </w:r>
              <w:r>
                <w:rPr>
                  <w:bCs/>
                  <w:noProof/>
                </w:rPr>
                <w:t xml:space="preserve"> 3</w:t>
              </w:r>
              <w:r w:rsidRPr="00A62BB0">
                <w:rPr>
                  <w:bCs/>
                  <w:noProof/>
                </w:rPr>
                <w:t xml:space="preserve"> </w:t>
              </w:r>
              <w:r w:rsidRPr="001C0E1B">
                <w:rPr>
                  <w:bCs/>
                  <w:noProof/>
                </w:rPr>
                <w:t>FR1</w:t>
              </w:r>
            </w:ins>
          </w:p>
        </w:tc>
        <w:tc>
          <w:tcPr>
            <w:tcW w:w="1137" w:type="pct"/>
            <w:tcBorders>
              <w:top w:val="nil"/>
              <w:bottom w:val="nil"/>
            </w:tcBorders>
            <w:shd w:val="clear" w:color="auto" w:fill="auto"/>
          </w:tcPr>
          <w:p w14:paraId="7C46D9C8" w14:textId="77777777" w:rsidR="008E4A3A" w:rsidRPr="001C0E1B" w:rsidRDefault="008E4A3A" w:rsidP="00DB5598">
            <w:pPr>
              <w:pStyle w:val="TAC"/>
              <w:rPr>
                <w:ins w:id="3276" w:author="Nokia - Erika Almeida" w:date="2022-09-29T21:55:00Z"/>
                <w:noProof/>
              </w:rPr>
            </w:pPr>
          </w:p>
        </w:tc>
      </w:tr>
      <w:tr w:rsidR="008E4A3A" w:rsidRPr="001C0E1B" w14:paraId="392983FE" w14:textId="77777777" w:rsidTr="00DB5598">
        <w:trPr>
          <w:trHeight w:val="187"/>
          <w:jc w:val="center"/>
          <w:ins w:id="3277" w:author="Nokia - Erika Almeida" w:date="2022-09-29T21:55:00Z"/>
        </w:trPr>
        <w:tc>
          <w:tcPr>
            <w:tcW w:w="884" w:type="pct"/>
            <w:vMerge/>
          </w:tcPr>
          <w:p w14:paraId="21333C55" w14:textId="77777777" w:rsidR="008E4A3A" w:rsidRPr="001C0E1B" w:rsidRDefault="008E4A3A" w:rsidP="00DB5598">
            <w:pPr>
              <w:pStyle w:val="TAL"/>
              <w:rPr>
                <w:ins w:id="3278" w:author="Nokia - Erika Almeida" w:date="2022-09-29T21:55:00Z"/>
                <w:noProof/>
              </w:rPr>
            </w:pPr>
          </w:p>
        </w:tc>
        <w:tc>
          <w:tcPr>
            <w:tcW w:w="1192" w:type="pct"/>
            <w:gridSpan w:val="3"/>
            <w:shd w:val="clear" w:color="auto" w:fill="auto"/>
          </w:tcPr>
          <w:p w14:paraId="459E4A5E" w14:textId="77777777" w:rsidR="008E4A3A" w:rsidRPr="001C0E1B" w:rsidRDefault="008E4A3A" w:rsidP="00DB5598">
            <w:pPr>
              <w:pStyle w:val="TAL"/>
              <w:rPr>
                <w:ins w:id="3279" w:author="Nokia - Erika Almeida" w:date="2022-09-29T21:55:00Z"/>
                <w:noProof/>
              </w:rPr>
            </w:pPr>
            <w:ins w:id="3280" w:author="Nokia - Erika Almeida" w:date="2022-09-29T21:55:00Z">
              <w:r w:rsidRPr="001C0E1B">
                <w:rPr>
                  <w:noProof/>
                </w:rPr>
                <w:t>Config 3</w:t>
              </w:r>
            </w:ins>
          </w:p>
        </w:tc>
        <w:tc>
          <w:tcPr>
            <w:tcW w:w="595" w:type="pct"/>
            <w:vMerge/>
          </w:tcPr>
          <w:p w14:paraId="6497C88B" w14:textId="77777777" w:rsidR="008E4A3A" w:rsidRPr="001C0E1B" w:rsidRDefault="008E4A3A" w:rsidP="00DB5598">
            <w:pPr>
              <w:pStyle w:val="TAC"/>
              <w:rPr>
                <w:ins w:id="3281" w:author="Nokia - Erika Almeida" w:date="2022-09-29T21:55:00Z"/>
                <w:noProof/>
              </w:rPr>
            </w:pPr>
          </w:p>
        </w:tc>
        <w:tc>
          <w:tcPr>
            <w:tcW w:w="1192" w:type="pct"/>
            <w:shd w:val="clear" w:color="auto" w:fill="auto"/>
          </w:tcPr>
          <w:p w14:paraId="2DF578E1" w14:textId="77777777" w:rsidR="008E4A3A" w:rsidRPr="001C0E1B" w:rsidRDefault="008E4A3A" w:rsidP="00DB5598">
            <w:pPr>
              <w:pStyle w:val="TAC"/>
              <w:rPr>
                <w:ins w:id="3282" w:author="Nokia - Erika Almeida" w:date="2022-09-29T21:55:00Z"/>
                <w:noProof/>
              </w:rPr>
            </w:pPr>
            <w:ins w:id="3283" w:author="Nokia - Erika Almeida" w:date="2022-09-29T21:55:00Z">
              <w:r w:rsidRPr="001C0E1B">
                <w:rPr>
                  <w:bCs/>
                  <w:noProof/>
                </w:rPr>
                <w:t>SSB.</w:t>
              </w:r>
              <w:r w:rsidRPr="1F9EC6EF">
                <w:rPr>
                  <w:noProof/>
                </w:rPr>
                <w:t xml:space="preserve">2 RedCap FR1 </w:t>
              </w:r>
            </w:ins>
          </w:p>
        </w:tc>
        <w:tc>
          <w:tcPr>
            <w:tcW w:w="1137" w:type="pct"/>
            <w:tcBorders>
              <w:top w:val="nil"/>
              <w:bottom w:val="single" w:sz="4" w:space="0" w:color="auto"/>
            </w:tcBorders>
            <w:shd w:val="clear" w:color="auto" w:fill="auto"/>
          </w:tcPr>
          <w:p w14:paraId="3D2B174C" w14:textId="77777777" w:rsidR="008E4A3A" w:rsidRPr="001C0E1B" w:rsidRDefault="008E4A3A" w:rsidP="00DB5598">
            <w:pPr>
              <w:pStyle w:val="TAC"/>
              <w:rPr>
                <w:ins w:id="3284" w:author="Nokia - Erika Almeida" w:date="2022-09-29T21:55:00Z"/>
                <w:noProof/>
              </w:rPr>
            </w:pPr>
          </w:p>
        </w:tc>
      </w:tr>
      <w:tr w:rsidR="008E4A3A" w:rsidRPr="001C0E1B" w14:paraId="2364310D" w14:textId="77777777" w:rsidTr="00DB5598">
        <w:trPr>
          <w:trHeight w:val="187"/>
          <w:jc w:val="center"/>
          <w:ins w:id="3285" w:author="Nokia - Erika Almeida" w:date="2022-09-29T21:55:00Z"/>
        </w:trPr>
        <w:tc>
          <w:tcPr>
            <w:tcW w:w="884" w:type="pct"/>
            <w:vMerge/>
          </w:tcPr>
          <w:p w14:paraId="08B988C2" w14:textId="77777777" w:rsidR="008E4A3A" w:rsidRPr="001C0E1B" w:rsidRDefault="008E4A3A" w:rsidP="00DB5598">
            <w:pPr>
              <w:pStyle w:val="TAL"/>
              <w:rPr>
                <w:ins w:id="3286" w:author="Nokia - Erika Almeida" w:date="2022-09-29T21:55:00Z"/>
                <w:noProof/>
              </w:rPr>
            </w:pPr>
          </w:p>
        </w:tc>
        <w:tc>
          <w:tcPr>
            <w:tcW w:w="1192" w:type="pct"/>
            <w:gridSpan w:val="3"/>
            <w:shd w:val="clear" w:color="auto" w:fill="auto"/>
          </w:tcPr>
          <w:p w14:paraId="50C03A04" w14:textId="77777777" w:rsidR="008E4A3A" w:rsidRPr="001C0E1B" w:rsidRDefault="008E4A3A" w:rsidP="00DB5598">
            <w:pPr>
              <w:pStyle w:val="TAL"/>
              <w:rPr>
                <w:ins w:id="3287" w:author="Nokia - Erika Almeida" w:date="2022-09-29T21:55:00Z"/>
                <w:noProof/>
              </w:rPr>
            </w:pPr>
            <w:ins w:id="3288" w:author="Nokia - Erika Almeida" w:date="2022-09-29T21:55:00Z">
              <w:r w:rsidRPr="001C0E1B">
                <w:rPr>
                  <w:noProof/>
                </w:rPr>
                <w:t xml:space="preserve">Config </w:t>
              </w:r>
              <w:r>
                <w:rPr>
                  <w:noProof/>
                </w:rPr>
                <w:t>4</w:t>
              </w:r>
            </w:ins>
          </w:p>
        </w:tc>
        <w:tc>
          <w:tcPr>
            <w:tcW w:w="595" w:type="pct"/>
            <w:vMerge/>
          </w:tcPr>
          <w:p w14:paraId="797E867D" w14:textId="77777777" w:rsidR="008E4A3A" w:rsidRPr="001C0E1B" w:rsidRDefault="008E4A3A" w:rsidP="00DB5598">
            <w:pPr>
              <w:pStyle w:val="TAC"/>
              <w:rPr>
                <w:ins w:id="3289" w:author="Nokia - Erika Almeida" w:date="2022-09-29T21:55:00Z"/>
                <w:noProof/>
              </w:rPr>
            </w:pPr>
          </w:p>
        </w:tc>
        <w:tc>
          <w:tcPr>
            <w:tcW w:w="1192" w:type="pct"/>
            <w:shd w:val="clear" w:color="auto" w:fill="auto"/>
          </w:tcPr>
          <w:p w14:paraId="05FA5DDA" w14:textId="77777777" w:rsidR="008E4A3A" w:rsidRPr="001C0E1B" w:rsidRDefault="008E4A3A" w:rsidP="00DB5598">
            <w:pPr>
              <w:pStyle w:val="TAC"/>
              <w:rPr>
                <w:ins w:id="3290" w:author="Nokia - Erika Almeida" w:date="2022-09-29T21:55:00Z"/>
                <w:noProof/>
              </w:rPr>
            </w:pPr>
            <w:ins w:id="3291" w:author="Nokia - Erika Almeida" w:date="2022-09-29T21:55:00Z">
              <w:r w:rsidRPr="001C0E1B">
                <w:rPr>
                  <w:noProof/>
                </w:rPr>
                <w:t>SSB.3 FR1</w:t>
              </w:r>
            </w:ins>
          </w:p>
        </w:tc>
        <w:tc>
          <w:tcPr>
            <w:tcW w:w="1137" w:type="pct"/>
            <w:tcBorders>
              <w:bottom w:val="nil"/>
            </w:tcBorders>
            <w:shd w:val="clear" w:color="auto" w:fill="auto"/>
          </w:tcPr>
          <w:p w14:paraId="70EF3229" w14:textId="77777777" w:rsidR="008E4A3A" w:rsidRPr="001C0E1B" w:rsidRDefault="008E4A3A" w:rsidP="00DB5598">
            <w:pPr>
              <w:pStyle w:val="TAC"/>
              <w:rPr>
                <w:ins w:id="3292" w:author="Nokia - Erika Almeida" w:date="2022-09-29T21:55:00Z"/>
                <w:noProof/>
              </w:rPr>
            </w:pPr>
          </w:p>
        </w:tc>
      </w:tr>
      <w:tr w:rsidR="008E4A3A" w:rsidRPr="001C0E1B" w14:paraId="5874E353" w14:textId="77777777" w:rsidTr="00DB5598">
        <w:trPr>
          <w:trHeight w:val="187"/>
          <w:jc w:val="center"/>
          <w:ins w:id="3293" w:author="Nokia - Erika Almeida" w:date="2022-09-29T21:55:00Z"/>
        </w:trPr>
        <w:tc>
          <w:tcPr>
            <w:tcW w:w="884" w:type="pct"/>
            <w:vMerge w:val="restart"/>
            <w:shd w:val="clear" w:color="auto" w:fill="auto"/>
          </w:tcPr>
          <w:p w14:paraId="55BA97C3" w14:textId="77777777" w:rsidR="008E4A3A" w:rsidRPr="001C0E1B" w:rsidRDefault="008E4A3A" w:rsidP="00DB5598">
            <w:pPr>
              <w:pStyle w:val="TAL"/>
              <w:rPr>
                <w:ins w:id="3294" w:author="Nokia - Erika Almeida" w:date="2022-09-29T21:55:00Z"/>
                <w:noProof/>
              </w:rPr>
            </w:pPr>
            <w:ins w:id="3295" w:author="Nokia - Erika Almeida" w:date="2022-09-29T21:55:00Z">
              <w:r w:rsidRPr="001C0E1B">
                <w:rPr>
                  <w:noProof/>
                </w:rPr>
                <w:t>SMTC Configuration</w:t>
              </w:r>
            </w:ins>
          </w:p>
        </w:tc>
        <w:tc>
          <w:tcPr>
            <w:tcW w:w="1192" w:type="pct"/>
            <w:gridSpan w:val="3"/>
            <w:shd w:val="clear" w:color="auto" w:fill="auto"/>
          </w:tcPr>
          <w:p w14:paraId="725CFE16" w14:textId="77777777" w:rsidR="008E4A3A" w:rsidRPr="001C0E1B" w:rsidRDefault="008E4A3A" w:rsidP="00DB5598">
            <w:pPr>
              <w:pStyle w:val="TAL"/>
              <w:rPr>
                <w:ins w:id="3296" w:author="Nokia - Erika Almeida" w:date="2022-09-29T21:55:00Z"/>
                <w:noProof/>
              </w:rPr>
            </w:pPr>
            <w:ins w:id="3297" w:author="Nokia - Erika Almeida" w:date="2022-09-29T21:55:00Z">
              <w:r w:rsidRPr="001C0E1B">
                <w:rPr>
                  <w:noProof/>
                </w:rPr>
                <w:t>Config 1, 2</w:t>
              </w:r>
            </w:ins>
          </w:p>
        </w:tc>
        <w:tc>
          <w:tcPr>
            <w:tcW w:w="595" w:type="pct"/>
            <w:vMerge w:val="restart"/>
            <w:shd w:val="clear" w:color="auto" w:fill="auto"/>
          </w:tcPr>
          <w:p w14:paraId="748C818F" w14:textId="77777777" w:rsidR="008E4A3A" w:rsidRPr="001C0E1B" w:rsidRDefault="008E4A3A" w:rsidP="00DB5598">
            <w:pPr>
              <w:pStyle w:val="TAC"/>
              <w:rPr>
                <w:ins w:id="3298" w:author="Nokia - Erika Almeida" w:date="2022-09-29T21:55:00Z"/>
                <w:noProof/>
              </w:rPr>
            </w:pPr>
          </w:p>
        </w:tc>
        <w:tc>
          <w:tcPr>
            <w:tcW w:w="1192" w:type="pct"/>
            <w:shd w:val="clear" w:color="auto" w:fill="auto"/>
          </w:tcPr>
          <w:p w14:paraId="4D53369F" w14:textId="77777777" w:rsidR="008E4A3A" w:rsidRPr="001C0E1B" w:rsidRDefault="008E4A3A" w:rsidP="00DB5598">
            <w:pPr>
              <w:pStyle w:val="TAC"/>
              <w:rPr>
                <w:ins w:id="3299" w:author="Nokia - Erika Almeida" w:date="2022-09-29T21:55:00Z"/>
                <w:noProof/>
              </w:rPr>
            </w:pPr>
            <w:ins w:id="3300" w:author="Nokia - Erika Almeida" w:date="2022-09-29T21:55:00Z">
              <w:r w:rsidRPr="001C0E1B">
                <w:rPr>
                  <w:noProof/>
                </w:rPr>
                <w:t>SMTC.1</w:t>
              </w:r>
            </w:ins>
          </w:p>
        </w:tc>
        <w:tc>
          <w:tcPr>
            <w:tcW w:w="1137" w:type="pct"/>
            <w:tcBorders>
              <w:bottom w:val="nil"/>
            </w:tcBorders>
            <w:shd w:val="clear" w:color="auto" w:fill="auto"/>
          </w:tcPr>
          <w:p w14:paraId="0C634C5A" w14:textId="77777777" w:rsidR="008E4A3A" w:rsidRPr="001C0E1B" w:rsidRDefault="008E4A3A" w:rsidP="00DB5598">
            <w:pPr>
              <w:pStyle w:val="TAC"/>
              <w:rPr>
                <w:ins w:id="3301" w:author="Nokia - Erika Almeida" w:date="2022-09-29T21:55:00Z"/>
                <w:noProof/>
              </w:rPr>
            </w:pPr>
            <w:ins w:id="3302" w:author="Nokia - Erika Almeida" w:date="2022-09-29T21:55:00Z">
              <w:r w:rsidRPr="001C0E1B">
                <w:rPr>
                  <w:noProof/>
                </w:rPr>
                <w:t>A.3.11</w:t>
              </w:r>
            </w:ins>
          </w:p>
        </w:tc>
      </w:tr>
      <w:tr w:rsidR="008E4A3A" w:rsidRPr="001C0E1B" w14:paraId="6806A844" w14:textId="77777777" w:rsidTr="00DB5598">
        <w:trPr>
          <w:trHeight w:val="187"/>
          <w:jc w:val="center"/>
          <w:ins w:id="3303" w:author="Nokia - Erika Almeida" w:date="2022-09-29T21:55:00Z"/>
        </w:trPr>
        <w:tc>
          <w:tcPr>
            <w:tcW w:w="884" w:type="pct"/>
            <w:vMerge/>
          </w:tcPr>
          <w:p w14:paraId="1741BDB3" w14:textId="77777777" w:rsidR="008E4A3A" w:rsidRPr="001C0E1B" w:rsidRDefault="008E4A3A" w:rsidP="00DB5598">
            <w:pPr>
              <w:pStyle w:val="TAL"/>
              <w:rPr>
                <w:ins w:id="3304" w:author="Nokia - Erika Almeida" w:date="2022-09-29T21:55:00Z"/>
                <w:noProof/>
              </w:rPr>
            </w:pPr>
          </w:p>
        </w:tc>
        <w:tc>
          <w:tcPr>
            <w:tcW w:w="1192" w:type="pct"/>
            <w:gridSpan w:val="3"/>
            <w:shd w:val="clear" w:color="auto" w:fill="auto"/>
          </w:tcPr>
          <w:p w14:paraId="501727A3" w14:textId="77777777" w:rsidR="008E4A3A" w:rsidRPr="001C0E1B" w:rsidRDefault="008E4A3A" w:rsidP="00DB5598">
            <w:pPr>
              <w:pStyle w:val="TAL"/>
              <w:rPr>
                <w:ins w:id="3305" w:author="Nokia - Erika Almeida" w:date="2022-09-29T21:55:00Z"/>
                <w:noProof/>
              </w:rPr>
            </w:pPr>
            <w:ins w:id="3306" w:author="Nokia - Erika Almeida" w:date="2022-09-29T21:55:00Z">
              <w:r w:rsidRPr="001C0E1B">
                <w:rPr>
                  <w:noProof/>
                </w:rPr>
                <w:t>Config 3</w:t>
              </w:r>
            </w:ins>
          </w:p>
        </w:tc>
        <w:tc>
          <w:tcPr>
            <w:tcW w:w="595" w:type="pct"/>
            <w:vMerge/>
          </w:tcPr>
          <w:p w14:paraId="2358671E" w14:textId="77777777" w:rsidR="008E4A3A" w:rsidRPr="001C0E1B" w:rsidRDefault="008E4A3A" w:rsidP="00DB5598">
            <w:pPr>
              <w:pStyle w:val="TAC"/>
              <w:rPr>
                <w:ins w:id="3307" w:author="Nokia - Erika Almeida" w:date="2022-09-29T21:55:00Z"/>
                <w:noProof/>
              </w:rPr>
            </w:pPr>
          </w:p>
        </w:tc>
        <w:tc>
          <w:tcPr>
            <w:tcW w:w="1192" w:type="pct"/>
            <w:shd w:val="clear" w:color="auto" w:fill="auto"/>
          </w:tcPr>
          <w:p w14:paraId="1178A7A4" w14:textId="77777777" w:rsidR="008E4A3A" w:rsidRPr="001C0E1B" w:rsidRDefault="008E4A3A" w:rsidP="00DB5598">
            <w:pPr>
              <w:pStyle w:val="TAC"/>
              <w:rPr>
                <w:ins w:id="3308" w:author="Nokia - Erika Almeida" w:date="2022-09-29T21:55:00Z"/>
                <w:noProof/>
              </w:rPr>
            </w:pPr>
            <w:ins w:id="3309" w:author="Nokia - Erika Almeida" w:date="2022-09-29T21:55:00Z">
              <w:r w:rsidRPr="001C0E1B">
                <w:rPr>
                  <w:noProof/>
                </w:rPr>
                <w:t>SMTC.1</w:t>
              </w:r>
            </w:ins>
          </w:p>
        </w:tc>
        <w:tc>
          <w:tcPr>
            <w:tcW w:w="1137" w:type="pct"/>
            <w:tcBorders>
              <w:top w:val="nil"/>
            </w:tcBorders>
            <w:shd w:val="clear" w:color="auto" w:fill="auto"/>
          </w:tcPr>
          <w:p w14:paraId="5CC40BD4" w14:textId="77777777" w:rsidR="008E4A3A" w:rsidRPr="001C0E1B" w:rsidRDefault="008E4A3A" w:rsidP="00DB5598">
            <w:pPr>
              <w:pStyle w:val="TAC"/>
              <w:rPr>
                <w:ins w:id="3310" w:author="Nokia - Erika Almeida" w:date="2022-09-29T21:55:00Z"/>
                <w:noProof/>
              </w:rPr>
            </w:pPr>
          </w:p>
        </w:tc>
      </w:tr>
      <w:tr w:rsidR="008E4A3A" w:rsidRPr="001C0E1B" w14:paraId="0FC5B81B" w14:textId="77777777" w:rsidTr="00DB5598">
        <w:trPr>
          <w:trHeight w:val="187"/>
          <w:jc w:val="center"/>
          <w:ins w:id="3311" w:author="Nokia - Erika Almeida" w:date="2022-09-29T21:55:00Z"/>
        </w:trPr>
        <w:tc>
          <w:tcPr>
            <w:tcW w:w="884" w:type="pct"/>
            <w:vMerge/>
          </w:tcPr>
          <w:p w14:paraId="62723A41" w14:textId="77777777" w:rsidR="008E4A3A" w:rsidRPr="001C0E1B" w:rsidRDefault="008E4A3A" w:rsidP="00DB5598">
            <w:pPr>
              <w:pStyle w:val="TAL"/>
              <w:rPr>
                <w:ins w:id="3312" w:author="Nokia - Erika Almeida" w:date="2022-09-29T21:55:00Z"/>
                <w:noProof/>
              </w:rPr>
            </w:pPr>
          </w:p>
        </w:tc>
        <w:tc>
          <w:tcPr>
            <w:tcW w:w="1192" w:type="pct"/>
            <w:gridSpan w:val="3"/>
            <w:shd w:val="clear" w:color="auto" w:fill="auto"/>
          </w:tcPr>
          <w:p w14:paraId="5331ABA0" w14:textId="77777777" w:rsidR="008E4A3A" w:rsidRPr="001C0E1B" w:rsidRDefault="008E4A3A" w:rsidP="00DB5598">
            <w:pPr>
              <w:pStyle w:val="TAL"/>
              <w:rPr>
                <w:ins w:id="3313" w:author="Nokia - Erika Almeida" w:date="2022-09-29T21:55:00Z"/>
                <w:noProof/>
              </w:rPr>
            </w:pPr>
            <w:ins w:id="3314" w:author="Nokia - Erika Almeida" w:date="2022-09-29T21:55:00Z">
              <w:r w:rsidRPr="001C0E1B">
                <w:rPr>
                  <w:noProof/>
                </w:rPr>
                <w:t xml:space="preserve">Config </w:t>
              </w:r>
              <w:r>
                <w:rPr>
                  <w:noProof/>
                </w:rPr>
                <w:t>4</w:t>
              </w:r>
            </w:ins>
          </w:p>
        </w:tc>
        <w:tc>
          <w:tcPr>
            <w:tcW w:w="595" w:type="pct"/>
            <w:vMerge/>
          </w:tcPr>
          <w:p w14:paraId="3391F510" w14:textId="77777777" w:rsidR="008E4A3A" w:rsidRPr="001C0E1B" w:rsidRDefault="008E4A3A" w:rsidP="00DB5598">
            <w:pPr>
              <w:pStyle w:val="TAC"/>
              <w:rPr>
                <w:ins w:id="3315" w:author="Nokia - Erika Almeida" w:date="2022-09-29T21:55:00Z"/>
                <w:noProof/>
              </w:rPr>
            </w:pPr>
          </w:p>
        </w:tc>
        <w:tc>
          <w:tcPr>
            <w:tcW w:w="1192" w:type="pct"/>
            <w:shd w:val="clear" w:color="auto" w:fill="auto"/>
          </w:tcPr>
          <w:p w14:paraId="01733BC9" w14:textId="77777777" w:rsidR="008E4A3A" w:rsidRPr="001C0E1B" w:rsidRDefault="008E4A3A" w:rsidP="00DB5598">
            <w:pPr>
              <w:pStyle w:val="TAC"/>
              <w:rPr>
                <w:ins w:id="3316" w:author="Nokia - Erika Almeida" w:date="2022-09-29T21:55:00Z"/>
                <w:noProof/>
              </w:rPr>
            </w:pPr>
            <w:ins w:id="3317" w:author="Nokia - Erika Almeida" w:date="2022-09-29T21:55:00Z">
              <w:r w:rsidRPr="001C0E1B">
                <w:rPr>
                  <w:noProof/>
                </w:rPr>
                <w:t>SMTC.1</w:t>
              </w:r>
            </w:ins>
          </w:p>
        </w:tc>
        <w:tc>
          <w:tcPr>
            <w:tcW w:w="1137" w:type="pct"/>
            <w:tcBorders>
              <w:top w:val="nil"/>
            </w:tcBorders>
            <w:shd w:val="clear" w:color="auto" w:fill="auto"/>
          </w:tcPr>
          <w:p w14:paraId="3CC940BF" w14:textId="77777777" w:rsidR="008E4A3A" w:rsidRPr="001C0E1B" w:rsidRDefault="008E4A3A" w:rsidP="00DB5598">
            <w:pPr>
              <w:pStyle w:val="TAC"/>
              <w:rPr>
                <w:ins w:id="3318" w:author="Nokia - Erika Almeida" w:date="2022-09-29T21:55:00Z"/>
                <w:noProof/>
              </w:rPr>
            </w:pPr>
          </w:p>
        </w:tc>
      </w:tr>
      <w:tr w:rsidR="008E4A3A" w:rsidRPr="001C0E1B" w14:paraId="5EA9F947" w14:textId="77777777" w:rsidTr="00DB5598">
        <w:trPr>
          <w:trHeight w:val="187"/>
          <w:jc w:val="center"/>
          <w:ins w:id="3319" w:author="Nokia - Erika Almeida" w:date="2022-09-29T21:55:00Z"/>
        </w:trPr>
        <w:tc>
          <w:tcPr>
            <w:tcW w:w="884" w:type="pct"/>
            <w:tcBorders>
              <w:bottom w:val="nil"/>
            </w:tcBorders>
            <w:shd w:val="clear" w:color="auto" w:fill="auto"/>
          </w:tcPr>
          <w:p w14:paraId="2F34A526" w14:textId="77777777" w:rsidR="008E4A3A" w:rsidRPr="001C0E1B" w:rsidRDefault="008E4A3A" w:rsidP="00DB5598">
            <w:pPr>
              <w:pStyle w:val="TAL"/>
              <w:rPr>
                <w:ins w:id="3320" w:author="Nokia - Erika Almeida" w:date="2022-09-29T21:55:00Z"/>
                <w:noProof/>
              </w:rPr>
            </w:pPr>
            <w:ins w:id="3321" w:author="Nokia - Erika Almeida" w:date="2022-09-29T21:55:00Z">
              <w:r w:rsidRPr="001C0E1B">
                <w:rPr>
                  <w:noProof/>
                </w:rPr>
                <w:t>PDSCH/PDCCH subcarrier spacing</w:t>
              </w:r>
            </w:ins>
          </w:p>
        </w:tc>
        <w:tc>
          <w:tcPr>
            <w:tcW w:w="1192" w:type="pct"/>
            <w:gridSpan w:val="3"/>
            <w:shd w:val="clear" w:color="auto" w:fill="auto"/>
          </w:tcPr>
          <w:p w14:paraId="11B06545" w14:textId="77777777" w:rsidR="008E4A3A" w:rsidRPr="001C0E1B" w:rsidRDefault="008E4A3A" w:rsidP="00DB5598">
            <w:pPr>
              <w:pStyle w:val="TAL"/>
              <w:rPr>
                <w:ins w:id="3322" w:author="Nokia - Erika Almeida" w:date="2022-09-29T21:55:00Z"/>
                <w:noProof/>
              </w:rPr>
            </w:pPr>
            <w:ins w:id="3323" w:author="Nokia - Erika Almeida" w:date="2022-09-29T21:55:00Z">
              <w:r w:rsidRPr="001C0E1B">
                <w:rPr>
                  <w:noProof/>
                </w:rPr>
                <w:t>Config 1, 2</w:t>
              </w:r>
            </w:ins>
          </w:p>
        </w:tc>
        <w:tc>
          <w:tcPr>
            <w:tcW w:w="595" w:type="pct"/>
            <w:tcBorders>
              <w:bottom w:val="nil"/>
            </w:tcBorders>
            <w:shd w:val="clear" w:color="auto" w:fill="auto"/>
          </w:tcPr>
          <w:p w14:paraId="3729BFF7" w14:textId="77777777" w:rsidR="008E4A3A" w:rsidRPr="001C0E1B" w:rsidRDefault="008E4A3A" w:rsidP="00DB5598">
            <w:pPr>
              <w:pStyle w:val="TAC"/>
              <w:rPr>
                <w:ins w:id="3324" w:author="Nokia - Erika Almeida" w:date="2022-09-29T21:55:00Z"/>
                <w:noProof/>
              </w:rPr>
            </w:pPr>
          </w:p>
        </w:tc>
        <w:tc>
          <w:tcPr>
            <w:tcW w:w="1192" w:type="pct"/>
            <w:shd w:val="clear" w:color="auto" w:fill="auto"/>
          </w:tcPr>
          <w:p w14:paraId="57B62D89" w14:textId="77777777" w:rsidR="008E4A3A" w:rsidRPr="001C0E1B" w:rsidRDefault="008E4A3A" w:rsidP="00DB5598">
            <w:pPr>
              <w:pStyle w:val="TAC"/>
              <w:rPr>
                <w:ins w:id="3325" w:author="Nokia - Erika Almeida" w:date="2022-09-29T21:55:00Z"/>
                <w:noProof/>
              </w:rPr>
            </w:pPr>
            <w:ins w:id="3326" w:author="Nokia - Erika Almeida" w:date="2022-09-29T21:55:00Z">
              <w:r w:rsidRPr="001C0E1B">
                <w:rPr>
                  <w:noProof/>
                </w:rPr>
                <w:t>15 KHz</w:t>
              </w:r>
            </w:ins>
          </w:p>
        </w:tc>
        <w:tc>
          <w:tcPr>
            <w:tcW w:w="1137" w:type="pct"/>
          </w:tcPr>
          <w:p w14:paraId="02FDD390" w14:textId="77777777" w:rsidR="008E4A3A" w:rsidRPr="001C0E1B" w:rsidRDefault="008E4A3A" w:rsidP="00DB5598">
            <w:pPr>
              <w:pStyle w:val="TAC"/>
              <w:rPr>
                <w:ins w:id="3327" w:author="Nokia - Erika Almeida" w:date="2022-09-29T21:55:00Z"/>
                <w:noProof/>
              </w:rPr>
            </w:pPr>
          </w:p>
        </w:tc>
      </w:tr>
      <w:tr w:rsidR="008E4A3A" w:rsidRPr="001C0E1B" w14:paraId="459CD5E1" w14:textId="77777777" w:rsidTr="00DB5598">
        <w:trPr>
          <w:trHeight w:val="187"/>
          <w:jc w:val="center"/>
          <w:ins w:id="3328" w:author="Nokia - Erika Almeida" w:date="2022-09-29T21:55:00Z"/>
        </w:trPr>
        <w:tc>
          <w:tcPr>
            <w:tcW w:w="884" w:type="pct"/>
            <w:tcBorders>
              <w:top w:val="nil"/>
            </w:tcBorders>
            <w:shd w:val="clear" w:color="auto" w:fill="auto"/>
          </w:tcPr>
          <w:p w14:paraId="39CCFAF4" w14:textId="77777777" w:rsidR="008E4A3A" w:rsidRPr="001C0E1B" w:rsidRDefault="008E4A3A" w:rsidP="00DB5598">
            <w:pPr>
              <w:pStyle w:val="TAL"/>
              <w:rPr>
                <w:ins w:id="3329" w:author="Nokia - Erika Almeida" w:date="2022-09-29T21:55:00Z"/>
                <w:noProof/>
              </w:rPr>
            </w:pPr>
          </w:p>
        </w:tc>
        <w:tc>
          <w:tcPr>
            <w:tcW w:w="1192" w:type="pct"/>
            <w:gridSpan w:val="3"/>
            <w:shd w:val="clear" w:color="auto" w:fill="auto"/>
          </w:tcPr>
          <w:p w14:paraId="07C42B2D" w14:textId="77777777" w:rsidR="008E4A3A" w:rsidRPr="001C0E1B" w:rsidRDefault="008E4A3A" w:rsidP="00DB5598">
            <w:pPr>
              <w:pStyle w:val="TAL"/>
              <w:rPr>
                <w:ins w:id="3330" w:author="Nokia - Erika Almeida" w:date="2022-09-29T21:55:00Z"/>
                <w:noProof/>
              </w:rPr>
            </w:pPr>
            <w:ins w:id="3331" w:author="Nokia - Erika Almeida" w:date="2022-09-29T21:55:00Z">
              <w:r w:rsidRPr="001C0E1B">
                <w:rPr>
                  <w:noProof/>
                </w:rPr>
                <w:t>Config 3</w:t>
              </w:r>
            </w:ins>
          </w:p>
        </w:tc>
        <w:tc>
          <w:tcPr>
            <w:tcW w:w="595" w:type="pct"/>
            <w:tcBorders>
              <w:top w:val="nil"/>
            </w:tcBorders>
            <w:shd w:val="clear" w:color="auto" w:fill="auto"/>
          </w:tcPr>
          <w:p w14:paraId="0BB90A3C" w14:textId="77777777" w:rsidR="008E4A3A" w:rsidRPr="001C0E1B" w:rsidRDefault="008E4A3A" w:rsidP="00DB5598">
            <w:pPr>
              <w:pStyle w:val="TAC"/>
              <w:rPr>
                <w:ins w:id="3332" w:author="Nokia - Erika Almeida" w:date="2022-09-29T21:55:00Z"/>
                <w:noProof/>
              </w:rPr>
            </w:pPr>
          </w:p>
        </w:tc>
        <w:tc>
          <w:tcPr>
            <w:tcW w:w="1192" w:type="pct"/>
            <w:shd w:val="clear" w:color="auto" w:fill="auto"/>
          </w:tcPr>
          <w:p w14:paraId="54CA4BB4" w14:textId="77777777" w:rsidR="008E4A3A" w:rsidRPr="001C0E1B" w:rsidRDefault="008E4A3A" w:rsidP="00DB5598">
            <w:pPr>
              <w:pStyle w:val="TAC"/>
              <w:rPr>
                <w:ins w:id="3333" w:author="Nokia - Erika Almeida" w:date="2022-09-29T21:55:00Z"/>
                <w:noProof/>
              </w:rPr>
            </w:pPr>
            <w:ins w:id="3334" w:author="Nokia - Erika Almeida" w:date="2022-09-29T21:55:00Z">
              <w:r w:rsidRPr="001C0E1B">
                <w:rPr>
                  <w:noProof/>
                </w:rPr>
                <w:t>30 KHz</w:t>
              </w:r>
            </w:ins>
          </w:p>
        </w:tc>
        <w:tc>
          <w:tcPr>
            <w:tcW w:w="1137" w:type="pct"/>
          </w:tcPr>
          <w:p w14:paraId="6FC72329" w14:textId="77777777" w:rsidR="008E4A3A" w:rsidRPr="001C0E1B" w:rsidRDefault="008E4A3A" w:rsidP="00DB5598">
            <w:pPr>
              <w:pStyle w:val="TAC"/>
              <w:rPr>
                <w:ins w:id="3335" w:author="Nokia - Erika Almeida" w:date="2022-09-29T21:55:00Z"/>
                <w:noProof/>
              </w:rPr>
            </w:pPr>
          </w:p>
        </w:tc>
      </w:tr>
      <w:tr w:rsidR="008E4A3A" w:rsidRPr="001C0E1B" w14:paraId="2F24E1FE" w14:textId="77777777" w:rsidTr="00DB5598">
        <w:trPr>
          <w:trHeight w:val="187"/>
          <w:jc w:val="center"/>
          <w:ins w:id="3336" w:author="Nokia - Erika Almeida" w:date="2022-09-29T21:55:00Z"/>
        </w:trPr>
        <w:tc>
          <w:tcPr>
            <w:tcW w:w="884" w:type="pct"/>
            <w:vMerge w:val="restart"/>
            <w:tcBorders>
              <w:top w:val="nil"/>
            </w:tcBorders>
            <w:shd w:val="clear" w:color="auto" w:fill="auto"/>
          </w:tcPr>
          <w:p w14:paraId="2CC5E77D" w14:textId="77777777" w:rsidR="008E4A3A" w:rsidRPr="00A62BB0" w:rsidRDefault="008E4A3A" w:rsidP="00DB5598">
            <w:pPr>
              <w:pStyle w:val="TAL"/>
              <w:rPr>
                <w:ins w:id="3337" w:author="Nokia - Erika Almeida" w:date="2022-09-29T21:55:00Z"/>
                <w:noProof/>
              </w:rPr>
            </w:pPr>
            <w:ins w:id="3338" w:author="Nokia - Erika Almeida" w:date="2022-09-29T21:55:00Z">
              <w:r w:rsidRPr="00A62BB0">
                <w:rPr>
                  <w:noProof/>
                </w:rPr>
                <w:t xml:space="preserve">PRACH </w:t>
              </w:r>
            </w:ins>
          </w:p>
          <w:p w14:paraId="3F4E7C94" w14:textId="77777777" w:rsidR="008E4A3A" w:rsidRPr="001C0E1B" w:rsidRDefault="008E4A3A" w:rsidP="00DB5598">
            <w:pPr>
              <w:pStyle w:val="TAL"/>
              <w:rPr>
                <w:ins w:id="3339" w:author="Nokia - Erika Almeida" w:date="2022-09-29T21:55:00Z"/>
                <w:noProof/>
              </w:rPr>
            </w:pPr>
            <w:ins w:id="3340" w:author="Nokia - Erika Almeida" w:date="2022-09-29T21:55:00Z">
              <w:r w:rsidRPr="00A62BB0">
                <w:rPr>
                  <w:noProof/>
                  <w:lang w:val="it-IT"/>
                </w:rPr>
                <w:t>Configuration</w:t>
              </w:r>
            </w:ins>
          </w:p>
        </w:tc>
        <w:tc>
          <w:tcPr>
            <w:tcW w:w="1192" w:type="pct"/>
            <w:gridSpan w:val="3"/>
            <w:shd w:val="clear" w:color="auto" w:fill="auto"/>
          </w:tcPr>
          <w:p w14:paraId="410E0F42" w14:textId="77777777" w:rsidR="008E4A3A" w:rsidRPr="001C0E1B" w:rsidRDefault="008E4A3A" w:rsidP="00DB5598">
            <w:pPr>
              <w:pStyle w:val="TAL"/>
              <w:rPr>
                <w:ins w:id="3341" w:author="Nokia - Erika Almeida" w:date="2022-09-29T21:55:00Z"/>
                <w:noProof/>
              </w:rPr>
            </w:pPr>
            <w:ins w:id="3342" w:author="Nokia - Erika Almeida" w:date="2022-09-29T21:55:00Z">
              <w:r w:rsidRPr="00A62BB0">
                <w:rPr>
                  <w:noProof/>
                  <w:lang w:val="it-IT"/>
                </w:rPr>
                <w:t>Config 1, 2</w:t>
              </w:r>
              <w:r>
                <w:rPr>
                  <w:noProof/>
                  <w:lang w:val="it-IT"/>
                </w:rPr>
                <w:t>, 4</w:t>
              </w:r>
            </w:ins>
          </w:p>
        </w:tc>
        <w:tc>
          <w:tcPr>
            <w:tcW w:w="595" w:type="pct"/>
            <w:tcBorders>
              <w:top w:val="nil"/>
            </w:tcBorders>
            <w:shd w:val="clear" w:color="auto" w:fill="auto"/>
          </w:tcPr>
          <w:p w14:paraId="536C3A7B" w14:textId="77777777" w:rsidR="008E4A3A" w:rsidRPr="001C0E1B" w:rsidRDefault="008E4A3A" w:rsidP="00DB5598">
            <w:pPr>
              <w:pStyle w:val="TAC"/>
              <w:rPr>
                <w:ins w:id="3343" w:author="Nokia - Erika Almeida" w:date="2022-09-29T21:55:00Z"/>
                <w:noProof/>
              </w:rPr>
            </w:pPr>
          </w:p>
        </w:tc>
        <w:tc>
          <w:tcPr>
            <w:tcW w:w="1192" w:type="pct"/>
            <w:shd w:val="clear" w:color="auto" w:fill="auto"/>
          </w:tcPr>
          <w:p w14:paraId="7A0C62E9" w14:textId="77777777" w:rsidR="008E4A3A" w:rsidRPr="001C0E1B" w:rsidRDefault="008E4A3A" w:rsidP="00DB5598">
            <w:pPr>
              <w:pStyle w:val="TAC"/>
              <w:rPr>
                <w:ins w:id="3344" w:author="Nokia - Erika Almeida" w:date="2022-09-29T21:55:00Z"/>
                <w:noProof/>
              </w:rPr>
            </w:pPr>
            <w:ins w:id="3345" w:author="Nokia - Erika Almeida" w:date="2022-09-29T21:55:00Z">
              <w:r>
                <w:rPr>
                  <w:rFonts w:cs="Arial"/>
                  <w:szCs w:val="18"/>
                </w:rPr>
                <w:t>FR1 PRACH configuration 4</w:t>
              </w:r>
            </w:ins>
          </w:p>
        </w:tc>
        <w:tc>
          <w:tcPr>
            <w:tcW w:w="1137" w:type="pct"/>
          </w:tcPr>
          <w:p w14:paraId="483B89DE" w14:textId="77777777" w:rsidR="008E4A3A" w:rsidRPr="001C0E1B" w:rsidRDefault="008E4A3A" w:rsidP="00DB5598">
            <w:pPr>
              <w:pStyle w:val="TAC"/>
              <w:rPr>
                <w:ins w:id="3346" w:author="Nokia - Erika Almeida" w:date="2022-09-29T21:55:00Z"/>
                <w:noProof/>
              </w:rPr>
            </w:pPr>
            <w:ins w:id="3347" w:author="Nokia - Erika Almeida" w:date="2022-09-29T21:55:00Z">
              <w:r>
                <w:rPr>
                  <w:rFonts w:cs="Arial"/>
                  <w:szCs w:val="18"/>
                </w:rPr>
                <w:t>A.3.8.2</w:t>
              </w:r>
            </w:ins>
          </w:p>
        </w:tc>
      </w:tr>
      <w:tr w:rsidR="008E4A3A" w:rsidRPr="001C0E1B" w14:paraId="6D94CC5C" w14:textId="77777777" w:rsidTr="00DB5598">
        <w:trPr>
          <w:trHeight w:val="187"/>
          <w:jc w:val="center"/>
          <w:ins w:id="3348" w:author="Nokia - Erika Almeida" w:date="2022-09-29T21:55:00Z"/>
        </w:trPr>
        <w:tc>
          <w:tcPr>
            <w:tcW w:w="884" w:type="pct"/>
            <w:vMerge/>
          </w:tcPr>
          <w:p w14:paraId="34FE86AB" w14:textId="77777777" w:rsidR="008E4A3A" w:rsidRPr="001C0E1B" w:rsidRDefault="008E4A3A" w:rsidP="00DB5598">
            <w:pPr>
              <w:pStyle w:val="TAL"/>
              <w:rPr>
                <w:ins w:id="3349" w:author="Nokia - Erika Almeida" w:date="2022-09-29T21:55:00Z"/>
                <w:noProof/>
              </w:rPr>
            </w:pPr>
          </w:p>
        </w:tc>
        <w:tc>
          <w:tcPr>
            <w:tcW w:w="1192" w:type="pct"/>
            <w:gridSpan w:val="3"/>
            <w:shd w:val="clear" w:color="auto" w:fill="auto"/>
          </w:tcPr>
          <w:p w14:paraId="23812D35" w14:textId="77777777" w:rsidR="008E4A3A" w:rsidRPr="001C0E1B" w:rsidRDefault="008E4A3A" w:rsidP="00DB5598">
            <w:pPr>
              <w:pStyle w:val="TAL"/>
              <w:rPr>
                <w:ins w:id="3350" w:author="Nokia - Erika Almeida" w:date="2022-09-29T21:55:00Z"/>
                <w:noProof/>
              </w:rPr>
            </w:pPr>
            <w:ins w:id="3351" w:author="Nokia - Erika Almeida" w:date="2022-09-29T21:55:00Z">
              <w:r w:rsidRPr="00A62BB0">
                <w:rPr>
                  <w:noProof/>
                  <w:lang w:val="it-IT"/>
                </w:rPr>
                <w:t>Config 3</w:t>
              </w:r>
            </w:ins>
          </w:p>
        </w:tc>
        <w:tc>
          <w:tcPr>
            <w:tcW w:w="595" w:type="pct"/>
            <w:tcBorders>
              <w:top w:val="nil"/>
            </w:tcBorders>
            <w:shd w:val="clear" w:color="auto" w:fill="auto"/>
          </w:tcPr>
          <w:p w14:paraId="2DB010FD" w14:textId="77777777" w:rsidR="008E4A3A" w:rsidRPr="001C0E1B" w:rsidRDefault="008E4A3A" w:rsidP="00DB5598">
            <w:pPr>
              <w:pStyle w:val="TAC"/>
              <w:rPr>
                <w:ins w:id="3352" w:author="Nokia - Erika Almeida" w:date="2022-09-29T21:55:00Z"/>
                <w:noProof/>
              </w:rPr>
            </w:pPr>
          </w:p>
        </w:tc>
        <w:tc>
          <w:tcPr>
            <w:tcW w:w="1192" w:type="pct"/>
            <w:shd w:val="clear" w:color="auto" w:fill="auto"/>
          </w:tcPr>
          <w:p w14:paraId="56887F5E" w14:textId="77777777" w:rsidR="008E4A3A" w:rsidRPr="001C0E1B" w:rsidRDefault="008E4A3A" w:rsidP="00DB5598">
            <w:pPr>
              <w:pStyle w:val="TAC"/>
              <w:rPr>
                <w:ins w:id="3353" w:author="Nokia - Erika Almeida" w:date="2022-09-29T21:55:00Z"/>
                <w:noProof/>
              </w:rPr>
            </w:pPr>
            <w:ins w:id="3354" w:author="Nokia - Erika Almeida" w:date="2022-09-29T21:55:00Z">
              <w:r>
                <w:rPr>
                  <w:rFonts w:cs="Arial"/>
                  <w:szCs w:val="18"/>
                </w:rPr>
                <w:t>FR1 PRACH configuration 4</w:t>
              </w:r>
            </w:ins>
          </w:p>
        </w:tc>
        <w:tc>
          <w:tcPr>
            <w:tcW w:w="1137" w:type="pct"/>
          </w:tcPr>
          <w:p w14:paraId="4D8B2199" w14:textId="77777777" w:rsidR="008E4A3A" w:rsidRPr="001C0E1B" w:rsidRDefault="008E4A3A" w:rsidP="00DB5598">
            <w:pPr>
              <w:pStyle w:val="TAC"/>
              <w:rPr>
                <w:ins w:id="3355" w:author="Nokia - Erika Almeida" w:date="2022-09-29T21:55:00Z"/>
                <w:noProof/>
              </w:rPr>
            </w:pPr>
            <w:ins w:id="3356" w:author="Nokia - Erika Almeida" w:date="2022-09-29T21:55:00Z">
              <w:r>
                <w:rPr>
                  <w:rFonts w:cs="Arial"/>
                  <w:szCs w:val="18"/>
                </w:rPr>
                <w:t>A.3.8.2</w:t>
              </w:r>
            </w:ins>
          </w:p>
        </w:tc>
      </w:tr>
      <w:tr w:rsidR="008E4A3A" w:rsidRPr="001C0E1B" w14:paraId="79CDDF3A" w14:textId="77777777" w:rsidTr="00DB5598">
        <w:trPr>
          <w:trHeight w:val="187"/>
          <w:jc w:val="center"/>
          <w:ins w:id="3357" w:author="Nokia - Erika Almeida" w:date="2022-09-29T21:55:00Z"/>
        </w:trPr>
        <w:tc>
          <w:tcPr>
            <w:tcW w:w="2076" w:type="pct"/>
            <w:gridSpan w:val="4"/>
            <w:shd w:val="clear" w:color="auto" w:fill="auto"/>
          </w:tcPr>
          <w:p w14:paraId="0070E734" w14:textId="77777777" w:rsidR="008E4A3A" w:rsidRPr="001C0E1B" w:rsidRDefault="008E4A3A" w:rsidP="00DB5598">
            <w:pPr>
              <w:pStyle w:val="TAL"/>
              <w:rPr>
                <w:ins w:id="3358" w:author="Nokia - Erika Almeida" w:date="2022-09-29T21:55:00Z"/>
                <w:noProof/>
              </w:rPr>
            </w:pPr>
            <w:ins w:id="3359" w:author="Nokia - Erika Almeida" w:date="2022-09-29T21:55:00Z">
              <w:r w:rsidRPr="001C0E1B">
                <w:rPr>
                  <w:noProof/>
                </w:rPr>
                <w:t>csi-RS-Index assigned as beam failure detection RS in set q</w:t>
              </w:r>
              <w:r w:rsidRPr="001C0E1B">
                <w:rPr>
                  <w:noProof/>
                  <w:vertAlign w:val="subscript"/>
                </w:rPr>
                <w:t>0</w:t>
              </w:r>
            </w:ins>
          </w:p>
        </w:tc>
        <w:tc>
          <w:tcPr>
            <w:tcW w:w="595" w:type="pct"/>
            <w:shd w:val="clear" w:color="auto" w:fill="auto"/>
          </w:tcPr>
          <w:p w14:paraId="06625A16" w14:textId="77777777" w:rsidR="008E4A3A" w:rsidRPr="001C0E1B" w:rsidRDefault="008E4A3A" w:rsidP="00DB5598">
            <w:pPr>
              <w:pStyle w:val="TAC"/>
              <w:rPr>
                <w:ins w:id="3360" w:author="Nokia - Erika Almeida" w:date="2022-09-29T21:55:00Z"/>
                <w:noProof/>
              </w:rPr>
            </w:pPr>
          </w:p>
        </w:tc>
        <w:tc>
          <w:tcPr>
            <w:tcW w:w="1192" w:type="pct"/>
            <w:shd w:val="clear" w:color="auto" w:fill="auto"/>
          </w:tcPr>
          <w:p w14:paraId="0626A735" w14:textId="77777777" w:rsidR="008E4A3A" w:rsidRPr="001C0E1B" w:rsidRDefault="008E4A3A" w:rsidP="00DB5598">
            <w:pPr>
              <w:pStyle w:val="TAC"/>
              <w:rPr>
                <w:ins w:id="3361" w:author="Nokia - Erika Almeida" w:date="2022-09-29T21:55:00Z"/>
                <w:noProof/>
              </w:rPr>
            </w:pPr>
            <w:ins w:id="3362" w:author="Nokia - Erika Almeida" w:date="2022-09-29T21:55:00Z">
              <w:r w:rsidRPr="001C0E1B">
                <w:rPr>
                  <w:noProof/>
                </w:rPr>
                <w:t>0</w:t>
              </w:r>
            </w:ins>
          </w:p>
        </w:tc>
        <w:tc>
          <w:tcPr>
            <w:tcW w:w="1137" w:type="pct"/>
          </w:tcPr>
          <w:p w14:paraId="13E9577C" w14:textId="77777777" w:rsidR="008E4A3A" w:rsidRPr="001C0E1B" w:rsidRDefault="008E4A3A" w:rsidP="00DB5598">
            <w:pPr>
              <w:pStyle w:val="TAC"/>
              <w:rPr>
                <w:ins w:id="3363" w:author="Nokia - Erika Almeida" w:date="2022-09-29T21:55:00Z"/>
                <w:noProof/>
              </w:rPr>
            </w:pPr>
          </w:p>
        </w:tc>
      </w:tr>
      <w:tr w:rsidR="008E4A3A" w:rsidRPr="001C0E1B" w14:paraId="6A2732F1" w14:textId="77777777" w:rsidTr="00DB5598">
        <w:trPr>
          <w:trHeight w:val="187"/>
          <w:jc w:val="center"/>
          <w:ins w:id="3364" w:author="Nokia - Erika Almeida" w:date="2022-09-29T21:55:00Z"/>
        </w:trPr>
        <w:tc>
          <w:tcPr>
            <w:tcW w:w="2076" w:type="pct"/>
            <w:gridSpan w:val="4"/>
            <w:shd w:val="clear" w:color="auto" w:fill="auto"/>
          </w:tcPr>
          <w:p w14:paraId="69F99EC4" w14:textId="77777777" w:rsidR="008E4A3A" w:rsidRPr="001C0E1B" w:rsidRDefault="008E4A3A" w:rsidP="00DB5598">
            <w:pPr>
              <w:pStyle w:val="TAL"/>
              <w:rPr>
                <w:ins w:id="3365" w:author="Nokia - Erika Almeida" w:date="2022-09-29T21:55:00Z"/>
                <w:noProof/>
              </w:rPr>
            </w:pPr>
            <w:ins w:id="3366" w:author="Nokia - Erika Almeida" w:date="2022-09-29T21:55:00Z">
              <w:r w:rsidRPr="001C0E1B">
                <w:rPr>
                  <w:noProof/>
                </w:rPr>
                <w:t>OCNG parameters</w:t>
              </w:r>
            </w:ins>
          </w:p>
        </w:tc>
        <w:tc>
          <w:tcPr>
            <w:tcW w:w="595" w:type="pct"/>
            <w:shd w:val="clear" w:color="auto" w:fill="auto"/>
          </w:tcPr>
          <w:p w14:paraId="284CB838" w14:textId="77777777" w:rsidR="008E4A3A" w:rsidRPr="001C0E1B" w:rsidRDefault="008E4A3A" w:rsidP="00DB5598">
            <w:pPr>
              <w:pStyle w:val="TAC"/>
              <w:rPr>
                <w:ins w:id="3367" w:author="Nokia - Erika Almeida" w:date="2022-09-29T21:55:00Z"/>
                <w:noProof/>
              </w:rPr>
            </w:pPr>
          </w:p>
        </w:tc>
        <w:tc>
          <w:tcPr>
            <w:tcW w:w="1192" w:type="pct"/>
            <w:shd w:val="clear" w:color="auto" w:fill="auto"/>
          </w:tcPr>
          <w:p w14:paraId="22440F37" w14:textId="77777777" w:rsidR="008E4A3A" w:rsidRPr="001C0E1B" w:rsidRDefault="008E4A3A" w:rsidP="00DB5598">
            <w:pPr>
              <w:pStyle w:val="TAC"/>
              <w:rPr>
                <w:ins w:id="3368" w:author="Nokia - Erika Almeida" w:date="2022-09-29T21:55:00Z"/>
                <w:noProof/>
              </w:rPr>
            </w:pPr>
            <w:ins w:id="3369" w:author="Nokia - Erika Almeida" w:date="2022-09-29T21:55:00Z">
              <w:r w:rsidRPr="001C0E1B">
                <w:rPr>
                  <w:noProof/>
                </w:rPr>
                <w:t>OP.1</w:t>
              </w:r>
            </w:ins>
          </w:p>
        </w:tc>
        <w:tc>
          <w:tcPr>
            <w:tcW w:w="1137" w:type="pct"/>
          </w:tcPr>
          <w:p w14:paraId="280886C6" w14:textId="77777777" w:rsidR="008E4A3A" w:rsidRPr="001C0E1B" w:rsidRDefault="008E4A3A" w:rsidP="00DB5598">
            <w:pPr>
              <w:pStyle w:val="TAC"/>
              <w:rPr>
                <w:ins w:id="3370" w:author="Nokia - Erika Almeida" w:date="2022-09-29T21:55:00Z"/>
                <w:noProof/>
              </w:rPr>
            </w:pPr>
            <w:ins w:id="3371" w:author="Nokia - Erika Almeida" w:date="2022-09-29T21:55:00Z">
              <w:r w:rsidRPr="001C0E1B">
                <w:rPr>
                  <w:noProof/>
                </w:rPr>
                <w:t>A.3.2.1</w:t>
              </w:r>
            </w:ins>
          </w:p>
        </w:tc>
      </w:tr>
      <w:tr w:rsidR="008E4A3A" w:rsidRPr="001C0E1B" w14:paraId="62B98231" w14:textId="77777777" w:rsidTr="00DB5598">
        <w:trPr>
          <w:trHeight w:val="187"/>
          <w:jc w:val="center"/>
          <w:ins w:id="3372" w:author="Nokia - Erika Almeida" w:date="2022-09-29T21:55:00Z"/>
        </w:trPr>
        <w:tc>
          <w:tcPr>
            <w:tcW w:w="2076" w:type="pct"/>
            <w:gridSpan w:val="4"/>
            <w:shd w:val="clear" w:color="auto" w:fill="auto"/>
          </w:tcPr>
          <w:p w14:paraId="7CDA3FA8" w14:textId="77777777" w:rsidR="008E4A3A" w:rsidRPr="001C0E1B" w:rsidRDefault="008E4A3A" w:rsidP="00DB5598">
            <w:pPr>
              <w:pStyle w:val="TAL"/>
              <w:rPr>
                <w:ins w:id="3373" w:author="Nokia - Erika Almeida" w:date="2022-09-29T21:55:00Z"/>
                <w:noProof/>
              </w:rPr>
            </w:pPr>
            <w:ins w:id="3374" w:author="Nokia - Erika Almeida" w:date="2022-09-29T21:55:00Z">
              <w:r w:rsidRPr="001C0E1B">
                <w:rPr>
                  <w:noProof/>
                </w:rPr>
                <w:t>CP length</w:t>
              </w:r>
              <w:r w:rsidRPr="001C0E1B">
                <w:rPr>
                  <w:noProof/>
                </w:rPr>
                <w:tab/>
              </w:r>
            </w:ins>
          </w:p>
        </w:tc>
        <w:tc>
          <w:tcPr>
            <w:tcW w:w="595" w:type="pct"/>
            <w:shd w:val="clear" w:color="auto" w:fill="auto"/>
          </w:tcPr>
          <w:p w14:paraId="5BC916C0" w14:textId="77777777" w:rsidR="008E4A3A" w:rsidRPr="001C0E1B" w:rsidRDefault="008E4A3A" w:rsidP="00DB5598">
            <w:pPr>
              <w:pStyle w:val="TAC"/>
              <w:rPr>
                <w:ins w:id="3375" w:author="Nokia - Erika Almeida" w:date="2022-09-29T21:55:00Z"/>
                <w:noProof/>
              </w:rPr>
            </w:pPr>
          </w:p>
        </w:tc>
        <w:tc>
          <w:tcPr>
            <w:tcW w:w="1192" w:type="pct"/>
            <w:shd w:val="clear" w:color="auto" w:fill="auto"/>
          </w:tcPr>
          <w:p w14:paraId="4C7AB45E" w14:textId="77777777" w:rsidR="008E4A3A" w:rsidRPr="001C0E1B" w:rsidRDefault="008E4A3A" w:rsidP="00DB5598">
            <w:pPr>
              <w:pStyle w:val="TAC"/>
              <w:rPr>
                <w:ins w:id="3376" w:author="Nokia - Erika Almeida" w:date="2022-09-29T21:55:00Z"/>
                <w:noProof/>
              </w:rPr>
            </w:pPr>
            <w:ins w:id="3377" w:author="Nokia - Erika Almeida" w:date="2022-09-29T21:55:00Z">
              <w:r w:rsidRPr="001C0E1B">
                <w:rPr>
                  <w:noProof/>
                </w:rPr>
                <w:t>Normal</w:t>
              </w:r>
            </w:ins>
          </w:p>
        </w:tc>
        <w:tc>
          <w:tcPr>
            <w:tcW w:w="1137" w:type="pct"/>
          </w:tcPr>
          <w:p w14:paraId="1A665437" w14:textId="77777777" w:rsidR="008E4A3A" w:rsidRPr="001C0E1B" w:rsidRDefault="008E4A3A" w:rsidP="00DB5598">
            <w:pPr>
              <w:pStyle w:val="TAC"/>
              <w:rPr>
                <w:ins w:id="3378" w:author="Nokia - Erika Almeida" w:date="2022-09-29T21:55:00Z"/>
                <w:noProof/>
              </w:rPr>
            </w:pPr>
          </w:p>
        </w:tc>
      </w:tr>
      <w:tr w:rsidR="008E4A3A" w:rsidRPr="001C0E1B" w14:paraId="17336496" w14:textId="77777777" w:rsidTr="00DB5598">
        <w:trPr>
          <w:trHeight w:val="187"/>
          <w:jc w:val="center"/>
          <w:ins w:id="3379" w:author="Nokia - Erika Almeida" w:date="2022-09-29T21:55:00Z"/>
        </w:trPr>
        <w:tc>
          <w:tcPr>
            <w:tcW w:w="2076" w:type="pct"/>
            <w:gridSpan w:val="4"/>
            <w:shd w:val="clear" w:color="auto" w:fill="auto"/>
          </w:tcPr>
          <w:p w14:paraId="01C48532" w14:textId="77777777" w:rsidR="008E4A3A" w:rsidRPr="001C0E1B" w:rsidRDefault="008E4A3A" w:rsidP="00DB5598">
            <w:pPr>
              <w:pStyle w:val="TAL"/>
              <w:rPr>
                <w:ins w:id="3380" w:author="Nokia - Erika Almeida" w:date="2022-09-29T21:55:00Z"/>
                <w:noProof/>
              </w:rPr>
            </w:pPr>
            <w:ins w:id="3381" w:author="Nokia - Erika Almeida" w:date="2022-09-29T21:55:00Z">
              <w:r w:rsidRPr="001C0E1B">
                <w:rPr>
                  <w:noProof/>
                </w:rPr>
                <w:t>Correlation Matrix and Antenna Configuration</w:t>
              </w:r>
            </w:ins>
          </w:p>
        </w:tc>
        <w:tc>
          <w:tcPr>
            <w:tcW w:w="595" w:type="pct"/>
            <w:shd w:val="clear" w:color="auto" w:fill="auto"/>
          </w:tcPr>
          <w:p w14:paraId="6B367826" w14:textId="77777777" w:rsidR="008E4A3A" w:rsidRPr="001C0E1B" w:rsidRDefault="008E4A3A" w:rsidP="00DB5598">
            <w:pPr>
              <w:pStyle w:val="TAC"/>
              <w:rPr>
                <w:ins w:id="3382" w:author="Nokia - Erika Almeida" w:date="2022-09-29T21:55:00Z"/>
                <w:noProof/>
              </w:rPr>
            </w:pPr>
          </w:p>
        </w:tc>
        <w:tc>
          <w:tcPr>
            <w:tcW w:w="1192" w:type="pct"/>
            <w:shd w:val="clear" w:color="auto" w:fill="auto"/>
          </w:tcPr>
          <w:p w14:paraId="23AC315C" w14:textId="77777777" w:rsidR="008E4A3A" w:rsidRPr="001C0E1B" w:rsidRDefault="008E4A3A" w:rsidP="00DB5598">
            <w:pPr>
              <w:pStyle w:val="TAC"/>
              <w:rPr>
                <w:ins w:id="3383" w:author="Nokia - Erika Almeida" w:date="2022-09-29T21:55:00Z"/>
                <w:noProof/>
              </w:rPr>
            </w:pPr>
            <w:ins w:id="3384" w:author="Nokia - Erika Almeida" w:date="2022-09-29T21:55:00Z">
              <w:r w:rsidRPr="001C0E1B">
                <w:rPr>
                  <w:noProof/>
                </w:rPr>
                <w:t>2x2 Low</w:t>
              </w:r>
            </w:ins>
          </w:p>
        </w:tc>
        <w:tc>
          <w:tcPr>
            <w:tcW w:w="1137" w:type="pct"/>
          </w:tcPr>
          <w:p w14:paraId="1FEE6207" w14:textId="77777777" w:rsidR="008E4A3A" w:rsidRPr="001C0E1B" w:rsidRDefault="008E4A3A" w:rsidP="00DB5598">
            <w:pPr>
              <w:pStyle w:val="TAC"/>
              <w:rPr>
                <w:ins w:id="3385" w:author="Nokia - Erika Almeida" w:date="2022-09-29T21:55:00Z"/>
                <w:noProof/>
              </w:rPr>
            </w:pPr>
          </w:p>
        </w:tc>
      </w:tr>
      <w:tr w:rsidR="008E4A3A" w:rsidRPr="001C0E1B" w14:paraId="22482268" w14:textId="77777777" w:rsidTr="00DB5598">
        <w:trPr>
          <w:trHeight w:val="187"/>
          <w:jc w:val="center"/>
          <w:ins w:id="3386" w:author="Nokia - Erika Almeida" w:date="2022-09-29T21:55:00Z"/>
        </w:trPr>
        <w:tc>
          <w:tcPr>
            <w:tcW w:w="884" w:type="pct"/>
            <w:tcBorders>
              <w:bottom w:val="nil"/>
            </w:tcBorders>
            <w:shd w:val="clear" w:color="auto" w:fill="auto"/>
          </w:tcPr>
          <w:p w14:paraId="29A69141" w14:textId="77777777" w:rsidR="008E4A3A" w:rsidRPr="001C0E1B" w:rsidRDefault="008E4A3A" w:rsidP="00DB5598">
            <w:pPr>
              <w:pStyle w:val="TAL"/>
              <w:rPr>
                <w:ins w:id="3387" w:author="Nokia - Erika Almeida" w:date="2022-09-29T21:55:00Z"/>
                <w:noProof/>
              </w:rPr>
            </w:pPr>
            <w:ins w:id="3388" w:author="Nokia - Erika Almeida" w:date="2022-09-29T21:55:00Z">
              <w:r w:rsidRPr="001C0E1B">
                <w:rPr>
                  <w:noProof/>
                </w:rPr>
                <w:t>Beam failure detection transmission parameters</w:t>
              </w:r>
            </w:ins>
          </w:p>
        </w:tc>
        <w:tc>
          <w:tcPr>
            <w:tcW w:w="1192" w:type="pct"/>
            <w:gridSpan w:val="3"/>
            <w:shd w:val="clear" w:color="auto" w:fill="auto"/>
          </w:tcPr>
          <w:p w14:paraId="761F3E61" w14:textId="77777777" w:rsidR="008E4A3A" w:rsidRPr="001C0E1B" w:rsidRDefault="008E4A3A" w:rsidP="00DB5598">
            <w:pPr>
              <w:pStyle w:val="TAL"/>
              <w:rPr>
                <w:ins w:id="3389" w:author="Nokia - Erika Almeida" w:date="2022-09-29T21:55:00Z"/>
                <w:noProof/>
              </w:rPr>
            </w:pPr>
            <w:ins w:id="3390" w:author="Nokia - Erika Almeida" w:date="2022-09-29T21:55:00Z">
              <w:r w:rsidRPr="001C0E1B">
                <w:rPr>
                  <w:noProof/>
                </w:rPr>
                <w:t>DCI format</w:t>
              </w:r>
            </w:ins>
          </w:p>
        </w:tc>
        <w:tc>
          <w:tcPr>
            <w:tcW w:w="595" w:type="pct"/>
            <w:shd w:val="clear" w:color="auto" w:fill="auto"/>
          </w:tcPr>
          <w:p w14:paraId="27A9124A" w14:textId="77777777" w:rsidR="008E4A3A" w:rsidRPr="001C0E1B" w:rsidRDefault="008E4A3A" w:rsidP="00DB5598">
            <w:pPr>
              <w:pStyle w:val="TAC"/>
              <w:rPr>
                <w:ins w:id="3391" w:author="Nokia - Erika Almeida" w:date="2022-09-29T21:55:00Z"/>
                <w:noProof/>
              </w:rPr>
            </w:pPr>
          </w:p>
        </w:tc>
        <w:tc>
          <w:tcPr>
            <w:tcW w:w="1192" w:type="pct"/>
            <w:shd w:val="clear" w:color="auto" w:fill="auto"/>
          </w:tcPr>
          <w:p w14:paraId="1C2F6EE3" w14:textId="77777777" w:rsidR="008E4A3A" w:rsidRPr="001C0E1B" w:rsidRDefault="008E4A3A" w:rsidP="00DB5598">
            <w:pPr>
              <w:pStyle w:val="TAC"/>
              <w:rPr>
                <w:ins w:id="3392" w:author="Nokia - Erika Almeida" w:date="2022-09-29T21:55:00Z"/>
                <w:noProof/>
              </w:rPr>
            </w:pPr>
            <w:ins w:id="3393" w:author="Nokia - Erika Almeida" w:date="2022-09-29T21:55:00Z">
              <w:r w:rsidRPr="001C0E1B">
                <w:rPr>
                  <w:noProof/>
                </w:rPr>
                <w:t>1-0</w:t>
              </w:r>
            </w:ins>
          </w:p>
        </w:tc>
        <w:tc>
          <w:tcPr>
            <w:tcW w:w="1137" w:type="pct"/>
          </w:tcPr>
          <w:p w14:paraId="62BDB150" w14:textId="77777777" w:rsidR="008E4A3A" w:rsidRPr="001C0E1B" w:rsidRDefault="008E4A3A" w:rsidP="00DB5598">
            <w:pPr>
              <w:pStyle w:val="TAC"/>
              <w:rPr>
                <w:ins w:id="3394" w:author="Nokia - Erika Almeida" w:date="2022-09-29T21:55:00Z"/>
                <w:noProof/>
              </w:rPr>
            </w:pPr>
          </w:p>
        </w:tc>
      </w:tr>
      <w:tr w:rsidR="008E4A3A" w:rsidRPr="001C0E1B" w14:paraId="3F6E36B7" w14:textId="77777777" w:rsidTr="00DB5598">
        <w:trPr>
          <w:trHeight w:val="187"/>
          <w:jc w:val="center"/>
          <w:ins w:id="3395" w:author="Nokia - Erika Almeida" w:date="2022-09-29T21:55:00Z"/>
        </w:trPr>
        <w:tc>
          <w:tcPr>
            <w:tcW w:w="884" w:type="pct"/>
            <w:tcBorders>
              <w:top w:val="nil"/>
              <w:bottom w:val="nil"/>
            </w:tcBorders>
            <w:shd w:val="clear" w:color="auto" w:fill="auto"/>
          </w:tcPr>
          <w:p w14:paraId="445CA92D" w14:textId="77777777" w:rsidR="008E4A3A" w:rsidRPr="001C0E1B" w:rsidRDefault="008E4A3A" w:rsidP="00DB5598">
            <w:pPr>
              <w:pStyle w:val="TAL"/>
              <w:rPr>
                <w:ins w:id="3396" w:author="Nokia - Erika Almeida" w:date="2022-09-29T21:55:00Z"/>
                <w:noProof/>
              </w:rPr>
            </w:pPr>
          </w:p>
        </w:tc>
        <w:tc>
          <w:tcPr>
            <w:tcW w:w="1192" w:type="pct"/>
            <w:gridSpan w:val="3"/>
            <w:shd w:val="clear" w:color="auto" w:fill="auto"/>
          </w:tcPr>
          <w:p w14:paraId="31D3026F" w14:textId="77777777" w:rsidR="008E4A3A" w:rsidRPr="001C0E1B" w:rsidRDefault="008E4A3A" w:rsidP="00DB5598">
            <w:pPr>
              <w:pStyle w:val="TAL"/>
              <w:rPr>
                <w:ins w:id="3397" w:author="Nokia - Erika Almeida" w:date="2022-09-29T21:55:00Z"/>
                <w:noProof/>
              </w:rPr>
            </w:pPr>
            <w:ins w:id="3398" w:author="Nokia - Erika Almeida" w:date="2022-09-29T21:55:00Z">
              <w:r w:rsidRPr="001C0E1B">
                <w:rPr>
                  <w:noProof/>
                </w:rPr>
                <w:t>Number of Control OFDM symbols</w:t>
              </w:r>
            </w:ins>
          </w:p>
        </w:tc>
        <w:tc>
          <w:tcPr>
            <w:tcW w:w="595" w:type="pct"/>
            <w:shd w:val="clear" w:color="auto" w:fill="auto"/>
          </w:tcPr>
          <w:p w14:paraId="0711230F" w14:textId="77777777" w:rsidR="008E4A3A" w:rsidRPr="001C0E1B" w:rsidRDefault="008E4A3A" w:rsidP="00DB5598">
            <w:pPr>
              <w:pStyle w:val="TAC"/>
              <w:rPr>
                <w:ins w:id="3399" w:author="Nokia - Erika Almeida" w:date="2022-09-29T21:55:00Z"/>
                <w:noProof/>
              </w:rPr>
            </w:pPr>
          </w:p>
        </w:tc>
        <w:tc>
          <w:tcPr>
            <w:tcW w:w="1192" w:type="pct"/>
            <w:shd w:val="clear" w:color="auto" w:fill="auto"/>
          </w:tcPr>
          <w:p w14:paraId="377ABBE9" w14:textId="77777777" w:rsidR="008E4A3A" w:rsidRPr="001C0E1B" w:rsidRDefault="008E4A3A" w:rsidP="00DB5598">
            <w:pPr>
              <w:pStyle w:val="TAC"/>
              <w:rPr>
                <w:ins w:id="3400" w:author="Nokia - Erika Almeida" w:date="2022-09-29T21:55:00Z"/>
                <w:noProof/>
              </w:rPr>
            </w:pPr>
            <w:ins w:id="3401" w:author="Nokia - Erika Almeida" w:date="2022-09-29T21:55:00Z">
              <w:r w:rsidRPr="001C0E1B">
                <w:rPr>
                  <w:noProof/>
                </w:rPr>
                <w:t>2</w:t>
              </w:r>
            </w:ins>
          </w:p>
        </w:tc>
        <w:tc>
          <w:tcPr>
            <w:tcW w:w="1137" w:type="pct"/>
          </w:tcPr>
          <w:p w14:paraId="7A879BBA" w14:textId="77777777" w:rsidR="008E4A3A" w:rsidRPr="001C0E1B" w:rsidRDefault="008E4A3A" w:rsidP="00DB5598">
            <w:pPr>
              <w:pStyle w:val="TAC"/>
              <w:rPr>
                <w:ins w:id="3402" w:author="Nokia - Erika Almeida" w:date="2022-09-29T21:55:00Z"/>
                <w:noProof/>
              </w:rPr>
            </w:pPr>
          </w:p>
        </w:tc>
      </w:tr>
      <w:tr w:rsidR="008E4A3A" w:rsidRPr="001C0E1B" w14:paraId="75E3494A" w14:textId="77777777" w:rsidTr="00DB5598">
        <w:trPr>
          <w:trHeight w:val="187"/>
          <w:jc w:val="center"/>
          <w:ins w:id="3403" w:author="Nokia - Erika Almeida" w:date="2022-09-29T21:55:00Z"/>
        </w:trPr>
        <w:tc>
          <w:tcPr>
            <w:tcW w:w="884" w:type="pct"/>
            <w:tcBorders>
              <w:top w:val="nil"/>
              <w:bottom w:val="nil"/>
            </w:tcBorders>
            <w:shd w:val="clear" w:color="auto" w:fill="auto"/>
          </w:tcPr>
          <w:p w14:paraId="0235E5F9" w14:textId="77777777" w:rsidR="008E4A3A" w:rsidRPr="001C0E1B" w:rsidRDefault="008E4A3A" w:rsidP="00DB5598">
            <w:pPr>
              <w:pStyle w:val="TAL"/>
              <w:rPr>
                <w:ins w:id="3404" w:author="Nokia - Erika Almeida" w:date="2022-09-29T21:55:00Z"/>
                <w:noProof/>
              </w:rPr>
            </w:pPr>
          </w:p>
        </w:tc>
        <w:tc>
          <w:tcPr>
            <w:tcW w:w="1192" w:type="pct"/>
            <w:gridSpan w:val="3"/>
            <w:shd w:val="clear" w:color="auto" w:fill="auto"/>
          </w:tcPr>
          <w:p w14:paraId="68C42C9D" w14:textId="77777777" w:rsidR="008E4A3A" w:rsidRPr="001C0E1B" w:rsidRDefault="008E4A3A" w:rsidP="00DB5598">
            <w:pPr>
              <w:pStyle w:val="TAL"/>
              <w:rPr>
                <w:ins w:id="3405" w:author="Nokia - Erika Almeida" w:date="2022-09-29T21:55:00Z"/>
                <w:noProof/>
              </w:rPr>
            </w:pPr>
            <w:ins w:id="3406" w:author="Nokia - Erika Almeida" w:date="2022-09-29T21:55:00Z">
              <w:r w:rsidRPr="001C0E1B">
                <w:rPr>
                  <w:noProof/>
                </w:rPr>
                <w:t xml:space="preserve">Aggregation level </w:t>
              </w:r>
            </w:ins>
          </w:p>
        </w:tc>
        <w:tc>
          <w:tcPr>
            <w:tcW w:w="595" w:type="pct"/>
            <w:shd w:val="clear" w:color="auto" w:fill="auto"/>
          </w:tcPr>
          <w:p w14:paraId="48F074DA" w14:textId="77777777" w:rsidR="008E4A3A" w:rsidRPr="001C0E1B" w:rsidRDefault="008E4A3A" w:rsidP="00DB5598">
            <w:pPr>
              <w:pStyle w:val="TAC"/>
              <w:rPr>
                <w:ins w:id="3407" w:author="Nokia - Erika Almeida" w:date="2022-09-29T21:55:00Z"/>
                <w:noProof/>
              </w:rPr>
            </w:pPr>
            <w:ins w:id="3408" w:author="Nokia - Erika Almeida" w:date="2022-09-29T21:55:00Z">
              <w:r w:rsidRPr="001C0E1B">
                <w:rPr>
                  <w:noProof/>
                </w:rPr>
                <w:t>CCE</w:t>
              </w:r>
            </w:ins>
          </w:p>
        </w:tc>
        <w:tc>
          <w:tcPr>
            <w:tcW w:w="1192" w:type="pct"/>
            <w:shd w:val="clear" w:color="auto" w:fill="auto"/>
          </w:tcPr>
          <w:p w14:paraId="4BBFBCAA" w14:textId="77777777" w:rsidR="008E4A3A" w:rsidRPr="001C0E1B" w:rsidRDefault="008E4A3A" w:rsidP="00DB5598">
            <w:pPr>
              <w:pStyle w:val="TAC"/>
              <w:rPr>
                <w:ins w:id="3409" w:author="Nokia - Erika Almeida" w:date="2022-09-29T21:55:00Z"/>
                <w:noProof/>
              </w:rPr>
            </w:pPr>
            <w:ins w:id="3410" w:author="Nokia - Erika Almeida" w:date="2022-09-29T21:55:00Z">
              <w:r w:rsidRPr="001C0E1B">
                <w:rPr>
                  <w:noProof/>
                </w:rPr>
                <w:t>8</w:t>
              </w:r>
            </w:ins>
          </w:p>
        </w:tc>
        <w:tc>
          <w:tcPr>
            <w:tcW w:w="1137" w:type="pct"/>
          </w:tcPr>
          <w:p w14:paraId="15B5AE10" w14:textId="77777777" w:rsidR="008E4A3A" w:rsidRPr="001C0E1B" w:rsidRDefault="008E4A3A" w:rsidP="00DB5598">
            <w:pPr>
              <w:pStyle w:val="TAC"/>
              <w:rPr>
                <w:ins w:id="3411" w:author="Nokia - Erika Almeida" w:date="2022-09-29T21:55:00Z"/>
                <w:noProof/>
              </w:rPr>
            </w:pPr>
          </w:p>
        </w:tc>
      </w:tr>
      <w:tr w:rsidR="008E4A3A" w:rsidRPr="001C0E1B" w14:paraId="1FA988DB" w14:textId="77777777" w:rsidTr="00DB5598">
        <w:trPr>
          <w:trHeight w:val="187"/>
          <w:jc w:val="center"/>
          <w:ins w:id="3412" w:author="Nokia - Erika Almeida" w:date="2022-09-29T21:55:00Z"/>
        </w:trPr>
        <w:tc>
          <w:tcPr>
            <w:tcW w:w="884" w:type="pct"/>
            <w:tcBorders>
              <w:top w:val="nil"/>
              <w:bottom w:val="nil"/>
            </w:tcBorders>
            <w:shd w:val="clear" w:color="auto" w:fill="auto"/>
          </w:tcPr>
          <w:p w14:paraId="2B7FA5E7" w14:textId="77777777" w:rsidR="008E4A3A" w:rsidRPr="001C0E1B" w:rsidRDefault="008E4A3A" w:rsidP="00DB5598">
            <w:pPr>
              <w:pStyle w:val="TAL"/>
              <w:rPr>
                <w:ins w:id="3413" w:author="Nokia - Erika Almeida" w:date="2022-09-29T21:55:00Z"/>
                <w:noProof/>
              </w:rPr>
            </w:pPr>
          </w:p>
        </w:tc>
        <w:tc>
          <w:tcPr>
            <w:tcW w:w="1192" w:type="pct"/>
            <w:gridSpan w:val="3"/>
            <w:shd w:val="clear" w:color="auto" w:fill="auto"/>
          </w:tcPr>
          <w:p w14:paraId="5B0C58DF" w14:textId="77777777" w:rsidR="008E4A3A" w:rsidRPr="001C0E1B" w:rsidRDefault="008E4A3A" w:rsidP="00DB5598">
            <w:pPr>
              <w:pStyle w:val="TAL"/>
              <w:rPr>
                <w:ins w:id="3414" w:author="Nokia - Erika Almeida" w:date="2022-09-29T21:55:00Z"/>
                <w:noProof/>
              </w:rPr>
            </w:pPr>
            <w:ins w:id="3415" w:author="Nokia - Erika Almeida" w:date="2022-09-29T21:55:00Z">
              <w:r w:rsidRPr="001C0E1B">
                <w:rPr>
                  <w:rFonts w:eastAsia="?? ??"/>
                </w:rPr>
                <w:t>Ratio of hypothetical PDCCH RE energy to average CSI-RS RE energy</w:t>
              </w:r>
            </w:ins>
          </w:p>
        </w:tc>
        <w:tc>
          <w:tcPr>
            <w:tcW w:w="595" w:type="pct"/>
            <w:shd w:val="clear" w:color="auto" w:fill="auto"/>
          </w:tcPr>
          <w:p w14:paraId="03BA4792" w14:textId="77777777" w:rsidR="008E4A3A" w:rsidRPr="001C0E1B" w:rsidRDefault="008E4A3A" w:rsidP="00DB5598">
            <w:pPr>
              <w:pStyle w:val="TAC"/>
              <w:rPr>
                <w:ins w:id="3416" w:author="Nokia - Erika Almeida" w:date="2022-09-29T21:55:00Z"/>
                <w:noProof/>
              </w:rPr>
            </w:pPr>
            <w:ins w:id="3417" w:author="Nokia - Erika Almeida" w:date="2022-09-29T21:55:00Z">
              <w:r w:rsidRPr="001C0E1B">
                <w:rPr>
                  <w:noProof/>
                </w:rPr>
                <w:t>dB</w:t>
              </w:r>
            </w:ins>
          </w:p>
        </w:tc>
        <w:tc>
          <w:tcPr>
            <w:tcW w:w="1192" w:type="pct"/>
            <w:shd w:val="clear" w:color="auto" w:fill="auto"/>
          </w:tcPr>
          <w:p w14:paraId="1C585660" w14:textId="77777777" w:rsidR="008E4A3A" w:rsidRPr="001C0E1B" w:rsidRDefault="008E4A3A" w:rsidP="00DB5598">
            <w:pPr>
              <w:pStyle w:val="TAC"/>
              <w:rPr>
                <w:ins w:id="3418" w:author="Nokia - Erika Almeida" w:date="2022-09-29T21:55:00Z"/>
                <w:noProof/>
              </w:rPr>
            </w:pPr>
            <w:ins w:id="3419" w:author="Nokia - Erika Almeida" w:date="2022-09-29T21:55:00Z">
              <w:r w:rsidRPr="001C0E1B">
                <w:rPr>
                  <w:noProof/>
                </w:rPr>
                <w:t>0</w:t>
              </w:r>
            </w:ins>
          </w:p>
        </w:tc>
        <w:tc>
          <w:tcPr>
            <w:tcW w:w="1137" w:type="pct"/>
          </w:tcPr>
          <w:p w14:paraId="03F66C68" w14:textId="77777777" w:rsidR="008E4A3A" w:rsidRPr="001C0E1B" w:rsidRDefault="008E4A3A" w:rsidP="00DB5598">
            <w:pPr>
              <w:pStyle w:val="TAC"/>
              <w:rPr>
                <w:ins w:id="3420" w:author="Nokia - Erika Almeida" w:date="2022-09-29T21:55:00Z"/>
                <w:noProof/>
              </w:rPr>
            </w:pPr>
          </w:p>
        </w:tc>
      </w:tr>
      <w:tr w:rsidR="008E4A3A" w:rsidRPr="001C0E1B" w14:paraId="66D792F9" w14:textId="77777777" w:rsidTr="00DB5598">
        <w:trPr>
          <w:trHeight w:val="187"/>
          <w:jc w:val="center"/>
          <w:ins w:id="3421" w:author="Nokia - Erika Almeida" w:date="2022-09-29T21:55:00Z"/>
        </w:trPr>
        <w:tc>
          <w:tcPr>
            <w:tcW w:w="884" w:type="pct"/>
            <w:tcBorders>
              <w:top w:val="nil"/>
              <w:bottom w:val="nil"/>
            </w:tcBorders>
            <w:shd w:val="clear" w:color="auto" w:fill="auto"/>
          </w:tcPr>
          <w:p w14:paraId="45F40071" w14:textId="77777777" w:rsidR="008E4A3A" w:rsidRPr="001C0E1B" w:rsidRDefault="008E4A3A" w:rsidP="00DB5598">
            <w:pPr>
              <w:pStyle w:val="TAL"/>
              <w:rPr>
                <w:ins w:id="3422" w:author="Nokia - Erika Almeida" w:date="2022-09-29T21:55:00Z"/>
                <w:noProof/>
              </w:rPr>
            </w:pPr>
          </w:p>
        </w:tc>
        <w:tc>
          <w:tcPr>
            <w:tcW w:w="1192" w:type="pct"/>
            <w:gridSpan w:val="3"/>
            <w:shd w:val="clear" w:color="auto" w:fill="auto"/>
          </w:tcPr>
          <w:p w14:paraId="3CC1C272" w14:textId="77777777" w:rsidR="008E4A3A" w:rsidRPr="001C0E1B" w:rsidRDefault="008E4A3A" w:rsidP="00DB5598">
            <w:pPr>
              <w:pStyle w:val="TAL"/>
              <w:rPr>
                <w:ins w:id="3423" w:author="Nokia - Erika Almeida" w:date="2022-09-29T21:55:00Z"/>
                <w:noProof/>
              </w:rPr>
            </w:pPr>
            <w:ins w:id="3424" w:author="Nokia - Erika Almeida" w:date="2022-09-29T21:55:00Z">
              <w:r w:rsidRPr="001C0E1B">
                <w:rPr>
                  <w:rFonts w:eastAsia="?? ??"/>
                </w:rPr>
                <w:t>Ratio of hypothetical PDCCH DMRS energy to average CSI-RS RE energy</w:t>
              </w:r>
            </w:ins>
          </w:p>
        </w:tc>
        <w:tc>
          <w:tcPr>
            <w:tcW w:w="595" w:type="pct"/>
            <w:shd w:val="clear" w:color="auto" w:fill="auto"/>
          </w:tcPr>
          <w:p w14:paraId="704D6F9F" w14:textId="77777777" w:rsidR="008E4A3A" w:rsidRPr="001C0E1B" w:rsidRDefault="008E4A3A" w:rsidP="00DB5598">
            <w:pPr>
              <w:pStyle w:val="TAC"/>
              <w:rPr>
                <w:ins w:id="3425" w:author="Nokia - Erika Almeida" w:date="2022-09-29T21:55:00Z"/>
                <w:noProof/>
              </w:rPr>
            </w:pPr>
            <w:ins w:id="3426" w:author="Nokia - Erika Almeida" w:date="2022-09-29T21:55:00Z">
              <w:r w:rsidRPr="001C0E1B">
                <w:rPr>
                  <w:noProof/>
                </w:rPr>
                <w:t>dB</w:t>
              </w:r>
            </w:ins>
          </w:p>
        </w:tc>
        <w:tc>
          <w:tcPr>
            <w:tcW w:w="1192" w:type="pct"/>
            <w:shd w:val="clear" w:color="auto" w:fill="auto"/>
          </w:tcPr>
          <w:p w14:paraId="65C0094A" w14:textId="77777777" w:rsidR="008E4A3A" w:rsidRPr="001C0E1B" w:rsidRDefault="008E4A3A" w:rsidP="00DB5598">
            <w:pPr>
              <w:pStyle w:val="TAC"/>
              <w:rPr>
                <w:ins w:id="3427" w:author="Nokia - Erika Almeida" w:date="2022-09-29T21:55:00Z"/>
                <w:noProof/>
              </w:rPr>
            </w:pPr>
            <w:ins w:id="3428" w:author="Nokia - Erika Almeida" w:date="2022-09-29T21:55:00Z">
              <w:r w:rsidRPr="001C0E1B">
                <w:rPr>
                  <w:noProof/>
                </w:rPr>
                <w:t>0</w:t>
              </w:r>
            </w:ins>
          </w:p>
        </w:tc>
        <w:tc>
          <w:tcPr>
            <w:tcW w:w="1137" w:type="pct"/>
          </w:tcPr>
          <w:p w14:paraId="133156B1" w14:textId="77777777" w:rsidR="008E4A3A" w:rsidRPr="001C0E1B" w:rsidRDefault="008E4A3A" w:rsidP="00DB5598">
            <w:pPr>
              <w:pStyle w:val="TAC"/>
              <w:rPr>
                <w:ins w:id="3429" w:author="Nokia - Erika Almeida" w:date="2022-09-29T21:55:00Z"/>
                <w:noProof/>
              </w:rPr>
            </w:pPr>
          </w:p>
        </w:tc>
      </w:tr>
      <w:tr w:rsidR="008E4A3A" w:rsidRPr="001C0E1B" w14:paraId="1CFEE2C0" w14:textId="77777777" w:rsidTr="00DB5598">
        <w:trPr>
          <w:trHeight w:val="187"/>
          <w:jc w:val="center"/>
          <w:ins w:id="3430" w:author="Nokia - Erika Almeida" w:date="2022-09-29T21:55:00Z"/>
        </w:trPr>
        <w:tc>
          <w:tcPr>
            <w:tcW w:w="884" w:type="pct"/>
            <w:tcBorders>
              <w:top w:val="nil"/>
              <w:bottom w:val="nil"/>
            </w:tcBorders>
            <w:shd w:val="clear" w:color="auto" w:fill="auto"/>
          </w:tcPr>
          <w:p w14:paraId="772E5004" w14:textId="77777777" w:rsidR="008E4A3A" w:rsidRPr="001C0E1B" w:rsidRDefault="008E4A3A" w:rsidP="00DB5598">
            <w:pPr>
              <w:pStyle w:val="TAL"/>
              <w:rPr>
                <w:ins w:id="3431" w:author="Nokia - Erika Almeida" w:date="2022-09-29T21:55:00Z"/>
                <w:noProof/>
              </w:rPr>
            </w:pPr>
          </w:p>
        </w:tc>
        <w:tc>
          <w:tcPr>
            <w:tcW w:w="1192" w:type="pct"/>
            <w:gridSpan w:val="3"/>
            <w:shd w:val="clear" w:color="auto" w:fill="auto"/>
          </w:tcPr>
          <w:p w14:paraId="46C0A96E" w14:textId="77777777" w:rsidR="008E4A3A" w:rsidRPr="001C0E1B" w:rsidRDefault="008E4A3A" w:rsidP="00DB5598">
            <w:pPr>
              <w:pStyle w:val="TAL"/>
              <w:rPr>
                <w:ins w:id="3432" w:author="Nokia - Erika Almeida" w:date="2022-09-29T21:55:00Z"/>
                <w:rFonts w:eastAsia="?? ??"/>
              </w:rPr>
            </w:pPr>
            <w:ins w:id="3433" w:author="Nokia - Erika Almeida" w:date="2022-09-29T21:55:00Z">
              <w:r w:rsidRPr="001C0E1B">
                <w:rPr>
                  <w:rFonts w:eastAsia="?? ??"/>
                </w:rPr>
                <w:t>DMRS precoder granularity</w:t>
              </w:r>
            </w:ins>
          </w:p>
        </w:tc>
        <w:tc>
          <w:tcPr>
            <w:tcW w:w="595" w:type="pct"/>
            <w:shd w:val="clear" w:color="auto" w:fill="auto"/>
          </w:tcPr>
          <w:p w14:paraId="6830C417" w14:textId="77777777" w:rsidR="008E4A3A" w:rsidRPr="001C0E1B" w:rsidRDefault="008E4A3A" w:rsidP="00DB5598">
            <w:pPr>
              <w:pStyle w:val="TAC"/>
              <w:rPr>
                <w:ins w:id="3434" w:author="Nokia - Erika Almeida" w:date="2022-09-29T21:55:00Z"/>
                <w:rFonts w:eastAsia="?? ??"/>
              </w:rPr>
            </w:pPr>
          </w:p>
        </w:tc>
        <w:tc>
          <w:tcPr>
            <w:tcW w:w="1192" w:type="pct"/>
            <w:shd w:val="clear" w:color="auto" w:fill="auto"/>
          </w:tcPr>
          <w:p w14:paraId="31DF8C1C" w14:textId="77777777" w:rsidR="008E4A3A" w:rsidRPr="001C0E1B" w:rsidRDefault="008E4A3A" w:rsidP="00DB5598">
            <w:pPr>
              <w:pStyle w:val="TAC"/>
              <w:rPr>
                <w:ins w:id="3435" w:author="Nokia - Erika Almeida" w:date="2022-09-29T21:55:00Z"/>
                <w:noProof/>
              </w:rPr>
            </w:pPr>
            <w:ins w:id="3436" w:author="Nokia - Erika Almeida" w:date="2022-09-29T21:55:00Z">
              <w:r w:rsidRPr="001C0E1B">
                <w:rPr>
                  <w:rFonts w:eastAsia="?? ??"/>
                </w:rPr>
                <w:t>REG bundle size</w:t>
              </w:r>
            </w:ins>
          </w:p>
        </w:tc>
        <w:tc>
          <w:tcPr>
            <w:tcW w:w="1137" w:type="pct"/>
          </w:tcPr>
          <w:p w14:paraId="680EDB45" w14:textId="77777777" w:rsidR="008E4A3A" w:rsidRPr="001C0E1B" w:rsidRDefault="008E4A3A" w:rsidP="00DB5598">
            <w:pPr>
              <w:pStyle w:val="TAC"/>
              <w:rPr>
                <w:ins w:id="3437" w:author="Nokia - Erika Almeida" w:date="2022-09-29T21:55:00Z"/>
                <w:rFonts w:eastAsia="?? ??"/>
              </w:rPr>
            </w:pPr>
          </w:p>
        </w:tc>
      </w:tr>
      <w:tr w:rsidR="008E4A3A" w:rsidRPr="001C0E1B" w14:paraId="2777ADE0" w14:textId="77777777" w:rsidTr="00DB5598">
        <w:trPr>
          <w:trHeight w:val="187"/>
          <w:jc w:val="center"/>
          <w:ins w:id="3438" w:author="Nokia - Erika Almeida" w:date="2022-09-29T21:55:00Z"/>
        </w:trPr>
        <w:tc>
          <w:tcPr>
            <w:tcW w:w="884" w:type="pct"/>
            <w:tcBorders>
              <w:top w:val="nil"/>
            </w:tcBorders>
            <w:shd w:val="clear" w:color="auto" w:fill="auto"/>
          </w:tcPr>
          <w:p w14:paraId="794D9CD0" w14:textId="77777777" w:rsidR="008E4A3A" w:rsidRPr="001C0E1B" w:rsidRDefault="008E4A3A" w:rsidP="00DB5598">
            <w:pPr>
              <w:pStyle w:val="TAL"/>
              <w:rPr>
                <w:ins w:id="3439" w:author="Nokia - Erika Almeida" w:date="2022-09-29T21:55:00Z"/>
                <w:noProof/>
              </w:rPr>
            </w:pPr>
          </w:p>
        </w:tc>
        <w:tc>
          <w:tcPr>
            <w:tcW w:w="1192" w:type="pct"/>
            <w:gridSpan w:val="3"/>
            <w:shd w:val="clear" w:color="auto" w:fill="auto"/>
          </w:tcPr>
          <w:p w14:paraId="3185D931" w14:textId="77777777" w:rsidR="008E4A3A" w:rsidRPr="001C0E1B" w:rsidRDefault="008E4A3A" w:rsidP="00DB5598">
            <w:pPr>
              <w:pStyle w:val="TAL"/>
              <w:rPr>
                <w:ins w:id="3440" w:author="Nokia - Erika Almeida" w:date="2022-09-29T21:55:00Z"/>
                <w:rFonts w:eastAsia="?? ??"/>
              </w:rPr>
            </w:pPr>
            <w:ins w:id="3441" w:author="Nokia - Erika Almeida" w:date="2022-09-29T21:55:00Z">
              <w:r w:rsidRPr="001C0E1B">
                <w:rPr>
                  <w:rFonts w:eastAsia="?? ??"/>
                </w:rPr>
                <w:t>REG bundle size</w:t>
              </w:r>
            </w:ins>
          </w:p>
        </w:tc>
        <w:tc>
          <w:tcPr>
            <w:tcW w:w="595" w:type="pct"/>
            <w:shd w:val="clear" w:color="auto" w:fill="auto"/>
          </w:tcPr>
          <w:p w14:paraId="76E9E991" w14:textId="77777777" w:rsidR="008E4A3A" w:rsidRPr="001C0E1B" w:rsidRDefault="008E4A3A" w:rsidP="00DB5598">
            <w:pPr>
              <w:pStyle w:val="TAC"/>
              <w:rPr>
                <w:ins w:id="3442" w:author="Nokia - Erika Almeida" w:date="2022-09-29T21:55:00Z"/>
                <w:rFonts w:eastAsia="?? ??"/>
              </w:rPr>
            </w:pPr>
          </w:p>
        </w:tc>
        <w:tc>
          <w:tcPr>
            <w:tcW w:w="1192" w:type="pct"/>
            <w:shd w:val="clear" w:color="auto" w:fill="auto"/>
          </w:tcPr>
          <w:p w14:paraId="06B2456F" w14:textId="77777777" w:rsidR="008E4A3A" w:rsidRPr="001C0E1B" w:rsidRDefault="008E4A3A" w:rsidP="00DB5598">
            <w:pPr>
              <w:pStyle w:val="TAC"/>
              <w:rPr>
                <w:ins w:id="3443" w:author="Nokia - Erika Almeida" w:date="2022-09-29T21:55:00Z"/>
                <w:noProof/>
              </w:rPr>
            </w:pPr>
            <w:ins w:id="3444" w:author="Nokia - Erika Almeida" w:date="2022-09-29T21:55:00Z">
              <w:r w:rsidRPr="001C0E1B">
                <w:rPr>
                  <w:noProof/>
                </w:rPr>
                <w:t>6</w:t>
              </w:r>
            </w:ins>
          </w:p>
        </w:tc>
        <w:tc>
          <w:tcPr>
            <w:tcW w:w="1137" w:type="pct"/>
          </w:tcPr>
          <w:p w14:paraId="001E5A37" w14:textId="77777777" w:rsidR="008E4A3A" w:rsidRPr="001C0E1B" w:rsidRDefault="008E4A3A" w:rsidP="00DB5598">
            <w:pPr>
              <w:pStyle w:val="TAC"/>
              <w:rPr>
                <w:ins w:id="3445" w:author="Nokia - Erika Almeida" w:date="2022-09-29T21:55:00Z"/>
                <w:noProof/>
              </w:rPr>
            </w:pPr>
          </w:p>
        </w:tc>
      </w:tr>
      <w:tr w:rsidR="008E4A3A" w:rsidRPr="001C0E1B" w14:paraId="5A70AF3F" w14:textId="77777777" w:rsidTr="00DB5598">
        <w:trPr>
          <w:trHeight w:val="187"/>
          <w:jc w:val="center"/>
          <w:ins w:id="3446" w:author="Nokia - Erika Almeida" w:date="2022-09-29T21:55:00Z"/>
        </w:trPr>
        <w:tc>
          <w:tcPr>
            <w:tcW w:w="2076" w:type="pct"/>
            <w:gridSpan w:val="4"/>
            <w:shd w:val="clear" w:color="auto" w:fill="auto"/>
          </w:tcPr>
          <w:p w14:paraId="35561F34" w14:textId="77777777" w:rsidR="008E4A3A" w:rsidRPr="001C0E1B" w:rsidRDefault="008E4A3A" w:rsidP="00DB5598">
            <w:pPr>
              <w:pStyle w:val="TAL"/>
              <w:rPr>
                <w:ins w:id="3447" w:author="Nokia - Erika Almeida" w:date="2022-09-29T21:55:00Z"/>
                <w:noProof/>
              </w:rPr>
            </w:pPr>
            <w:ins w:id="3448" w:author="Nokia - Erika Almeida" w:date="2022-09-29T21:55:00Z">
              <w:r w:rsidRPr="001C0E1B">
                <w:rPr>
                  <w:noProof/>
                </w:rPr>
                <w:t>DRX</w:t>
              </w:r>
            </w:ins>
          </w:p>
        </w:tc>
        <w:tc>
          <w:tcPr>
            <w:tcW w:w="595" w:type="pct"/>
            <w:shd w:val="clear" w:color="auto" w:fill="auto"/>
          </w:tcPr>
          <w:p w14:paraId="43F7D1ED" w14:textId="77777777" w:rsidR="008E4A3A" w:rsidRPr="001C0E1B" w:rsidRDefault="008E4A3A" w:rsidP="00DB5598">
            <w:pPr>
              <w:pStyle w:val="TAC"/>
              <w:rPr>
                <w:ins w:id="3449" w:author="Nokia - Erika Almeida" w:date="2022-09-29T21:55:00Z"/>
                <w:noProof/>
              </w:rPr>
            </w:pPr>
          </w:p>
        </w:tc>
        <w:tc>
          <w:tcPr>
            <w:tcW w:w="1192" w:type="pct"/>
            <w:shd w:val="clear" w:color="auto" w:fill="auto"/>
          </w:tcPr>
          <w:p w14:paraId="153D483E" w14:textId="77777777" w:rsidR="008E4A3A" w:rsidRPr="001C0E1B" w:rsidRDefault="008E4A3A" w:rsidP="00DB5598">
            <w:pPr>
              <w:pStyle w:val="TAC"/>
              <w:rPr>
                <w:ins w:id="3450" w:author="Nokia - Erika Almeida" w:date="2022-09-29T21:55:00Z"/>
                <w:iCs/>
              </w:rPr>
            </w:pPr>
            <w:ins w:id="3451" w:author="Nokia - Erika Almeida" w:date="2022-09-29T21:55:00Z">
              <w:r w:rsidRPr="001C0E1B">
                <w:rPr>
                  <w:iCs/>
                </w:rPr>
                <w:t>OFF</w:t>
              </w:r>
            </w:ins>
          </w:p>
        </w:tc>
        <w:tc>
          <w:tcPr>
            <w:tcW w:w="1137" w:type="pct"/>
          </w:tcPr>
          <w:p w14:paraId="6B092F83" w14:textId="77777777" w:rsidR="008E4A3A" w:rsidRPr="001C0E1B" w:rsidRDefault="008E4A3A" w:rsidP="00DB5598">
            <w:pPr>
              <w:pStyle w:val="TAC"/>
              <w:rPr>
                <w:ins w:id="3452" w:author="Nokia - Erika Almeida" w:date="2022-09-29T21:55:00Z"/>
                <w:i/>
                <w:iCs/>
              </w:rPr>
            </w:pPr>
          </w:p>
        </w:tc>
      </w:tr>
      <w:tr w:rsidR="008E4A3A" w:rsidRPr="001C0E1B" w14:paraId="6283E93B" w14:textId="77777777" w:rsidTr="00DB5598">
        <w:trPr>
          <w:trHeight w:val="187"/>
          <w:jc w:val="center"/>
          <w:ins w:id="3453" w:author="Nokia - Erika Almeida" w:date="2022-09-29T21:55:00Z"/>
        </w:trPr>
        <w:tc>
          <w:tcPr>
            <w:tcW w:w="2076" w:type="pct"/>
            <w:gridSpan w:val="4"/>
            <w:shd w:val="clear" w:color="auto" w:fill="auto"/>
          </w:tcPr>
          <w:p w14:paraId="2FFFEB10" w14:textId="77777777" w:rsidR="008E4A3A" w:rsidRPr="001C0E1B" w:rsidRDefault="008E4A3A" w:rsidP="00DB5598">
            <w:pPr>
              <w:pStyle w:val="TAL"/>
              <w:rPr>
                <w:ins w:id="3454" w:author="Nokia - Erika Almeida" w:date="2022-09-29T21:55:00Z"/>
                <w:noProof/>
              </w:rPr>
            </w:pPr>
            <w:ins w:id="3455" w:author="Nokia - Erika Almeida" w:date="2022-09-29T21:55:00Z">
              <w:r w:rsidRPr="001C0E1B">
                <w:rPr>
                  <w:noProof/>
                </w:rPr>
                <w:t xml:space="preserve">Gap pattern ID </w:t>
              </w:r>
            </w:ins>
          </w:p>
        </w:tc>
        <w:tc>
          <w:tcPr>
            <w:tcW w:w="595" w:type="pct"/>
            <w:shd w:val="clear" w:color="auto" w:fill="auto"/>
          </w:tcPr>
          <w:p w14:paraId="07E9A33A" w14:textId="77777777" w:rsidR="008E4A3A" w:rsidRPr="001C0E1B" w:rsidRDefault="008E4A3A" w:rsidP="00DB5598">
            <w:pPr>
              <w:pStyle w:val="TAC"/>
              <w:rPr>
                <w:ins w:id="3456" w:author="Nokia - Erika Almeida" w:date="2022-09-29T21:55:00Z"/>
                <w:noProof/>
              </w:rPr>
            </w:pPr>
          </w:p>
        </w:tc>
        <w:tc>
          <w:tcPr>
            <w:tcW w:w="1192" w:type="pct"/>
            <w:shd w:val="clear" w:color="auto" w:fill="auto"/>
          </w:tcPr>
          <w:p w14:paraId="29279674" w14:textId="77777777" w:rsidR="008E4A3A" w:rsidRPr="001C0E1B" w:rsidRDefault="008E4A3A" w:rsidP="00DB5598">
            <w:pPr>
              <w:pStyle w:val="TAC"/>
              <w:rPr>
                <w:ins w:id="3457" w:author="Nokia - Erika Almeida" w:date="2022-09-29T21:55:00Z"/>
                <w:iCs/>
              </w:rPr>
            </w:pPr>
            <w:ins w:id="3458" w:author="Nokia - Erika Almeida" w:date="2022-09-29T21:55:00Z">
              <w:r w:rsidRPr="001C0E1B">
                <w:rPr>
                  <w:iCs/>
                </w:rPr>
                <w:t>N.A.</w:t>
              </w:r>
            </w:ins>
          </w:p>
        </w:tc>
        <w:tc>
          <w:tcPr>
            <w:tcW w:w="1137" w:type="pct"/>
          </w:tcPr>
          <w:p w14:paraId="6EC3A453" w14:textId="77777777" w:rsidR="008E4A3A" w:rsidRPr="001C0E1B" w:rsidRDefault="008E4A3A" w:rsidP="00DB5598">
            <w:pPr>
              <w:pStyle w:val="TAC"/>
              <w:rPr>
                <w:ins w:id="3459" w:author="Nokia - Erika Almeida" w:date="2022-09-29T21:55:00Z"/>
                <w:iCs/>
              </w:rPr>
            </w:pPr>
          </w:p>
        </w:tc>
      </w:tr>
      <w:tr w:rsidR="008E4A3A" w:rsidRPr="001C0E1B" w14:paraId="3BA70C7D" w14:textId="77777777" w:rsidTr="00DB5598">
        <w:trPr>
          <w:trHeight w:val="187"/>
          <w:jc w:val="center"/>
          <w:ins w:id="3460" w:author="Nokia - Erika Almeida" w:date="2022-09-29T21:55:00Z"/>
        </w:trPr>
        <w:tc>
          <w:tcPr>
            <w:tcW w:w="2076" w:type="pct"/>
            <w:gridSpan w:val="4"/>
            <w:shd w:val="clear" w:color="auto" w:fill="auto"/>
          </w:tcPr>
          <w:p w14:paraId="7997579E" w14:textId="77777777" w:rsidR="008E4A3A" w:rsidRPr="001C0E1B" w:rsidRDefault="008E4A3A" w:rsidP="00DB5598">
            <w:pPr>
              <w:pStyle w:val="TAL"/>
              <w:rPr>
                <w:ins w:id="3461" w:author="Nokia - Erika Almeida" w:date="2022-09-29T21:55:00Z"/>
                <w:noProof/>
              </w:rPr>
            </w:pPr>
            <w:ins w:id="3462" w:author="Nokia - Erika Almeida" w:date="2022-09-29T21:55:00Z">
              <w:r w:rsidRPr="001C0E1B">
                <w:t>csi-RS-Index</w:t>
              </w:r>
              <w:r w:rsidRPr="001C0E1B">
                <w:rPr>
                  <w:noProof/>
                </w:rPr>
                <w:t xml:space="preserve"> assigned as candidate beam detection RS in set q</w:t>
              </w:r>
              <w:r w:rsidRPr="001C0E1B">
                <w:rPr>
                  <w:noProof/>
                  <w:vertAlign w:val="subscript"/>
                </w:rPr>
                <w:t>1</w:t>
              </w:r>
            </w:ins>
          </w:p>
        </w:tc>
        <w:tc>
          <w:tcPr>
            <w:tcW w:w="595" w:type="pct"/>
            <w:shd w:val="clear" w:color="auto" w:fill="auto"/>
          </w:tcPr>
          <w:p w14:paraId="3E094AC6" w14:textId="77777777" w:rsidR="008E4A3A" w:rsidRPr="001C0E1B" w:rsidRDefault="008E4A3A" w:rsidP="00DB5598">
            <w:pPr>
              <w:pStyle w:val="TAC"/>
              <w:rPr>
                <w:ins w:id="3463" w:author="Nokia - Erika Almeida" w:date="2022-09-29T21:55:00Z"/>
                <w:noProof/>
              </w:rPr>
            </w:pPr>
          </w:p>
        </w:tc>
        <w:tc>
          <w:tcPr>
            <w:tcW w:w="1192" w:type="pct"/>
            <w:shd w:val="clear" w:color="auto" w:fill="auto"/>
          </w:tcPr>
          <w:p w14:paraId="058669DF" w14:textId="77777777" w:rsidR="008E4A3A" w:rsidRPr="001C0E1B" w:rsidRDefault="008E4A3A" w:rsidP="00DB5598">
            <w:pPr>
              <w:pStyle w:val="TAC"/>
              <w:rPr>
                <w:ins w:id="3464" w:author="Nokia - Erika Almeida" w:date="2022-09-29T21:55:00Z"/>
                <w:iCs/>
              </w:rPr>
            </w:pPr>
            <w:ins w:id="3465" w:author="Nokia - Erika Almeida" w:date="2022-09-29T21:55:00Z">
              <w:r w:rsidRPr="001C0E1B">
                <w:rPr>
                  <w:iCs/>
                </w:rPr>
                <w:t>1</w:t>
              </w:r>
            </w:ins>
          </w:p>
        </w:tc>
        <w:tc>
          <w:tcPr>
            <w:tcW w:w="1137" w:type="pct"/>
          </w:tcPr>
          <w:p w14:paraId="10983E9F" w14:textId="77777777" w:rsidR="008E4A3A" w:rsidRPr="001C0E1B" w:rsidRDefault="008E4A3A" w:rsidP="00DB5598">
            <w:pPr>
              <w:pStyle w:val="TAC"/>
              <w:rPr>
                <w:ins w:id="3466" w:author="Nokia - Erika Almeida" w:date="2022-09-29T21:55:00Z"/>
                <w:iCs/>
              </w:rPr>
            </w:pPr>
            <w:ins w:id="3467" w:author="Nokia - Erika Almeida" w:date="2022-09-29T21:55:00Z">
              <w:r w:rsidRPr="001C0E1B" w:rsidDel="00260E56">
                <w:rPr>
                  <w:iCs/>
                </w:rPr>
                <w:t>N</w:t>
              </w:r>
            </w:ins>
          </w:p>
        </w:tc>
      </w:tr>
      <w:tr w:rsidR="008E4A3A" w:rsidRPr="001C0E1B" w14:paraId="6D336569" w14:textId="77777777" w:rsidTr="00DB5598">
        <w:trPr>
          <w:trHeight w:val="187"/>
          <w:jc w:val="center"/>
          <w:ins w:id="3468" w:author="Nokia - Erika Almeida" w:date="2022-09-29T21:55:00Z"/>
        </w:trPr>
        <w:tc>
          <w:tcPr>
            <w:tcW w:w="2076" w:type="pct"/>
            <w:gridSpan w:val="4"/>
            <w:shd w:val="clear" w:color="auto" w:fill="auto"/>
          </w:tcPr>
          <w:p w14:paraId="1296F021" w14:textId="77777777" w:rsidR="008E4A3A" w:rsidRPr="001C0E1B" w:rsidRDefault="008E4A3A" w:rsidP="00DB5598">
            <w:pPr>
              <w:pStyle w:val="TAL"/>
              <w:rPr>
                <w:ins w:id="3469" w:author="Nokia - Erika Almeida" w:date="2022-09-29T21:55:00Z"/>
              </w:rPr>
            </w:pPr>
            <w:ins w:id="3470" w:author="Nokia - Erika Almeida" w:date="2022-09-29T21:55:00Z">
              <w:r w:rsidRPr="001C0E1B">
                <w:t>rlmInSyncOutOfSyncThreshold</w:t>
              </w:r>
            </w:ins>
          </w:p>
        </w:tc>
        <w:tc>
          <w:tcPr>
            <w:tcW w:w="595" w:type="pct"/>
            <w:tcBorders>
              <w:bottom w:val="single" w:sz="4" w:space="0" w:color="auto"/>
            </w:tcBorders>
            <w:shd w:val="clear" w:color="auto" w:fill="auto"/>
          </w:tcPr>
          <w:p w14:paraId="4386D7DD" w14:textId="77777777" w:rsidR="008E4A3A" w:rsidRPr="001C0E1B" w:rsidRDefault="008E4A3A" w:rsidP="00DB5598">
            <w:pPr>
              <w:pStyle w:val="TAC"/>
              <w:rPr>
                <w:ins w:id="3471" w:author="Nokia - Erika Almeida" w:date="2022-09-29T21:55:00Z"/>
                <w:noProof/>
              </w:rPr>
            </w:pPr>
          </w:p>
        </w:tc>
        <w:tc>
          <w:tcPr>
            <w:tcW w:w="1192" w:type="pct"/>
            <w:shd w:val="clear" w:color="auto" w:fill="auto"/>
          </w:tcPr>
          <w:p w14:paraId="271403C4" w14:textId="77777777" w:rsidR="008E4A3A" w:rsidRPr="001C0E1B" w:rsidRDefault="008E4A3A" w:rsidP="00DB5598">
            <w:pPr>
              <w:pStyle w:val="TAC"/>
              <w:rPr>
                <w:ins w:id="3472" w:author="Nokia - Erika Almeida" w:date="2022-09-29T21:55:00Z"/>
                <w:iCs/>
              </w:rPr>
            </w:pPr>
            <w:ins w:id="3473" w:author="Nokia - Erika Almeida" w:date="2022-09-29T21:55:00Z">
              <w:r w:rsidRPr="001C0E1B">
                <w:rPr>
                  <w:iCs/>
                </w:rPr>
                <w:t>absent</w:t>
              </w:r>
            </w:ins>
          </w:p>
        </w:tc>
        <w:tc>
          <w:tcPr>
            <w:tcW w:w="1137" w:type="pct"/>
            <w:tcBorders>
              <w:bottom w:val="single" w:sz="4" w:space="0" w:color="auto"/>
            </w:tcBorders>
          </w:tcPr>
          <w:p w14:paraId="45E13ECF" w14:textId="77777777" w:rsidR="008E4A3A" w:rsidRPr="001C0E1B" w:rsidRDefault="008E4A3A" w:rsidP="00DB5598">
            <w:pPr>
              <w:pStyle w:val="TAC"/>
              <w:rPr>
                <w:ins w:id="3474" w:author="Nokia - Erika Almeida" w:date="2022-09-29T21:55:00Z"/>
                <w:iCs/>
              </w:rPr>
            </w:pPr>
            <w:ins w:id="3475" w:author="Nokia - Erika Almeida" w:date="2022-09-29T21:55:00Z">
              <w:r w:rsidRPr="001C0E1B">
                <w:rPr>
                  <w:iCs/>
                </w:rPr>
                <w:t>When the field is absent, the UE applies the value 0. (Table 8.1.1-1).</w:t>
              </w:r>
            </w:ins>
          </w:p>
        </w:tc>
      </w:tr>
      <w:tr w:rsidR="008E4A3A" w:rsidRPr="001C0E1B" w14:paraId="7C2D7E3B" w14:textId="77777777" w:rsidTr="00DB5598">
        <w:trPr>
          <w:trHeight w:val="187"/>
          <w:jc w:val="center"/>
          <w:ins w:id="3476" w:author="Nokia - Erika Almeida" w:date="2022-09-29T21:55:00Z"/>
        </w:trPr>
        <w:tc>
          <w:tcPr>
            <w:tcW w:w="1038" w:type="pct"/>
            <w:gridSpan w:val="2"/>
            <w:vMerge w:val="restart"/>
            <w:shd w:val="clear" w:color="auto" w:fill="auto"/>
          </w:tcPr>
          <w:p w14:paraId="67C661A8" w14:textId="77777777" w:rsidR="008E4A3A" w:rsidRPr="001C0E1B" w:rsidRDefault="008E4A3A" w:rsidP="00DB5598">
            <w:pPr>
              <w:pStyle w:val="TAL"/>
              <w:rPr>
                <w:ins w:id="3477" w:author="Nokia - Erika Almeida" w:date="2022-09-29T21:55:00Z"/>
                <w:noProof/>
              </w:rPr>
            </w:pPr>
            <w:ins w:id="3478" w:author="Nokia - Erika Almeida" w:date="2022-09-29T21:55:00Z">
              <w:r w:rsidRPr="001C0E1B">
                <w:t>rsrp-ThresholdSSB</w:t>
              </w:r>
            </w:ins>
          </w:p>
        </w:tc>
        <w:tc>
          <w:tcPr>
            <w:tcW w:w="1038" w:type="pct"/>
            <w:gridSpan w:val="2"/>
            <w:shd w:val="clear" w:color="auto" w:fill="auto"/>
          </w:tcPr>
          <w:p w14:paraId="409D5541" w14:textId="77777777" w:rsidR="008E4A3A" w:rsidRPr="001C0E1B" w:rsidRDefault="008E4A3A" w:rsidP="00DB5598">
            <w:pPr>
              <w:pStyle w:val="TAL"/>
              <w:rPr>
                <w:ins w:id="3479" w:author="Nokia - Erika Almeida" w:date="2022-09-29T21:55:00Z"/>
                <w:noProof/>
              </w:rPr>
            </w:pPr>
            <w:ins w:id="3480" w:author="Nokia - Erika Almeida" w:date="2022-09-29T21:55:00Z">
              <w:r w:rsidRPr="001C0E1B">
                <w:rPr>
                  <w:noProof/>
                  <w:lang w:eastAsia="zh-CN"/>
                </w:rPr>
                <w:t>Config 1, 2</w:t>
              </w:r>
            </w:ins>
          </w:p>
        </w:tc>
        <w:tc>
          <w:tcPr>
            <w:tcW w:w="595" w:type="pct"/>
            <w:vMerge w:val="restart"/>
            <w:shd w:val="clear" w:color="auto" w:fill="auto"/>
          </w:tcPr>
          <w:p w14:paraId="6EDC75AD" w14:textId="77777777" w:rsidR="008E4A3A" w:rsidRPr="001C0E1B" w:rsidRDefault="008E4A3A" w:rsidP="00DB5598">
            <w:pPr>
              <w:pStyle w:val="TAC"/>
              <w:rPr>
                <w:ins w:id="3481" w:author="Nokia - Erika Almeida" w:date="2022-09-29T21:55:00Z"/>
                <w:noProof/>
              </w:rPr>
            </w:pPr>
            <w:ins w:id="3482" w:author="Nokia - Erika Almeida" w:date="2022-09-29T21:55:00Z">
              <w:r w:rsidRPr="001C0E1B">
                <w:rPr>
                  <w:noProof/>
                </w:rPr>
                <w:t>dBm/SCS kHz</w:t>
              </w:r>
            </w:ins>
          </w:p>
        </w:tc>
        <w:tc>
          <w:tcPr>
            <w:tcW w:w="1192" w:type="pct"/>
            <w:shd w:val="clear" w:color="auto" w:fill="auto"/>
          </w:tcPr>
          <w:p w14:paraId="1A9B709A" w14:textId="77777777" w:rsidR="008E4A3A" w:rsidRPr="001C0E1B" w:rsidRDefault="008E4A3A" w:rsidP="00DB5598">
            <w:pPr>
              <w:pStyle w:val="TAC"/>
              <w:rPr>
                <w:ins w:id="3483" w:author="Nokia - Erika Almeida" w:date="2022-09-29T21:55:00Z"/>
                <w:noProof/>
              </w:rPr>
            </w:pPr>
            <w:ins w:id="3484" w:author="Nokia - Erika Almeida" w:date="2022-09-29T21:55:00Z">
              <w:r w:rsidRPr="001C0E1B">
                <w:rPr>
                  <w:iCs/>
                </w:rPr>
                <w:t>-98</w:t>
              </w:r>
            </w:ins>
          </w:p>
        </w:tc>
        <w:tc>
          <w:tcPr>
            <w:tcW w:w="1137" w:type="pct"/>
            <w:vMerge w:val="restart"/>
            <w:shd w:val="clear" w:color="auto" w:fill="auto"/>
          </w:tcPr>
          <w:p w14:paraId="583B7612" w14:textId="77777777" w:rsidR="008E4A3A" w:rsidRPr="001C0E1B" w:rsidRDefault="008E4A3A" w:rsidP="00DB5598">
            <w:pPr>
              <w:pStyle w:val="TAC"/>
              <w:rPr>
                <w:ins w:id="3485" w:author="Nokia - Erika Almeida" w:date="2022-09-29T21:55:00Z"/>
                <w:iCs/>
              </w:rPr>
            </w:pPr>
            <w:ins w:id="3486" w:author="Nokia - Erika Almeida" w:date="2022-09-29T21:55:00Z">
              <w:r w:rsidRPr="001C0E1B">
                <w:rPr>
                  <w:noProof/>
                </w:rPr>
                <w:t>Threshold used for Q</w:t>
              </w:r>
              <w:r w:rsidRPr="001C0E1B">
                <w:rPr>
                  <w:noProof/>
                  <w:vertAlign w:val="subscript"/>
                </w:rPr>
                <w:t>in_LR_SSB</w:t>
              </w:r>
            </w:ins>
          </w:p>
        </w:tc>
      </w:tr>
      <w:tr w:rsidR="008E4A3A" w:rsidRPr="001C0E1B" w14:paraId="357E4C39" w14:textId="77777777" w:rsidTr="00DB5598">
        <w:trPr>
          <w:trHeight w:val="187"/>
          <w:jc w:val="center"/>
          <w:ins w:id="3487" w:author="Nokia - Erika Almeida" w:date="2022-09-29T21:55:00Z"/>
        </w:trPr>
        <w:tc>
          <w:tcPr>
            <w:tcW w:w="1038" w:type="pct"/>
            <w:gridSpan w:val="2"/>
            <w:vMerge/>
          </w:tcPr>
          <w:p w14:paraId="78509AA3" w14:textId="77777777" w:rsidR="008E4A3A" w:rsidRPr="001C0E1B" w:rsidRDefault="008E4A3A" w:rsidP="00DB5598">
            <w:pPr>
              <w:pStyle w:val="TAL"/>
              <w:rPr>
                <w:ins w:id="3488" w:author="Nokia - Erika Almeida" w:date="2022-09-29T21:55:00Z"/>
              </w:rPr>
            </w:pPr>
          </w:p>
        </w:tc>
        <w:tc>
          <w:tcPr>
            <w:tcW w:w="1038" w:type="pct"/>
            <w:gridSpan w:val="2"/>
            <w:shd w:val="clear" w:color="auto" w:fill="auto"/>
          </w:tcPr>
          <w:p w14:paraId="47494D22" w14:textId="77777777" w:rsidR="008E4A3A" w:rsidRPr="001C0E1B" w:rsidRDefault="008E4A3A" w:rsidP="00DB5598">
            <w:pPr>
              <w:pStyle w:val="TAL"/>
              <w:rPr>
                <w:ins w:id="3489" w:author="Nokia - Erika Almeida" w:date="2022-09-29T21:55:00Z"/>
                <w:noProof/>
              </w:rPr>
            </w:pPr>
            <w:ins w:id="3490" w:author="Nokia - Erika Almeida" w:date="2022-09-29T21:55:00Z">
              <w:r w:rsidRPr="001C0E1B">
                <w:rPr>
                  <w:noProof/>
                  <w:lang w:eastAsia="zh-CN"/>
                </w:rPr>
                <w:t>Config 3</w:t>
              </w:r>
            </w:ins>
          </w:p>
        </w:tc>
        <w:tc>
          <w:tcPr>
            <w:tcW w:w="595" w:type="pct"/>
            <w:vMerge/>
          </w:tcPr>
          <w:p w14:paraId="6220FD2C" w14:textId="77777777" w:rsidR="008E4A3A" w:rsidRPr="001C0E1B" w:rsidRDefault="008E4A3A" w:rsidP="00DB5598">
            <w:pPr>
              <w:pStyle w:val="TAC"/>
              <w:rPr>
                <w:ins w:id="3491" w:author="Nokia - Erika Almeida" w:date="2022-09-29T21:55:00Z"/>
                <w:noProof/>
              </w:rPr>
            </w:pPr>
          </w:p>
        </w:tc>
        <w:tc>
          <w:tcPr>
            <w:tcW w:w="1192" w:type="pct"/>
            <w:shd w:val="clear" w:color="auto" w:fill="auto"/>
          </w:tcPr>
          <w:p w14:paraId="269D6970" w14:textId="77777777" w:rsidR="008E4A3A" w:rsidRPr="001C0E1B" w:rsidRDefault="008E4A3A" w:rsidP="00DB5598">
            <w:pPr>
              <w:pStyle w:val="TAC"/>
              <w:rPr>
                <w:ins w:id="3492" w:author="Nokia - Erika Almeida" w:date="2022-09-29T21:55:00Z"/>
                <w:iCs/>
              </w:rPr>
            </w:pPr>
            <w:ins w:id="3493" w:author="Nokia - Erika Almeida" w:date="2022-09-29T21:55:00Z">
              <w:r w:rsidRPr="001C0E1B">
                <w:rPr>
                  <w:iCs/>
                  <w:lang w:eastAsia="zh-CN"/>
                </w:rPr>
                <w:t>-95</w:t>
              </w:r>
            </w:ins>
          </w:p>
        </w:tc>
        <w:tc>
          <w:tcPr>
            <w:tcW w:w="1137" w:type="pct"/>
            <w:vMerge/>
          </w:tcPr>
          <w:p w14:paraId="7FE2A91A" w14:textId="77777777" w:rsidR="008E4A3A" w:rsidRPr="001C0E1B" w:rsidRDefault="008E4A3A" w:rsidP="00DB5598">
            <w:pPr>
              <w:pStyle w:val="TAC"/>
              <w:rPr>
                <w:ins w:id="3494" w:author="Nokia - Erika Almeida" w:date="2022-09-29T21:55:00Z"/>
                <w:noProof/>
              </w:rPr>
            </w:pPr>
          </w:p>
        </w:tc>
      </w:tr>
      <w:tr w:rsidR="008E4A3A" w:rsidRPr="001C0E1B" w14:paraId="2AC0F5B4" w14:textId="77777777" w:rsidTr="00DB5598">
        <w:trPr>
          <w:trHeight w:val="187"/>
          <w:jc w:val="center"/>
          <w:ins w:id="3495" w:author="Nokia - Erika Almeida" w:date="2022-09-29T21:55:00Z"/>
        </w:trPr>
        <w:tc>
          <w:tcPr>
            <w:tcW w:w="1038" w:type="pct"/>
            <w:gridSpan w:val="2"/>
            <w:vMerge/>
          </w:tcPr>
          <w:p w14:paraId="493EF143" w14:textId="77777777" w:rsidR="008E4A3A" w:rsidRPr="001C0E1B" w:rsidRDefault="008E4A3A" w:rsidP="00DB5598">
            <w:pPr>
              <w:pStyle w:val="TAL"/>
              <w:rPr>
                <w:ins w:id="3496" w:author="Nokia - Erika Almeida" w:date="2022-09-29T21:55:00Z"/>
              </w:rPr>
            </w:pPr>
          </w:p>
        </w:tc>
        <w:tc>
          <w:tcPr>
            <w:tcW w:w="1038" w:type="pct"/>
            <w:gridSpan w:val="2"/>
            <w:shd w:val="clear" w:color="auto" w:fill="auto"/>
          </w:tcPr>
          <w:p w14:paraId="0EBA66EB" w14:textId="77777777" w:rsidR="008E4A3A" w:rsidRPr="001C0E1B" w:rsidRDefault="008E4A3A" w:rsidP="00DB5598">
            <w:pPr>
              <w:pStyle w:val="TAL"/>
              <w:rPr>
                <w:ins w:id="3497" w:author="Nokia - Erika Almeida" w:date="2022-09-29T21:55:00Z"/>
                <w:noProof/>
                <w:lang w:eastAsia="zh-CN"/>
              </w:rPr>
            </w:pPr>
            <w:ins w:id="3498" w:author="Nokia - Erika Almeida" w:date="2022-09-29T21:55:00Z">
              <w:r>
                <w:rPr>
                  <w:noProof/>
                  <w:lang w:eastAsia="zh-CN"/>
                </w:rPr>
                <w:t>Config 4</w:t>
              </w:r>
            </w:ins>
          </w:p>
        </w:tc>
        <w:tc>
          <w:tcPr>
            <w:tcW w:w="595" w:type="pct"/>
            <w:vMerge/>
          </w:tcPr>
          <w:p w14:paraId="200AF51A" w14:textId="77777777" w:rsidR="008E4A3A" w:rsidRPr="001C0E1B" w:rsidRDefault="008E4A3A" w:rsidP="00DB5598">
            <w:pPr>
              <w:pStyle w:val="TAC"/>
              <w:rPr>
                <w:ins w:id="3499" w:author="Nokia - Erika Almeida" w:date="2022-09-29T21:55:00Z"/>
                <w:noProof/>
              </w:rPr>
            </w:pPr>
          </w:p>
        </w:tc>
        <w:tc>
          <w:tcPr>
            <w:tcW w:w="1192" w:type="pct"/>
            <w:shd w:val="clear" w:color="auto" w:fill="auto"/>
          </w:tcPr>
          <w:p w14:paraId="5F69B4F8" w14:textId="77777777" w:rsidR="008E4A3A" w:rsidRPr="001C0E1B" w:rsidRDefault="008E4A3A" w:rsidP="00DB5598">
            <w:pPr>
              <w:pStyle w:val="TAC"/>
              <w:rPr>
                <w:ins w:id="3500" w:author="Nokia - Erika Almeida" w:date="2022-09-29T21:55:00Z"/>
                <w:iCs/>
                <w:lang w:eastAsia="zh-CN"/>
              </w:rPr>
            </w:pPr>
            <w:ins w:id="3501" w:author="Nokia - Erika Almeida" w:date="2022-09-29T21:55:00Z">
              <w:r>
                <w:rPr>
                  <w:iCs/>
                  <w:lang w:eastAsia="zh-CN"/>
                </w:rPr>
                <w:t>-98</w:t>
              </w:r>
            </w:ins>
          </w:p>
        </w:tc>
        <w:tc>
          <w:tcPr>
            <w:tcW w:w="1137" w:type="pct"/>
            <w:vMerge/>
          </w:tcPr>
          <w:p w14:paraId="755075B7" w14:textId="77777777" w:rsidR="008E4A3A" w:rsidRPr="001C0E1B" w:rsidRDefault="008E4A3A" w:rsidP="00DB5598">
            <w:pPr>
              <w:pStyle w:val="TAC"/>
              <w:rPr>
                <w:ins w:id="3502" w:author="Nokia - Erika Almeida" w:date="2022-09-29T21:55:00Z"/>
                <w:noProof/>
              </w:rPr>
            </w:pPr>
          </w:p>
        </w:tc>
      </w:tr>
      <w:tr w:rsidR="008E4A3A" w:rsidRPr="001C0E1B" w14:paraId="6C7629BE" w14:textId="77777777" w:rsidTr="00DB5598">
        <w:trPr>
          <w:trHeight w:val="187"/>
          <w:jc w:val="center"/>
          <w:ins w:id="3503" w:author="Nokia - Erika Almeida" w:date="2022-09-29T21:55:00Z"/>
        </w:trPr>
        <w:tc>
          <w:tcPr>
            <w:tcW w:w="2076" w:type="pct"/>
            <w:gridSpan w:val="4"/>
            <w:shd w:val="clear" w:color="auto" w:fill="auto"/>
          </w:tcPr>
          <w:p w14:paraId="479EB68F" w14:textId="77777777" w:rsidR="008E4A3A" w:rsidRPr="001C0E1B" w:rsidRDefault="008E4A3A" w:rsidP="00DB5598">
            <w:pPr>
              <w:pStyle w:val="TAL"/>
              <w:rPr>
                <w:ins w:id="3504" w:author="Nokia - Erika Almeida" w:date="2022-09-29T21:55:00Z"/>
              </w:rPr>
            </w:pPr>
            <w:ins w:id="3505" w:author="Nokia - Erika Almeida" w:date="2022-09-29T21:55:00Z">
              <w:r w:rsidRPr="001C0E1B">
                <w:t>powerControlOffsetSS</w:t>
              </w:r>
            </w:ins>
          </w:p>
        </w:tc>
        <w:tc>
          <w:tcPr>
            <w:tcW w:w="595" w:type="pct"/>
            <w:shd w:val="clear" w:color="auto" w:fill="auto"/>
          </w:tcPr>
          <w:p w14:paraId="2ECE6052" w14:textId="77777777" w:rsidR="008E4A3A" w:rsidRPr="001C0E1B" w:rsidRDefault="008E4A3A" w:rsidP="00DB5598">
            <w:pPr>
              <w:pStyle w:val="TAC"/>
              <w:rPr>
                <w:ins w:id="3506" w:author="Nokia - Erika Almeida" w:date="2022-09-29T21:55:00Z"/>
                <w:noProof/>
              </w:rPr>
            </w:pPr>
          </w:p>
        </w:tc>
        <w:tc>
          <w:tcPr>
            <w:tcW w:w="1192" w:type="pct"/>
            <w:shd w:val="clear" w:color="auto" w:fill="auto"/>
          </w:tcPr>
          <w:p w14:paraId="3E51F17F" w14:textId="77777777" w:rsidR="008E4A3A" w:rsidRPr="001C0E1B" w:rsidRDefault="008E4A3A" w:rsidP="00DB5598">
            <w:pPr>
              <w:pStyle w:val="TAC"/>
              <w:rPr>
                <w:ins w:id="3507" w:author="Nokia - Erika Almeida" w:date="2022-09-29T21:55:00Z"/>
                <w:iCs/>
              </w:rPr>
            </w:pPr>
            <w:ins w:id="3508" w:author="Nokia - Erika Almeida" w:date="2022-09-29T21:55:00Z">
              <w:r w:rsidRPr="001C0E1B">
                <w:t>db0</w:t>
              </w:r>
            </w:ins>
          </w:p>
        </w:tc>
        <w:tc>
          <w:tcPr>
            <w:tcW w:w="1137" w:type="pct"/>
          </w:tcPr>
          <w:p w14:paraId="68AA6874" w14:textId="77777777" w:rsidR="008E4A3A" w:rsidRPr="001C0E1B" w:rsidRDefault="008E4A3A" w:rsidP="00DB5598">
            <w:pPr>
              <w:pStyle w:val="TAC"/>
              <w:rPr>
                <w:ins w:id="3509" w:author="Nokia - Erika Almeida" w:date="2022-09-29T21:55:00Z"/>
                <w:noProof/>
              </w:rPr>
            </w:pPr>
            <w:ins w:id="3510" w:author="Nokia - Erika Almeida" w:date="2022-09-29T21:55:00Z">
              <w:r w:rsidRPr="001C0E1B">
                <w:rPr>
                  <w:noProof/>
                </w:rPr>
                <w:t>Used for deriving rsrp-ThresholdCSI-RS</w:t>
              </w:r>
            </w:ins>
          </w:p>
        </w:tc>
      </w:tr>
      <w:tr w:rsidR="008E4A3A" w:rsidRPr="001C0E1B" w14:paraId="711051A0" w14:textId="77777777" w:rsidTr="00DB5598">
        <w:trPr>
          <w:trHeight w:val="187"/>
          <w:jc w:val="center"/>
          <w:ins w:id="3511" w:author="Nokia - Erika Almeida" w:date="2022-09-29T21:55:00Z"/>
        </w:trPr>
        <w:tc>
          <w:tcPr>
            <w:tcW w:w="2076" w:type="pct"/>
            <w:gridSpan w:val="4"/>
            <w:shd w:val="clear" w:color="auto" w:fill="auto"/>
          </w:tcPr>
          <w:p w14:paraId="0C2C44AE" w14:textId="77777777" w:rsidR="008E4A3A" w:rsidRPr="001C0E1B" w:rsidRDefault="008E4A3A" w:rsidP="00DB5598">
            <w:pPr>
              <w:pStyle w:val="TAL"/>
              <w:rPr>
                <w:ins w:id="3512" w:author="Nokia - Erika Almeida" w:date="2022-09-29T21:55:00Z"/>
                <w:noProof/>
              </w:rPr>
            </w:pPr>
            <w:ins w:id="3513" w:author="Nokia - Erika Almeida" w:date="2022-09-29T21:55:00Z">
              <w:r w:rsidRPr="001C0E1B">
                <w:rPr>
                  <w:noProof/>
                </w:rPr>
                <w:t>beamFailureInstanceMaxCount</w:t>
              </w:r>
            </w:ins>
          </w:p>
        </w:tc>
        <w:tc>
          <w:tcPr>
            <w:tcW w:w="595" w:type="pct"/>
            <w:shd w:val="clear" w:color="auto" w:fill="auto"/>
          </w:tcPr>
          <w:p w14:paraId="195374FF" w14:textId="77777777" w:rsidR="008E4A3A" w:rsidRPr="001C0E1B" w:rsidRDefault="008E4A3A" w:rsidP="00DB5598">
            <w:pPr>
              <w:pStyle w:val="TAC"/>
              <w:rPr>
                <w:ins w:id="3514" w:author="Nokia - Erika Almeida" w:date="2022-09-29T21:55:00Z"/>
                <w:iCs/>
              </w:rPr>
            </w:pPr>
          </w:p>
        </w:tc>
        <w:tc>
          <w:tcPr>
            <w:tcW w:w="1192" w:type="pct"/>
            <w:shd w:val="clear" w:color="auto" w:fill="auto"/>
          </w:tcPr>
          <w:p w14:paraId="31BC0D70" w14:textId="77777777" w:rsidR="008E4A3A" w:rsidRPr="001C0E1B" w:rsidRDefault="008E4A3A" w:rsidP="00DB5598">
            <w:pPr>
              <w:pStyle w:val="TAC"/>
              <w:rPr>
                <w:ins w:id="3515" w:author="Nokia - Erika Almeida" w:date="2022-09-29T21:55:00Z"/>
                <w:iCs/>
              </w:rPr>
            </w:pPr>
            <w:ins w:id="3516" w:author="Nokia - Erika Almeida" w:date="2022-09-29T21:55:00Z">
              <w:r w:rsidRPr="001C0E1B">
                <w:rPr>
                  <w:iCs/>
                </w:rPr>
                <w:t>n1</w:t>
              </w:r>
            </w:ins>
          </w:p>
        </w:tc>
        <w:tc>
          <w:tcPr>
            <w:tcW w:w="1137" w:type="pct"/>
          </w:tcPr>
          <w:p w14:paraId="165C6160" w14:textId="77777777" w:rsidR="008E4A3A" w:rsidRPr="001C0E1B" w:rsidRDefault="008E4A3A" w:rsidP="00DB5598">
            <w:pPr>
              <w:pStyle w:val="TAC"/>
              <w:rPr>
                <w:ins w:id="3517" w:author="Nokia - Erika Almeida" w:date="2022-09-29T21:55:00Z"/>
                <w:iCs/>
              </w:rPr>
            </w:pPr>
            <w:ins w:id="3518" w:author="Nokia - Erika Almeida" w:date="2022-09-29T21:55:00Z">
              <w:r w:rsidRPr="001C0E1B">
                <w:rPr>
                  <w:iCs/>
                </w:rPr>
                <w:t>see clause 5.17 of TS 38.321 [7]</w:t>
              </w:r>
            </w:ins>
          </w:p>
        </w:tc>
      </w:tr>
      <w:tr w:rsidR="008E4A3A" w:rsidRPr="001C0E1B" w14:paraId="09F784C2" w14:textId="77777777" w:rsidTr="00DB5598">
        <w:trPr>
          <w:trHeight w:val="187"/>
          <w:jc w:val="center"/>
          <w:ins w:id="3519" w:author="Nokia - Erika Almeida" w:date="2022-09-29T21:55:00Z"/>
        </w:trPr>
        <w:tc>
          <w:tcPr>
            <w:tcW w:w="2076" w:type="pct"/>
            <w:gridSpan w:val="4"/>
            <w:shd w:val="clear" w:color="auto" w:fill="auto"/>
          </w:tcPr>
          <w:p w14:paraId="1A185858" w14:textId="77777777" w:rsidR="008E4A3A" w:rsidRPr="001C0E1B" w:rsidRDefault="008E4A3A" w:rsidP="00DB5598">
            <w:pPr>
              <w:pStyle w:val="TAL"/>
              <w:rPr>
                <w:ins w:id="3520" w:author="Nokia - Erika Almeida" w:date="2022-09-29T21:55:00Z"/>
                <w:noProof/>
              </w:rPr>
            </w:pPr>
            <w:ins w:id="3521" w:author="Nokia - Erika Almeida" w:date="2022-09-29T21:55:00Z">
              <w:r w:rsidRPr="001C0E1B">
                <w:rPr>
                  <w:noProof/>
                </w:rPr>
                <w:t>beamFailureDetectionTimer</w:t>
              </w:r>
            </w:ins>
          </w:p>
        </w:tc>
        <w:tc>
          <w:tcPr>
            <w:tcW w:w="595" w:type="pct"/>
            <w:shd w:val="clear" w:color="auto" w:fill="auto"/>
          </w:tcPr>
          <w:p w14:paraId="3301ED21" w14:textId="77777777" w:rsidR="008E4A3A" w:rsidRPr="001C0E1B" w:rsidRDefault="008E4A3A" w:rsidP="00DB5598">
            <w:pPr>
              <w:pStyle w:val="TAC"/>
              <w:rPr>
                <w:ins w:id="3522" w:author="Nokia - Erika Almeida" w:date="2022-09-29T21:55:00Z"/>
                <w:iCs/>
              </w:rPr>
            </w:pPr>
          </w:p>
        </w:tc>
        <w:tc>
          <w:tcPr>
            <w:tcW w:w="1192" w:type="pct"/>
            <w:shd w:val="clear" w:color="auto" w:fill="auto"/>
          </w:tcPr>
          <w:p w14:paraId="6BF2D790" w14:textId="77777777" w:rsidR="008E4A3A" w:rsidRPr="001C0E1B" w:rsidRDefault="008E4A3A" w:rsidP="00DB5598">
            <w:pPr>
              <w:pStyle w:val="TAC"/>
              <w:rPr>
                <w:ins w:id="3523" w:author="Nokia - Erika Almeida" w:date="2022-09-29T21:55:00Z"/>
                <w:i/>
                <w:iCs/>
              </w:rPr>
            </w:pPr>
            <w:ins w:id="3524" w:author="Nokia - Erika Almeida" w:date="2022-09-29T21:55:00Z">
              <w:r w:rsidRPr="001C0E1B">
                <w:rPr>
                  <w:noProof/>
                </w:rPr>
                <w:t>pbfd4</w:t>
              </w:r>
            </w:ins>
          </w:p>
        </w:tc>
        <w:tc>
          <w:tcPr>
            <w:tcW w:w="1137" w:type="pct"/>
            <w:tcBorders>
              <w:bottom w:val="single" w:sz="4" w:space="0" w:color="auto"/>
            </w:tcBorders>
          </w:tcPr>
          <w:p w14:paraId="5E44A194" w14:textId="77777777" w:rsidR="008E4A3A" w:rsidRPr="001C0E1B" w:rsidRDefault="008E4A3A" w:rsidP="00DB5598">
            <w:pPr>
              <w:pStyle w:val="TAC"/>
              <w:rPr>
                <w:ins w:id="3525" w:author="Nokia - Erika Almeida" w:date="2022-09-29T21:55:00Z"/>
                <w:noProof/>
              </w:rPr>
            </w:pPr>
            <w:ins w:id="3526" w:author="Nokia - Erika Almeida" w:date="2022-09-29T21:55:00Z">
              <w:r w:rsidRPr="001C0E1B">
                <w:rPr>
                  <w:iCs/>
                </w:rPr>
                <w:t>see clause 5.17 of TS 38.321 [7]</w:t>
              </w:r>
            </w:ins>
          </w:p>
        </w:tc>
      </w:tr>
      <w:tr w:rsidR="008E4A3A" w:rsidRPr="001C0E1B" w14:paraId="22BF7BA3" w14:textId="77777777" w:rsidTr="00DB5598">
        <w:trPr>
          <w:trHeight w:val="187"/>
          <w:jc w:val="center"/>
          <w:ins w:id="3527" w:author="Nokia - Erika Almeida" w:date="2022-09-29T21:55:00Z"/>
        </w:trPr>
        <w:tc>
          <w:tcPr>
            <w:tcW w:w="1420" w:type="pct"/>
            <w:gridSpan w:val="3"/>
            <w:vMerge w:val="restart"/>
            <w:shd w:val="clear" w:color="auto" w:fill="auto"/>
          </w:tcPr>
          <w:p w14:paraId="77ACBFB8" w14:textId="77777777" w:rsidR="008E4A3A" w:rsidRPr="001C0E1B" w:rsidRDefault="008E4A3A" w:rsidP="00DB5598">
            <w:pPr>
              <w:pStyle w:val="TAL"/>
              <w:rPr>
                <w:ins w:id="3528" w:author="Nokia - Erika Almeida" w:date="2022-09-29T21:55:00Z"/>
                <w:noProof/>
              </w:rPr>
            </w:pPr>
            <w:ins w:id="3529" w:author="Nokia - Erika Almeida" w:date="2022-09-29T21:55:00Z">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ins>
          </w:p>
        </w:tc>
        <w:tc>
          <w:tcPr>
            <w:tcW w:w="656" w:type="pct"/>
            <w:shd w:val="clear" w:color="auto" w:fill="auto"/>
          </w:tcPr>
          <w:p w14:paraId="3943ED5B" w14:textId="77777777" w:rsidR="008E4A3A" w:rsidRPr="001C0E1B" w:rsidRDefault="008E4A3A" w:rsidP="00DB5598">
            <w:pPr>
              <w:pStyle w:val="TAL"/>
              <w:rPr>
                <w:ins w:id="3530" w:author="Nokia - Erika Almeida" w:date="2022-09-29T21:55:00Z"/>
                <w:noProof/>
              </w:rPr>
            </w:pPr>
            <w:ins w:id="3531" w:author="Nokia - Erika Almeida" w:date="2022-09-29T21:55:00Z">
              <w:r w:rsidRPr="001C0E1B">
                <w:rPr>
                  <w:noProof/>
                </w:rPr>
                <w:t>Config 1</w:t>
              </w:r>
            </w:ins>
          </w:p>
        </w:tc>
        <w:tc>
          <w:tcPr>
            <w:tcW w:w="595" w:type="pct"/>
            <w:vMerge w:val="restart"/>
            <w:shd w:val="clear" w:color="auto" w:fill="auto"/>
          </w:tcPr>
          <w:p w14:paraId="7DF58B1B" w14:textId="77777777" w:rsidR="008E4A3A" w:rsidRPr="001C0E1B" w:rsidRDefault="008E4A3A" w:rsidP="00DB5598">
            <w:pPr>
              <w:pStyle w:val="TAC"/>
              <w:rPr>
                <w:ins w:id="3532" w:author="Nokia - Erika Almeida" w:date="2022-09-29T21:55:00Z"/>
                <w:noProof/>
              </w:rPr>
            </w:pPr>
          </w:p>
        </w:tc>
        <w:tc>
          <w:tcPr>
            <w:tcW w:w="1192" w:type="pct"/>
            <w:shd w:val="clear" w:color="auto" w:fill="auto"/>
          </w:tcPr>
          <w:p w14:paraId="4FE67CD9" w14:textId="77777777" w:rsidR="008E4A3A" w:rsidRPr="001C0E1B" w:rsidRDefault="008E4A3A" w:rsidP="00DB5598">
            <w:pPr>
              <w:pStyle w:val="TAC"/>
              <w:rPr>
                <w:ins w:id="3533" w:author="Nokia - Erika Almeida" w:date="2022-09-29T21:55:00Z"/>
                <w:noProof/>
              </w:rPr>
            </w:pPr>
            <w:ins w:id="3534" w:author="Nokia - Erika Almeida" w:date="2022-09-29T21:55:00Z">
              <w:r w:rsidRPr="001C0E1B">
                <w:t>CSI-RS.1.2 FDD</w:t>
              </w:r>
            </w:ins>
          </w:p>
        </w:tc>
        <w:tc>
          <w:tcPr>
            <w:tcW w:w="1137" w:type="pct"/>
            <w:tcBorders>
              <w:bottom w:val="nil"/>
            </w:tcBorders>
            <w:shd w:val="clear" w:color="auto" w:fill="auto"/>
          </w:tcPr>
          <w:p w14:paraId="58507C5A" w14:textId="77777777" w:rsidR="008E4A3A" w:rsidRPr="001C0E1B" w:rsidRDefault="008E4A3A" w:rsidP="00DB5598">
            <w:pPr>
              <w:pStyle w:val="TAC"/>
              <w:rPr>
                <w:ins w:id="3535" w:author="Nokia - Erika Almeida" w:date="2022-09-29T21:55:00Z"/>
                <w:noProof/>
              </w:rPr>
            </w:pPr>
            <w:ins w:id="3536" w:author="Nokia - Erika Almeida" w:date="2022-09-29T21:55:00Z">
              <w:r w:rsidRPr="001C0E1B">
                <w:rPr>
                  <w:noProof/>
                </w:rPr>
                <w:t>A.3.14</w:t>
              </w:r>
            </w:ins>
          </w:p>
        </w:tc>
      </w:tr>
      <w:tr w:rsidR="008E4A3A" w:rsidRPr="001C0E1B" w14:paraId="7DED2B1B" w14:textId="77777777" w:rsidTr="00DB5598">
        <w:trPr>
          <w:trHeight w:val="187"/>
          <w:jc w:val="center"/>
          <w:ins w:id="3537" w:author="Nokia - Erika Almeida" w:date="2022-09-29T21:55:00Z"/>
        </w:trPr>
        <w:tc>
          <w:tcPr>
            <w:tcW w:w="1420" w:type="pct"/>
            <w:gridSpan w:val="3"/>
            <w:vMerge/>
          </w:tcPr>
          <w:p w14:paraId="26F6E81E" w14:textId="77777777" w:rsidR="008E4A3A" w:rsidRPr="001C0E1B" w:rsidRDefault="008E4A3A" w:rsidP="00DB5598">
            <w:pPr>
              <w:pStyle w:val="TAL"/>
              <w:rPr>
                <w:ins w:id="3538" w:author="Nokia - Erika Almeida" w:date="2022-09-29T21:55:00Z"/>
                <w:noProof/>
              </w:rPr>
            </w:pPr>
          </w:p>
        </w:tc>
        <w:tc>
          <w:tcPr>
            <w:tcW w:w="656" w:type="pct"/>
            <w:shd w:val="clear" w:color="auto" w:fill="auto"/>
          </w:tcPr>
          <w:p w14:paraId="6933A0CF" w14:textId="77777777" w:rsidR="008E4A3A" w:rsidRPr="001C0E1B" w:rsidRDefault="008E4A3A" w:rsidP="00DB5598">
            <w:pPr>
              <w:pStyle w:val="TAL"/>
              <w:rPr>
                <w:ins w:id="3539" w:author="Nokia - Erika Almeida" w:date="2022-09-29T21:55:00Z"/>
                <w:noProof/>
              </w:rPr>
            </w:pPr>
            <w:ins w:id="3540" w:author="Nokia - Erika Almeida" w:date="2022-09-29T21:55:00Z">
              <w:r w:rsidRPr="001C0E1B">
                <w:rPr>
                  <w:noProof/>
                </w:rPr>
                <w:t>Config 2</w:t>
              </w:r>
            </w:ins>
          </w:p>
        </w:tc>
        <w:tc>
          <w:tcPr>
            <w:tcW w:w="595" w:type="pct"/>
            <w:vMerge/>
          </w:tcPr>
          <w:p w14:paraId="7CAD2433" w14:textId="77777777" w:rsidR="008E4A3A" w:rsidRPr="001C0E1B" w:rsidRDefault="008E4A3A" w:rsidP="00DB5598">
            <w:pPr>
              <w:pStyle w:val="TAC"/>
              <w:rPr>
                <w:ins w:id="3541" w:author="Nokia - Erika Almeida" w:date="2022-09-29T21:55:00Z"/>
                <w:noProof/>
              </w:rPr>
            </w:pPr>
          </w:p>
        </w:tc>
        <w:tc>
          <w:tcPr>
            <w:tcW w:w="1192" w:type="pct"/>
            <w:shd w:val="clear" w:color="auto" w:fill="auto"/>
          </w:tcPr>
          <w:p w14:paraId="1952B429" w14:textId="77777777" w:rsidR="008E4A3A" w:rsidRPr="001C0E1B" w:rsidRDefault="008E4A3A" w:rsidP="00DB5598">
            <w:pPr>
              <w:pStyle w:val="TAC"/>
              <w:rPr>
                <w:ins w:id="3542" w:author="Nokia - Erika Almeida" w:date="2022-09-29T21:55:00Z"/>
                <w:noProof/>
              </w:rPr>
            </w:pPr>
            <w:ins w:id="3543" w:author="Nokia - Erika Almeida" w:date="2022-09-29T21:55:00Z">
              <w:r w:rsidRPr="001C0E1B">
                <w:t>CSI-RS.1.2 TDD</w:t>
              </w:r>
            </w:ins>
          </w:p>
        </w:tc>
        <w:tc>
          <w:tcPr>
            <w:tcW w:w="1137" w:type="pct"/>
            <w:tcBorders>
              <w:top w:val="nil"/>
              <w:bottom w:val="nil"/>
            </w:tcBorders>
            <w:shd w:val="clear" w:color="auto" w:fill="auto"/>
          </w:tcPr>
          <w:p w14:paraId="14D657A6" w14:textId="77777777" w:rsidR="008E4A3A" w:rsidRPr="001C0E1B" w:rsidRDefault="008E4A3A" w:rsidP="00DB5598">
            <w:pPr>
              <w:pStyle w:val="TAC"/>
              <w:rPr>
                <w:ins w:id="3544" w:author="Nokia - Erika Almeida" w:date="2022-09-29T21:55:00Z"/>
                <w:noProof/>
              </w:rPr>
            </w:pPr>
          </w:p>
        </w:tc>
      </w:tr>
      <w:tr w:rsidR="008E4A3A" w:rsidRPr="001C0E1B" w14:paraId="538F2994" w14:textId="77777777" w:rsidTr="00DB5598">
        <w:trPr>
          <w:trHeight w:val="187"/>
          <w:jc w:val="center"/>
          <w:ins w:id="3545" w:author="Nokia - Erika Almeida" w:date="2022-09-29T21:55:00Z"/>
        </w:trPr>
        <w:tc>
          <w:tcPr>
            <w:tcW w:w="1420" w:type="pct"/>
            <w:gridSpan w:val="3"/>
            <w:vMerge/>
          </w:tcPr>
          <w:p w14:paraId="0E9BA6AB" w14:textId="77777777" w:rsidR="008E4A3A" w:rsidRPr="001C0E1B" w:rsidRDefault="008E4A3A" w:rsidP="00DB5598">
            <w:pPr>
              <w:pStyle w:val="TAL"/>
              <w:rPr>
                <w:ins w:id="3546" w:author="Nokia - Erika Almeida" w:date="2022-09-29T21:55:00Z"/>
                <w:noProof/>
              </w:rPr>
            </w:pPr>
          </w:p>
        </w:tc>
        <w:tc>
          <w:tcPr>
            <w:tcW w:w="656" w:type="pct"/>
            <w:shd w:val="clear" w:color="auto" w:fill="auto"/>
          </w:tcPr>
          <w:p w14:paraId="0455AB57" w14:textId="77777777" w:rsidR="008E4A3A" w:rsidRPr="001C0E1B" w:rsidRDefault="008E4A3A" w:rsidP="00DB5598">
            <w:pPr>
              <w:pStyle w:val="TAL"/>
              <w:rPr>
                <w:ins w:id="3547" w:author="Nokia - Erika Almeida" w:date="2022-09-29T21:55:00Z"/>
                <w:noProof/>
              </w:rPr>
            </w:pPr>
            <w:ins w:id="3548" w:author="Nokia - Erika Almeida" w:date="2022-09-29T21:55:00Z">
              <w:r w:rsidRPr="001C0E1B">
                <w:rPr>
                  <w:noProof/>
                </w:rPr>
                <w:t>Config 3</w:t>
              </w:r>
            </w:ins>
          </w:p>
        </w:tc>
        <w:tc>
          <w:tcPr>
            <w:tcW w:w="595" w:type="pct"/>
            <w:vMerge/>
          </w:tcPr>
          <w:p w14:paraId="659AEB71" w14:textId="77777777" w:rsidR="008E4A3A" w:rsidRPr="001C0E1B" w:rsidRDefault="008E4A3A" w:rsidP="00DB5598">
            <w:pPr>
              <w:pStyle w:val="TAC"/>
              <w:rPr>
                <w:ins w:id="3549" w:author="Nokia - Erika Almeida" w:date="2022-09-29T21:55:00Z"/>
                <w:noProof/>
              </w:rPr>
            </w:pPr>
          </w:p>
        </w:tc>
        <w:tc>
          <w:tcPr>
            <w:tcW w:w="1192" w:type="pct"/>
            <w:shd w:val="clear" w:color="auto" w:fill="auto"/>
          </w:tcPr>
          <w:p w14:paraId="034728CB" w14:textId="77777777" w:rsidR="008E4A3A" w:rsidRPr="001C0E1B" w:rsidRDefault="008E4A3A" w:rsidP="00DB5598">
            <w:pPr>
              <w:pStyle w:val="TAC"/>
              <w:rPr>
                <w:ins w:id="3550" w:author="Nokia - Erika Almeida" w:date="2022-09-29T21:55:00Z"/>
                <w:noProof/>
              </w:rPr>
            </w:pPr>
            <w:ins w:id="3551" w:author="Nokia - Erika Almeida" w:date="2022-09-29T21:55:00Z">
              <w:r w:rsidRPr="001C0E1B">
                <w:t>CSI-RS.2.2 TDD</w:t>
              </w:r>
            </w:ins>
          </w:p>
        </w:tc>
        <w:tc>
          <w:tcPr>
            <w:tcW w:w="1137" w:type="pct"/>
            <w:tcBorders>
              <w:top w:val="nil"/>
              <w:bottom w:val="single" w:sz="4" w:space="0" w:color="auto"/>
            </w:tcBorders>
            <w:shd w:val="clear" w:color="auto" w:fill="auto"/>
          </w:tcPr>
          <w:p w14:paraId="5BF4A5F2" w14:textId="77777777" w:rsidR="008E4A3A" w:rsidRPr="001C0E1B" w:rsidRDefault="008E4A3A" w:rsidP="00DB5598">
            <w:pPr>
              <w:pStyle w:val="TAC"/>
              <w:rPr>
                <w:ins w:id="3552" w:author="Nokia - Erika Almeida" w:date="2022-09-29T21:55:00Z"/>
                <w:noProof/>
              </w:rPr>
            </w:pPr>
          </w:p>
        </w:tc>
      </w:tr>
      <w:tr w:rsidR="008E4A3A" w:rsidRPr="001C0E1B" w14:paraId="78B43CBD" w14:textId="77777777" w:rsidTr="00DB5598">
        <w:trPr>
          <w:trHeight w:val="187"/>
          <w:jc w:val="center"/>
          <w:ins w:id="3553" w:author="Nokia - Erika Almeida" w:date="2022-09-29T21:55:00Z"/>
        </w:trPr>
        <w:tc>
          <w:tcPr>
            <w:tcW w:w="1420" w:type="pct"/>
            <w:gridSpan w:val="3"/>
            <w:vMerge/>
          </w:tcPr>
          <w:p w14:paraId="363AFC7E" w14:textId="77777777" w:rsidR="008E4A3A" w:rsidRPr="001C0E1B" w:rsidRDefault="008E4A3A" w:rsidP="00DB5598">
            <w:pPr>
              <w:pStyle w:val="TAL"/>
              <w:rPr>
                <w:ins w:id="3554" w:author="Nokia - Erika Almeida" w:date="2022-09-29T21:55:00Z"/>
                <w:noProof/>
              </w:rPr>
            </w:pPr>
          </w:p>
        </w:tc>
        <w:tc>
          <w:tcPr>
            <w:tcW w:w="656" w:type="pct"/>
            <w:shd w:val="clear" w:color="auto" w:fill="auto"/>
          </w:tcPr>
          <w:p w14:paraId="0FF52C91" w14:textId="77777777" w:rsidR="008E4A3A" w:rsidRPr="001C0E1B" w:rsidRDefault="008E4A3A" w:rsidP="00DB5598">
            <w:pPr>
              <w:pStyle w:val="TAL"/>
              <w:rPr>
                <w:ins w:id="3555" w:author="Nokia - Erika Almeida" w:date="2022-09-29T21:55:00Z"/>
                <w:noProof/>
              </w:rPr>
            </w:pPr>
            <w:ins w:id="3556" w:author="Nokia - Erika Almeida" w:date="2022-09-29T21:55:00Z">
              <w:r>
                <w:rPr>
                  <w:noProof/>
                  <w:lang w:eastAsia="zh-CN"/>
                </w:rPr>
                <w:t>Config 4</w:t>
              </w:r>
            </w:ins>
          </w:p>
        </w:tc>
        <w:tc>
          <w:tcPr>
            <w:tcW w:w="595" w:type="pct"/>
            <w:vMerge/>
          </w:tcPr>
          <w:p w14:paraId="4BBB7265" w14:textId="77777777" w:rsidR="008E4A3A" w:rsidRPr="001C0E1B" w:rsidRDefault="008E4A3A" w:rsidP="00DB5598">
            <w:pPr>
              <w:pStyle w:val="TAC"/>
              <w:rPr>
                <w:ins w:id="3557" w:author="Nokia - Erika Almeida" w:date="2022-09-29T21:55:00Z"/>
                <w:noProof/>
              </w:rPr>
            </w:pPr>
          </w:p>
        </w:tc>
        <w:tc>
          <w:tcPr>
            <w:tcW w:w="1192" w:type="pct"/>
            <w:shd w:val="clear" w:color="auto" w:fill="auto"/>
          </w:tcPr>
          <w:p w14:paraId="71205D9C" w14:textId="77777777" w:rsidR="008E4A3A" w:rsidRPr="001C0E1B" w:rsidRDefault="008E4A3A" w:rsidP="00DB5598">
            <w:pPr>
              <w:pStyle w:val="TAC"/>
              <w:rPr>
                <w:ins w:id="3558" w:author="Nokia - Erika Almeida" w:date="2022-09-29T21:55:00Z"/>
              </w:rPr>
            </w:pPr>
            <w:ins w:id="3559" w:author="Nokia - Erika Almeida" w:date="2022-09-29T21:55:00Z">
              <w:r w:rsidRPr="001C0E1B">
                <w:t>CSI-RS.1.2 FDD</w:t>
              </w:r>
            </w:ins>
          </w:p>
        </w:tc>
        <w:tc>
          <w:tcPr>
            <w:tcW w:w="1137" w:type="pct"/>
            <w:tcBorders>
              <w:top w:val="nil"/>
              <w:bottom w:val="single" w:sz="4" w:space="0" w:color="auto"/>
            </w:tcBorders>
            <w:shd w:val="clear" w:color="auto" w:fill="auto"/>
          </w:tcPr>
          <w:p w14:paraId="01B43079" w14:textId="77777777" w:rsidR="008E4A3A" w:rsidRPr="001C0E1B" w:rsidRDefault="008E4A3A" w:rsidP="00DB5598">
            <w:pPr>
              <w:pStyle w:val="TAC"/>
              <w:rPr>
                <w:ins w:id="3560" w:author="Nokia - Erika Almeida" w:date="2022-09-29T21:55:00Z"/>
                <w:noProof/>
              </w:rPr>
            </w:pPr>
          </w:p>
        </w:tc>
      </w:tr>
      <w:tr w:rsidR="008E4A3A" w:rsidRPr="001C0E1B" w14:paraId="28A1EBB1" w14:textId="77777777" w:rsidTr="00DB5598">
        <w:trPr>
          <w:trHeight w:val="187"/>
          <w:jc w:val="center"/>
          <w:ins w:id="3561" w:author="Nokia - Erika Almeida" w:date="2022-09-29T21:55:00Z"/>
        </w:trPr>
        <w:tc>
          <w:tcPr>
            <w:tcW w:w="1420" w:type="pct"/>
            <w:gridSpan w:val="3"/>
            <w:vMerge w:val="restart"/>
            <w:shd w:val="clear" w:color="auto" w:fill="auto"/>
          </w:tcPr>
          <w:p w14:paraId="358B1400" w14:textId="77777777" w:rsidR="008E4A3A" w:rsidRPr="001C0E1B" w:rsidRDefault="008E4A3A" w:rsidP="00DB5598">
            <w:pPr>
              <w:pStyle w:val="TAL"/>
              <w:rPr>
                <w:ins w:id="3562" w:author="Nokia - Erika Almeida" w:date="2022-09-29T21:55:00Z"/>
                <w:noProof/>
              </w:rPr>
            </w:pPr>
            <w:ins w:id="3563" w:author="Nokia - Erika Almeida" w:date="2022-09-29T21:55:00Z">
              <w:r w:rsidRPr="001C0E1B">
                <w:rPr>
                  <w:noProof/>
                </w:rPr>
                <w:t>CSI-RS configuration for CSI reporting</w:t>
              </w:r>
            </w:ins>
          </w:p>
        </w:tc>
        <w:tc>
          <w:tcPr>
            <w:tcW w:w="656" w:type="pct"/>
            <w:shd w:val="clear" w:color="auto" w:fill="auto"/>
          </w:tcPr>
          <w:p w14:paraId="338B1FCA" w14:textId="77777777" w:rsidR="008E4A3A" w:rsidRPr="001C0E1B" w:rsidRDefault="008E4A3A" w:rsidP="00DB5598">
            <w:pPr>
              <w:pStyle w:val="TAL"/>
              <w:rPr>
                <w:ins w:id="3564" w:author="Nokia - Erika Almeida" w:date="2022-09-29T21:55:00Z"/>
                <w:noProof/>
              </w:rPr>
            </w:pPr>
            <w:ins w:id="3565" w:author="Nokia - Erika Almeida" w:date="2022-09-29T21:55:00Z">
              <w:r w:rsidRPr="001C0E1B">
                <w:rPr>
                  <w:noProof/>
                </w:rPr>
                <w:t>Config 1</w:t>
              </w:r>
            </w:ins>
          </w:p>
        </w:tc>
        <w:tc>
          <w:tcPr>
            <w:tcW w:w="595" w:type="pct"/>
            <w:vMerge w:val="restart"/>
            <w:shd w:val="clear" w:color="auto" w:fill="auto"/>
          </w:tcPr>
          <w:p w14:paraId="7B4F4F69" w14:textId="77777777" w:rsidR="008E4A3A" w:rsidRPr="001C0E1B" w:rsidRDefault="008E4A3A" w:rsidP="00DB5598">
            <w:pPr>
              <w:pStyle w:val="TAC"/>
              <w:rPr>
                <w:ins w:id="3566" w:author="Nokia - Erika Almeida" w:date="2022-09-29T21:55:00Z"/>
                <w:noProof/>
              </w:rPr>
            </w:pPr>
          </w:p>
        </w:tc>
        <w:tc>
          <w:tcPr>
            <w:tcW w:w="1192" w:type="pct"/>
            <w:shd w:val="clear" w:color="auto" w:fill="auto"/>
          </w:tcPr>
          <w:p w14:paraId="2CA676D7" w14:textId="77777777" w:rsidR="008E4A3A" w:rsidRPr="001C0E1B" w:rsidRDefault="008E4A3A" w:rsidP="00DB5598">
            <w:pPr>
              <w:pStyle w:val="TAC"/>
              <w:rPr>
                <w:ins w:id="3567" w:author="Nokia - Erika Almeida" w:date="2022-09-29T21:55:00Z"/>
              </w:rPr>
            </w:pPr>
            <w:ins w:id="3568" w:author="Nokia - Erika Almeida" w:date="2022-09-29T21:55:00Z">
              <w:r w:rsidRPr="001C0E1B">
                <w:t>CSI-RS.1.1 FDD</w:t>
              </w:r>
            </w:ins>
          </w:p>
        </w:tc>
        <w:tc>
          <w:tcPr>
            <w:tcW w:w="1137" w:type="pct"/>
            <w:tcBorders>
              <w:bottom w:val="nil"/>
            </w:tcBorders>
            <w:shd w:val="clear" w:color="auto" w:fill="auto"/>
          </w:tcPr>
          <w:p w14:paraId="0929EE26" w14:textId="77777777" w:rsidR="008E4A3A" w:rsidRPr="001C0E1B" w:rsidRDefault="008E4A3A" w:rsidP="00DB5598">
            <w:pPr>
              <w:pStyle w:val="TAC"/>
              <w:rPr>
                <w:ins w:id="3569" w:author="Nokia - Erika Almeida" w:date="2022-09-29T21:55:00Z"/>
                <w:noProof/>
              </w:rPr>
            </w:pPr>
            <w:ins w:id="3570" w:author="Nokia - Erika Almeida" w:date="2022-09-29T21:55:00Z">
              <w:r w:rsidRPr="001C0E1B">
                <w:rPr>
                  <w:noProof/>
                </w:rPr>
                <w:t>A.3.14</w:t>
              </w:r>
            </w:ins>
          </w:p>
        </w:tc>
      </w:tr>
      <w:tr w:rsidR="008E4A3A" w:rsidRPr="001C0E1B" w14:paraId="3CF46B1B" w14:textId="77777777" w:rsidTr="00DB5598">
        <w:trPr>
          <w:trHeight w:val="187"/>
          <w:jc w:val="center"/>
          <w:ins w:id="3571" w:author="Nokia - Erika Almeida" w:date="2022-09-29T21:55:00Z"/>
        </w:trPr>
        <w:tc>
          <w:tcPr>
            <w:tcW w:w="1420" w:type="pct"/>
            <w:gridSpan w:val="3"/>
            <w:vMerge/>
          </w:tcPr>
          <w:p w14:paraId="66DBAE81" w14:textId="77777777" w:rsidR="008E4A3A" w:rsidRPr="001C0E1B" w:rsidRDefault="008E4A3A" w:rsidP="00DB5598">
            <w:pPr>
              <w:pStyle w:val="TAL"/>
              <w:rPr>
                <w:ins w:id="3572" w:author="Nokia - Erika Almeida" w:date="2022-09-29T21:55:00Z"/>
                <w:noProof/>
              </w:rPr>
            </w:pPr>
          </w:p>
        </w:tc>
        <w:tc>
          <w:tcPr>
            <w:tcW w:w="656" w:type="pct"/>
            <w:shd w:val="clear" w:color="auto" w:fill="auto"/>
          </w:tcPr>
          <w:p w14:paraId="14C27677" w14:textId="77777777" w:rsidR="008E4A3A" w:rsidRPr="001C0E1B" w:rsidRDefault="008E4A3A" w:rsidP="00DB5598">
            <w:pPr>
              <w:pStyle w:val="TAL"/>
              <w:rPr>
                <w:ins w:id="3573" w:author="Nokia - Erika Almeida" w:date="2022-09-29T21:55:00Z"/>
                <w:noProof/>
              </w:rPr>
            </w:pPr>
            <w:ins w:id="3574" w:author="Nokia - Erika Almeida" w:date="2022-09-29T21:55:00Z">
              <w:r w:rsidRPr="001C0E1B">
                <w:rPr>
                  <w:noProof/>
                </w:rPr>
                <w:t>Config 2</w:t>
              </w:r>
            </w:ins>
          </w:p>
        </w:tc>
        <w:tc>
          <w:tcPr>
            <w:tcW w:w="595" w:type="pct"/>
            <w:vMerge/>
          </w:tcPr>
          <w:p w14:paraId="0347606B" w14:textId="77777777" w:rsidR="008E4A3A" w:rsidRPr="001C0E1B" w:rsidRDefault="008E4A3A" w:rsidP="00DB5598">
            <w:pPr>
              <w:pStyle w:val="TAC"/>
              <w:rPr>
                <w:ins w:id="3575" w:author="Nokia - Erika Almeida" w:date="2022-09-29T21:55:00Z"/>
                <w:noProof/>
              </w:rPr>
            </w:pPr>
          </w:p>
        </w:tc>
        <w:tc>
          <w:tcPr>
            <w:tcW w:w="1192" w:type="pct"/>
            <w:shd w:val="clear" w:color="auto" w:fill="auto"/>
          </w:tcPr>
          <w:p w14:paraId="644A8A4A" w14:textId="77777777" w:rsidR="008E4A3A" w:rsidRPr="001C0E1B" w:rsidRDefault="008E4A3A" w:rsidP="00DB5598">
            <w:pPr>
              <w:pStyle w:val="TAC"/>
              <w:rPr>
                <w:ins w:id="3576" w:author="Nokia - Erika Almeida" w:date="2022-09-29T21:55:00Z"/>
              </w:rPr>
            </w:pPr>
            <w:ins w:id="3577" w:author="Nokia - Erika Almeida" w:date="2022-09-29T21:55:00Z">
              <w:r w:rsidRPr="001C0E1B">
                <w:t>CSI-RS.1.1 TDD</w:t>
              </w:r>
            </w:ins>
          </w:p>
        </w:tc>
        <w:tc>
          <w:tcPr>
            <w:tcW w:w="1137" w:type="pct"/>
            <w:tcBorders>
              <w:top w:val="nil"/>
              <w:bottom w:val="nil"/>
            </w:tcBorders>
            <w:shd w:val="clear" w:color="auto" w:fill="auto"/>
          </w:tcPr>
          <w:p w14:paraId="1AA8132D" w14:textId="77777777" w:rsidR="008E4A3A" w:rsidRPr="001C0E1B" w:rsidRDefault="008E4A3A" w:rsidP="00DB5598">
            <w:pPr>
              <w:pStyle w:val="TAC"/>
              <w:rPr>
                <w:ins w:id="3578" w:author="Nokia - Erika Almeida" w:date="2022-09-29T21:55:00Z"/>
                <w:noProof/>
              </w:rPr>
            </w:pPr>
          </w:p>
        </w:tc>
      </w:tr>
      <w:tr w:rsidR="008E4A3A" w:rsidRPr="001C0E1B" w14:paraId="41414A8A" w14:textId="77777777" w:rsidTr="00DB5598">
        <w:trPr>
          <w:trHeight w:val="187"/>
          <w:jc w:val="center"/>
          <w:ins w:id="3579" w:author="Nokia - Erika Almeida" w:date="2022-09-29T21:55:00Z"/>
        </w:trPr>
        <w:tc>
          <w:tcPr>
            <w:tcW w:w="1420" w:type="pct"/>
            <w:gridSpan w:val="3"/>
            <w:vMerge/>
          </w:tcPr>
          <w:p w14:paraId="07BDC8C6" w14:textId="77777777" w:rsidR="008E4A3A" w:rsidRPr="001C0E1B" w:rsidRDefault="008E4A3A" w:rsidP="00DB5598">
            <w:pPr>
              <w:pStyle w:val="TAL"/>
              <w:rPr>
                <w:ins w:id="3580" w:author="Nokia - Erika Almeida" w:date="2022-09-29T21:55:00Z"/>
                <w:noProof/>
              </w:rPr>
            </w:pPr>
          </w:p>
        </w:tc>
        <w:tc>
          <w:tcPr>
            <w:tcW w:w="656" w:type="pct"/>
            <w:shd w:val="clear" w:color="auto" w:fill="auto"/>
          </w:tcPr>
          <w:p w14:paraId="16CBFEDE" w14:textId="77777777" w:rsidR="008E4A3A" w:rsidRPr="001C0E1B" w:rsidRDefault="008E4A3A" w:rsidP="00DB5598">
            <w:pPr>
              <w:pStyle w:val="TAL"/>
              <w:rPr>
                <w:ins w:id="3581" w:author="Nokia - Erika Almeida" w:date="2022-09-29T21:55:00Z"/>
                <w:noProof/>
              </w:rPr>
            </w:pPr>
            <w:ins w:id="3582" w:author="Nokia - Erika Almeida" w:date="2022-09-29T21:55:00Z">
              <w:r w:rsidRPr="001C0E1B">
                <w:rPr>
                  <w:noProof/>
                </w:rPr>
                <w:t>Config 3</w:t>
              </w:r>
            </w:ins>
          </w:p>
        </w:tc>
        <w:tc>
          <w:tcPr>
            <w:tcW w:w="595" w:type="pct"/>
            <w:vMerge/>
          </w:tcPr>
          <w:p w14:paraId="2AFD4133" w14:textId="77777777" w:rsidR="008E4A3A" w:rsidRPr="001C0E1B" w:rsidRDefault="008E4A3A" w:rsidP="00DB5598">
            <w:pPr>
              <w:pStyle w:val="TAC"/>
              <w:rPr>
                <w:ins w:id="3583" w:author="Nokia - Erika Almeida" w:date="2022-09-29T21:55:00Z"/>
                <w:noProof/>
              </w:rPr>
            </w:pPr>
          </w:p>
        </w:tc>
        <w:tc>
          <w:tcPr>
            <w:tcW w:w="1192" w:type="pct"/>
            <w:shd w:val="clear" w:color="auto" w:fill="auto"/>
          </w:tcPr>
          <w:p w14:paraId="50BAFDFE" w14:textId="77777777" w:rsidR="008E4A3A" w:rsidRPr="001C0E1B" w:rsidRDefault="008E4A3A" w:rsidP="00DB5598">
            <w:pPr>
              <w:pStyle w:val="TAC"/>
              <w:rPr>
                <w:ins w:id="3584" w:author="Nokia - Erika Almeida" w:date="2022-09-29T21:55:00Z"/>
              </w:rPr>
            </w:pPr>
            <w:ins w:id="3585" w:author="Nokia - Erika Almeida" w:date="2022-09-29T21:55:00Z">
              <w:r w:rsidRPr="001C0E1B">
                <w:t>CSI-RS.2.1 TDD</w:t>
              </w:r>
            </w:ins>
          </w:p>
        </w:tc>
        <w:tc>
          <w:tcPr>
            <w:tcW w:w="1137" w:type="pct"/>
            <w:tcBorders>
              <w:top w:val="nil"/>
            </w:tcBorders>
            <w:shd w:val="clear" w:color="auto" w:fill="auto"/>
          </w:tcPr>
          <w:p w14:paraId="30AEE984" w14:textId="77777777" w:rsidR="008E4A3A" w:rsidRPr="001C0E1B" w:rsidRDefault="008E4A3A" w:rsidP="00DB5598">
            <w:pPr>
              <w:pStyle w:val="TAC"/>
              <w:rPr>
                <w:ins w:id="3586" w:author="Nokia - Erika Almeida" w:date="2022-09-29T21:55:00Z"/>
                <w:noProof/>
              </w:rPr>
            </w:pPr>
          </w:p>
        </w:tc>
      </w:tr>
      <w:tr w:rsidR="008E4A3A" w:rsidRPr="001C0E1B" w14:paraId="4974E7F9" w14:textId="77777777" w:rsidTr="00DB5598">
        <w:trPr>
          <w:trHeight w:val="187"/>
          <w:jc w:val="center"/>
          <w:ins w:id="3587" w:author="Nokia - Erika Almeida" w:date="2022-09-29T21:55:00Z"/>
        </w:trPr>
        <w:tc>
          <w:tcPr>
            <w:tcW w:w="1420" w:type="pct"/>
            <w:gridSpan w:val="3"/>
            <w:vMerge/>
          </w:tcPr>
          <w:p w14:paraId="00D564F5" w14:textId="77777777" w:rsidR="008E4A3A" w:rsidRPr="001C0E1B" w:rsidRDefault="008E4A3A" w:rsidP="00DB5598">
            <w:pPr>
              <w:pStyle w:val="TAL"/>
              <w:rPr>
                <w:ins w:id="3588" w:author="Nokia - Erika Almeida" w:date="2022-09-29T21:55:00Z"/>
                <w:noProof/>
              </w:rPr>
            </w:pPr>
          </w:p>
        </w:tc>
        <w:tc>
          <w:tcPr>
            <w:tcW w:w="656" w:type="pct"/>
            <w:shd w:val="clear" w:color="auto" w:fill="auto"/>
          </w:tcPr>
          <w:p w14:paraId="158EAFCC" w14:textId="77777777" w:rsidR="008E4A3A" w:rsidRPr="001C0E1B" w:rsidRDefault="008E4A3A" w:rsidP="00DB5598">
            <w:pPr>
              <w:pStyle w:val="TAL"/>
              <w:rPr>
                <w:ins w:id="3589" w:author="Nokia - Erika Almeida" w:date="2022-09-29T21:55:00Z"/>
                <w:noProof/>
              </w:rPr>
            </w:pPr>
            <w:ins w:id="3590" w:author="Nokia - Erika Almeida" w:date="2022-09-29T21:55:00Z">
              <w:r w:rsidRPr="001C0E1B">
                <w:rPr>
                  <w:noProof/>
                </w:rPr>
                <w:t xml:space="preserve">Config </w:t>
              </w:r>
              <w:r>
                <w:rPr>
                  <w:noProof/>
                </w:rPr>
                <w:t>4</w:t>
              </w:r>
            </w:ins>
          </w:p>
        </w:tc>
        <w:tc>
          <w:tcPr>
            <w:tcW w:w="595" w:type="pct"/>
            <w:vMerge/>
          </w:tcPr>
          <w:p w14:paraId="1DFADFB5" w14:textId="77777777" w:rsidR="008E4A3A" w:rsidRPr="001C0E1B" w:rsidRDefault="008E4A3A" w:rsidP="00DB5598">
            <w:pPr>
              <w:pStyle w:val="TAC"/>
              <w:rPr>
                <w:ins w:id="3591" w:author="Nokia - Erika Almeida" w:date="2022-09-29T21:55:00Z"/>
                <w:noProof/>
              </w:rPr>
            </w:pPr>
          </w:p>
        </w:tc>
        <w:tc>
          <w:tcPr>
            <w:tcW w:w="1192" w:type="pct"/>
            <w:shd w:val="clear" w:color="auto" w:fill="auto"/>
          </w:tcPr>
          <w:p w14:paraId="3C64E361" w14:textId="77777777" w:rsidR="008E4A3A" w:rsidRPr="001C0E1B" w:rsidRDefault="008E4A3A" w:rsidP="00DB5598">
            <w:pPr>
              <w:pStyle w:val="TAC"/>
              <w:rPr>
                <w:ins w:id="3592" w:author="Nokia - Erika Almeida" w:date="2022-09-29T21:55:00Z"/>
              </w:rPr>
            </w:pPr>
            <w:ins w:id="3593" w:author="Nokia - Erika Almeida" w:date="2022-09-29T21:55:00Z">
              <w:r w:rsidRPr="001C0E1B">
                <w:t>CSI-RS.1.</w:t>
              </w:r>
              <w:r>
                <w:t>1</w:t>
              </w:r>
              <w:r w:rsidRPr="001C0E1B">
                <w:t xml:space="preserve"> FDD</w:t>
              </w:r>
            </w:ins>
          </w:p>
        </w:tc>
        <w:tc>
          <w:tcPr>
            <w:tcW w:w="1137" w:type="pct"/>
            <w:tcBorders>
              <w:top w:val="nil"/>
            </w:tcBorders>
            <w:shd w:val="clear" w:color="auto" w:fill="auto"/>
          </w:tcPr>
          <w:p w14:paraId="0573E06A" w14:textId="77777777" w:rsidR="008E4A3A" w:rsidRPr="001C0E1B" w:rsidRDefault="008E4A3A" w:rsidP="00DB5598">
            <w:pPr>
              <w:pStyle w:val="TAC"/>
              <w:rPr>
                <w:ins w:id="3594" w:author="Nokia - Erika Almeida" w:date="2022-09-29T21:55:00Z"/>
                <w:noProof/>
              </w:rPr>
            </w:pPr>
          </w:p>
        </w:tc>
      </w:tr>
      <w:tr w:rsidR="008E4A3A" w:rsidRPr="001C0E1B" w14:paraId="13DF70F9" w14:textId="77777777" w:rsidTr="00DB5598">
        <w:trPr>
          <w:trHeight w:val="187"/>
          <w:jc w:val="center"/>
          <w:ins w:id="3595" w:author="Nokia - Erika Almeida" w:date="2022-09-29T21:55:00Z"/>
        </w:trPr>
        <w:tc>
          <w:tcPr>
            <w:tcW w:w="1420" w:type="pct"/>
            <w:gridSpan w:val="3"/>
            <w:vMerge w:val="restart"/>
            <w:shd w:val="clear" w:color="auto" w:fill="auto"/>
          </w:tcPr>
          <w:p w14:paraId="24F40E68" w14:textId="77777777" w:rsidR="008E4A3A" w:rsidRPr="001C0E1B" w:rsidRDefault="008E4A3A" w:rsidP="00DB5598">
            <w:pPr>
              <w:pStyle w:val="TAL"/>
              <w:rPr>
                <w:ins w:id="3596" w:author="Nokia - Erika Almeida" w:date="2022-09-29T21:55:00Z"/>
                <w:noProof/>
              </w:rPr>
            </w:pPr>
            <w:ins w:id="3597" w:author="Nokia - Erika Almeida" w:date="2022-09-29T21:55:00Z">
              <w:r w:rsidRPr="001C0E1B">
                <w:rPr>
                  <w:noProof/>
                </w:rPr>
                <w:t>TRS configuration</w:t>
              </w:r>
            </w:ins>
          </w:p>
        </w:tc>
        <w:tc>
          <w:tcPr>
            <w:tcW w:w="656" w:type="pct"/>
            <w:shd w:val="clear" w:color="auto" w:fill="auto"/>
          </w:tcPr>
          <w:p w14:paraId="41D9622E" w14:textId="77777777" w:rsidR="008E4A3A" w:rsidRPr="001C0E1B" w:rsidRDefault="008E4A3A" w:rsidP="00DB5598">
            <w:pPr>
              <w:pStyle w:val="TAL"/>
              <w:rPr>
                <w:ins w:id="3598" w:author="Nokia - Erika Almeida" w:date="2022-09-29T21:55:00Z"/>
                <w:noProof/>
              </w:rPr>
            </w:pPr>
            <w:ins w:id="3599" w:author="Nokia - Erika Almeida" w:date="2022-09-29T21:55:00Z">
              <w:r w:rsidRPr="001C0E1B">
                <w:rPr>
                  <w:noProof/>
                </w:rPr>
                <w:t>Config 1</w:t>
              </w:r>
            </w:ins>
          </w:p>
        </w:tc>
        <w:tc>
          <w:tcPr>
            <w:tcW w:w="595" w:type="pct"/>
            <w:vMerge w:val="restart"/>
            <w:shd w:val="clear" w:color="auto" w:fill="auto"/>
          </w:tcPr>
          <w:p w14:paraId="4B98539B" w14:textId="77777777" w:rsidR="008E4A3A" w:rsidRPr="001C0E1B" w:rsidRDefault="008E4A3A" w:rsidP="00DB5598">
            <w:pPr>
              <w:pStyle w:val="TAC"/>
              <w:rPr>
                <w:ins w:id="3600" w:author="Nokia - Erika Almeida" w:date="2022-09-29T21:55:00Z"/>
                <w:noProof/>
              </w:rPr>
            </w:pPr>
          </w:p>
        </w:tc>
        <w:tc>
          <w:tcPr>
            <w:tcW w:w="1192" w:type="pct"/>
            <w:shd w:val="clear" w:color="auto" w:fill="auto"/>
          </w:tcPr>
          <w:p w14:paraId="2DCC336E" w14:textId="77777777" w:rsidR="008E4A3A" w:rsidRPr="001C0E1B" w:rsidRDefault="008E4A3A" w:rsidP="00DB5598">
            <w:pPr>
              <w:pStyle w:val="TAC"/>
              <w:rPr>
                <w:ins w:id="3601" w:author="Nokia - Erika Almeida" w:date="2022-09-29T21:55:00Z"/>
              </w:rPr>
            </w:pPr>
            <w:ins w:id="3602" w:author="Nokia - Erika Almeida" w:date="2022-09-29T21:55:00Z">
              <w:r w:rsidRPr="001C0E1B">
                <w:rPr>
                  <w:noProof/>
                </w:rPr>
                <w:t>TRS.1.1 FDD</w:t>
              </w:r>
            </w:ins>
          </w:p>
        </w:tc>
        <w:tc>
          <w:tcPr>
            <w:tcW w:w="1137" w:type="pct"/>
          </w:tcPr>
          <w:p w14:paraId="0DDDDFCD" w14:textId="77777777" w:rsidR="008E4A3A" w:rsidRPr="001C0E1B" w:rsidRDefault="008E4A3A" w:rsidP="00DB5598">
            <w:pPr>
              <w:pStyle w:val="TAC"/>
              <w:rPr>
                <w:ins w:id="3603" w:author="Nokia - Erika Almeida" w:date="2022-09-29T21:55:00Z"/>
                <w:noProof/>
              </w:rPr>
            </w:pPr>
          </w:p>
        </w:tc>
      </w:tr>
      <w:tr w:rsidR="008E4A3A" w:rsidRPr="001C0E1B" w14:paraId="6A3F51E3" w14:textId="77777777" w:rsidTr="00DB5598">
        <w:trPr>
          <w:trHeight w:val="187"/>
          <w:jc w:val="center"/>
          <w:ins w:id="3604" w:author="Nokia - Erika Almeida" w:date="2022-09-29T21:55:00Z"/>
        </w:trPr>
        <w:tc>
          <w:tcPr>
            <w:tcW w:w="1420" w:type="pct"/>
            <w:gridSpan w:val="3"/>
            <w:vMerge/>
          </w:tcPr>
          <w:p w14:paraId="7DFDCE74" w14:textId="77777777" w:rsidR="008E4A3A" w:rsidRPr="001C0E1B" w:rsidRDefault="008E4A3A" w:rsidP="00DB5598">
            <w:pPr>
              <w:pStyle w:val="TAL"/>
              <w:rPr>
                <w:ins w:id="3605" w:author="Nokia - Erika Almeida" w:date="2022-09-29T21:55:00Z"/>
                <w:noProof/>
              </w:rPr>
            </w:pPr>
          </w:p>
        </w:tc>
        <w:tc>
          <w:tcPr>
            <w:tcW w:w="656" w:type="pct"/>
            <w:shd w:val="clear" w:color="auto" w:fill="auto"/>
          </w:tcPr>
          <w:p w14:paraId="0CE63BB8" w14:textId="77777777" w:rsidR="008E4A3A" w:rsidRPr="001C0E1B" w:rsidRDefault="008E4A3A" w:rsidP="00DB5598">
            <w:pPr>
              <w:pStyle w:val="TAL"/>
              <w:rPr>
                <w:ins w:id="3606" w:author="Nokia - Erika Almeida" w:date="2022-09-29T21:55:00Z"/>
                <w:noProof/>
              </w:rPr>
            </w:pPr>
            <w:ins w:id="3607" w:author="Nokia - Erika Almeida" w:date="2022-09-29T21:55:00Z">
              <w:r w:rsidRPr="001C0E1B">
                <w:rPr>
                  <w:noProof/>
                </w:rPr>
                <w:t>Config 2</w:t>
              </w:r>
            </w:ins>
          </w:p>
        </w:tc>
        <w:tc>
          <w:tcPr>
            <w:tcW w:w="595" w:type="pct"/>
            <w:vMerge/>
          </w:tcPr>
          <w:p w14:paraId="778DB3D1" w14:textId="77777777" w:rsidR="008E4A3A" w:rsidRPr="001C0E1B" w:rsidRDefault="008E4A3A" w:rsidP="00DB5598">
            <w:pPr>
              <w:pStyle w:val="TAC"/>
              <w:rPr>
                <w:ins w:id="3608" w:author="Nokia - Erika Almeida" w:date="2022-09-29T21:55:00Z"/>
                <w:noProof/>
              </w:rPr>
            </w:pPr>
          </w:p>
        </w:tc>
        <w:tc>
          <w:tcPr>
            <w:tcW w:w="1192" w:type="pct"/>
            <w:shd w:val="clear" w:color="auto" w:fill="auto"/>
          </w:tcPr>
          <w:p w14:paraId="12385F0D" w14:textId="77777777" w:rsidR="008E4A3A" w:rsidRPr="001C0E1B" w:rsidRDefault="008E4A3A" w:rsidP="00DB5598">
            <w:pPr>
              <w:pStyle w:val="TAC"/>
              <w:rPr>
                <w:ins w:id="3609" w:author="Nokia - Erika Almeida" w:date="2022-09-29T21:55:00Z"/>
              </w:rPr>
            </w:pPr>
            <w:ins w:id="3610" w:author="Nokia - Erika Almeida" w:date="2022-09-29T21:55:00Z">
              <w:r w:rsidRPr="001C0E1B">
                <w:rPr>
                  <w:noProof/>
                </w:rPr>
                <w:t>TRS.1.1 TDD</w:t>
              </w:r>
            </w:ins>
          </w:p>
        </w:tc>
        <w:tc>
          <w:tcPr>
            <w:tcW w:w="1137" w:type="pct"/>
          </w:tcPr>
          <w:p w14:paraId="17A32E99" w14:textId="77777777" w:rsidR="008E4A3A" w:rsidRPr="001C0E1B" w:rsidRDefault="008E4A3A" w:rsidP="00DB5598">
            <w:pPr>
              <w:pStyle w:val="TAC"/>
              <w:rPr>
                <w:ins w:id="3611" w:author="Nokia - Erika Almeida" w:date="2022-09-29T21:55:00Z"/>
                <w:noProof/>
              </w:rPr>
            </w:pPr>
          </w:p>
        </w:tc>
      </w:tr>
      <w:tr w:rsidR="008E4A3A" w:rsidRPr="001C0E1B" w14:paraId="04F7ADCC" w14:textId="77777777" w:rsidTr="00DB5598">
        <w:trPr>
          <w:trHeight w:val="187"/>
          <w:jc w:val="center"/>
          <w:ins w:id="3612" w:author="Nokia - Erika Almeida" w:date="2022-09-29T21:55:00Z"/>
        </w:trPr>
        <w:tc>
          <w:tcPr>
            <w:tcW w:w="1420" w:type="pct"/>
            <w:gridSpan w:val="3"/>
            <w:vMerge/>
          </w:tcPr>
          <w:p w14:paraId="1A35550C" w14:textId="77777777" w:rsidR="008E4A3A" w:rsidRPr="001C0E1B" w:rsidRDefault="008E4A3A" w:rsidP="00DB5598">
            <w:pPr>
              <w:pStyle w:val="TAL"/>
              <w:rPr>
                <w:ins w:id="3613" w:author="Nokia - Erika Almeida" w:date="2022-09-29T21:55:00Z"/>
                <w:noProof/>
              </w:rPr>
            </w:pPr>
          </w:p>
        </w:tc>
        <w:tc>
          <w:tcPr>
            <w:tcW w:w="656" w:type="pct"/>
            <w:shd w:val="clear" w:color="auto" w:fill="auto"/>
          </w:tcPr>
          <w:p w14:paraId="0B0C7033" w14:textId="77777777" w:rsidR="008E4A3A" w:rsidRPr="001C0E1B" w:rsidRDefault="008E4A3A" w:rsidP="00DB5598">
            <w:pPr>
              <w:pStyle w:val="TAL"/>
              <w:rPr>
                <w:ins w:id="3614" w:author="Nokia - Erika Almeida" w:date="2022-09-29T21:55:00Z"/>
                <w:noProof/>
              </w:rPr>
            </w:pPr>
            <w:ins w:id="3615" w:author="Nokia - Erika Almeida" w:date="2022-09-29T21:55:00Z">
              <w:r w:rsidRPr="001C0E1B">
                <w:rPr>
                  <w:noProof/>
                </w:rPr>
                <w:t>Config 3</w:t>
              </w:r>
            </w:ins>
          </w:p>
        </w:tc>
        <w:tc>
          <w:tcPr>
            <w:tcW w:w="595" w:type="pct"/>
            <w:vMerge/>
          </w:tcPr>
          <w:p w14:paraId="773908E6" w14:textId="77777777" w:rsidR="008E4A3A" w:rsidRPr="001C0E1B" w:rsidRDefault="008E4A3A" w:rsidP="00DB5598">
            <w:pPr>
              <w:pStyle w:val="TAC"/>
              <w:rPr>
                <w:ins w:id="3616" w:author="Nokia - Erika Almeida" w:date="2022-09-29T21:55:00Z"/>
                <w:noProof/>
              </w:rPr>
            </w:pPr>
          </w:p>
        </w:tc>
        <w:tc>
          <w:tcPr>
            <w:tcW w:w="1192" w:type="pct"/>
            <w:shd w:val="clear" w:color="auto" w:fill="auto"/>
          </w:tcPr>
          <w:p w14:paraId="62175E7B" w14:textId="77777777" w:rsidR="008E4A3A" w:rsidRPr="001C0E1B" w:rsidRDefault="008E4A3A" w:rsidP="00DB5598">
            <w:pPr>
              <w:pStyle w:val="TAC"/>
              <w:rPr>
                <w:ins w:id="3617" w:author="Nokia - Erika Almeida" w:date="2022-09-29T21:55:00Z"/>
              </w:rPr>
            </w:pPr>
            <w:ins w:id="3618" w:author="Nokia - Erika Almeida" w:date="2022-09-29T21:55:00Z">
              <w:r w:rsidRPr="001C0E1B">
                <w:rPr>
                  <w:noProof/>
                </w:rPr>
                <w:t>TRS.1.2 TDD</w:t>
              </w:r>
            </w:ins>
          </w:p>
        </w:tc>
        <w:tc>
          <w:tcPr>
            <w:tcW w:w="1137" w:type="pct"/>
            <w:tcBorders>
              <w:bottom w:val="single" w:sz="4" w:space="0" w:color="auto"/>
            </w:tcBorders>
          </w:tcPr>
          <w:p w14:paraId="3590897F" w14:textId="77777777" w:rsidR="008E4A3A" w:rsidRPr="001C0E1B" w:rsidRDefault="008E4A3A" w:rsidP="00DB5598">
            <w:pPr>
              <w:pStyle w:val="TAC"/>
              <w:rPr>
                <w:ins w:id="3619" w:author="Nokia - Erika Almeida" w:date="2022-09-29T21:55:00Z"/>
                <w:noProof/>
              </w:rPr>
            </w:pPr>
          </w:p>
        </w:tc>
      </w:tr>
      <w:tr w:rsidR="008E4A3A" w:rsidRPr="001C0E1B" w14:paraId="17F58489" w14:textId="77777777" w:rsidTr="00DB5598">
        <w:trPr>
          <w:trHeight w:val="187"/>
          <w:jc w:val="center"/>
          <w:ins w:id="3620" w:author="Nokia - Erika Almeida" w:date="2022-09-29T21:55:00Z"/>
        </w:trPr>
        <w:tc>
          <w:tcPr>
            <w:tcW w:w="1420" w:type="pct"/>
            <w:gridSpan w:val="3"/>
            <w:vMerge/>
          </w:tcPr>
          <w:p w14:paraId="2CD32ABA" w14:textId="77777777" w:rsidR="008E4A3A" w:rsidRPr="001C0E1B" w:rsidRDefault="008E4A3A" w:rsidP="00DB5598">
            <w:pPr>
              <w:pStyle w:val="TAL"/>
              <w:rPr>
                <w:ins w:id="3621" w:author="Nokia - Erika Almeida" w:date="2022-09-29T21:55:00Z"/>
                <w:noProof/>
              </w:rPr>
            </w:pPr>
          </w:p>
        </w:tc>
        <w:tc>
          <w:tcPr>
            <w:tcW w:w="656" w:type="pct"/>
            <w:shd w:val="clear" w:color="auto" w:fill="auto"/>
          </w:tcPr>
          <w:p w14:paraId="3C1ADD37" w14:textId="77777777" w:rsidR="008E4A3A" w:rsidRPr="001C0E1B" w:rsidRDefault="008E4A3A" w:rsidP="00DB5598">
            <w:pPr>
              <w:pStyle w:val="TAL"/>
              <w:rPr>
                <w:ins w:id="3622" w:author="Nokia - Erika Almeida" w:date="2022-09-29T21:55:00Z"/>
                <w:noProof/>
              </w:rPr>
            </w:pPr>
            <w:ins w:id="3623" w:author="Nokia - Erika Almeida" w:date="2022-09-29T21:55:00Z">
              <w:r w:rsidRPr="001C0E1B">
                <w:rPr>
                  <w:noProof/>
                </w:rPr>
                <w:t xml:space="preserve">Config </w:t>
              </w:r>
              <w:r>
                <w:rPr>
                  <w:noProof/>
                </w:rPr>
                <w:t>4</w:t>
              </w:r>
            </w:ins>
          </w:p>
        </w:tc>
        <w:tc>
          <w:tcPr>
            <w:tcW w:w="595" w:type="pct"/>
            <w:vMerge/>
          </w:tcPr>
          <w:p w14:paraId="6DA550EF" w14:textId="77777777" w:rsidR="008E4A3A" w:rsidRPr="001C0E1B" w:rsidRDefault="008E4A3A" w:rsidP="00DB5598">
            <w:pPr>
              <w:pStyle w:val="TAC"/>
              <w:rPr>
                <w:ins w:id="3624" w:author="Nokia - Erika Almeida" w:date="2022-09-29T21:55:00Z"/>
                <w:noProof/>
              </w:rPr>
            </w:pPr>
          </w:p>
        </w:tc>
        <w:tc>
          <w:tcPr>
            <w:tcW w:w="1192" w:type="pct"/>
            <w:shd w:val="clear" w:color="auto" w:fill="auto"/>
          </w:tcPr>
          <w:p w14:paraId="7A1EC560" w14:textId="77777777" w:rsidR="008E4A3A" w:rsidRPr="001C0E1B" w:rsidRDefault="008E4A3A" w:rsidP="00DB5598">
            <w:pPr>
              <w:pStyle w:val="TAC"/>
              <w:rPr>
                <w:ins w:id="3625" w:author="Nokia - Erika Almeida" w:date="2022-09-29T21:55:00Z"/>
                <w:noProof/>
              </w:rPr>
            </w:pPr>
            <w:ins w:id="3626" w:author="Nokia - Erika Almeida" w:date="2022-09-29T21:55:00Z">
              <w:r w:rsidRPr="001C0E1B">
                <w:rPr>
                  <w:noProof/>
                </w:rPr>
                <w:t>TRS.1.1 FDD</w:t>
              </w:r>
            </w:ins>
          </w:p>
        </w:tc>
        <w:tc>
          <w:tcPr>
            <w:tcW w:w="1137" w:type="pct"/>
            <w:tcBorders>
              <w:bottom w:val="single" w:sz="4" w:space="0" w:color="auto"/>
            </w:tcBorders>
          </w:tcPr>
          <w:p w14:paraId="0986EB17" w14:textId="77777777" w:rsidR="008E4A3A" w:rsidRPr="001C0E1B" w:rsidRDefault="008E4A3A" w:rsidP="00DB5598">
            <w:pPr>
              <w:pStyle w:val="TAC"/>
              <w:rPr>
                <w:ins w:id="3627" w:author="Nokia - Erika Almeida" w:date="2022-09-29T21:55:00Z"/>
                <w:noProof/>
              </w:rPr>
            </w:pPr>
          </w:p>
        </w:tc>
      </w:tr>
      <w:tr w:rsidR="008E4A3A" w:rsidRPr="001C0E1B" w14:paraId="5110106E" w14:textId="77777777" w:rsidTr="00DB5598">
        <w:trPr>
          <w:trHeight w:val="187"/>
          <w:jc w:val="center"/>
          <w:ins w:id="3628" w:author="Nokia - Erika Almeida" w:date="2022-09-29T21:55:00Z"/>
        </w:trPr>
        <w:tc>
          <w:tcPr>
            <w:tcW w:w="1420" w:type="pct"/>
            <w:gridSpan w:val="3"/>
            <w:vMerge w:val="restart"/>
            <w:shd w:val="clear" w:color="auto" w:fill="auto"/>
          </w:tcPr>
          <w:p w14:paraId="40EA3191" w14:textId="77777777" w:rsidR="008E4A3A" w:rsidRPr="001C0E1B" w:rsidRDefault="008E4A3A" w:rsidP="00DB5598">
            <w:pPr>
              <w:pStyle w:val="TAL"/>
              <w:rPr>
                <w:ins w:id="3629" w:author="Nokia - Erika Almeida" w:date="2022-09-29T21:55:00Z"/>
                <w:noProof/>
              </w:rPr>
            </w:pPr>
            <w:ins w:id="3630" w:author="Nokia - Erika Almeida" w:date="2022-09-29T21:55:00Z">
              <w:r w:rsidRPr="001C0E1B">
                <w:t>CSI-RS-Index</w:t>
              </w:r>
              <w:r w:rsidRPr="001C0E1B">
                <w:rPr>
                  <w:noProof/>
                </w:rPr>
                <w:t xml:space="preserve"> assigned as RLM RS</w:t>
              </w:r>
            </w:ins>
          </w:p>
        </w:tc>
        <w:tc>
          <w:tcPr>
            <w:tcW w:w="656" w:type="pct"/>
            <w:shd w:val="clear" w:color="auto" w:fill="auto"/>
          </w:tcPr>
          <w:p w14:paraId="737C718C" w14:textId="77777777" w:rsidR="008E4A3A" w:rsidRPr="001C0E1B" w:rsidRDefault="008E4A3A" w:rsidP="00DB5598">
            <w:pPr>
              <w:pStyle w:val="TAL"/>
              <w:rPr>
                <w:ins w:id="3631" w:author="Nokia - Erika Almeida" w:date="2022-09-29T21:55:00Z"/>
                <w:noProof/>
              </w:rPr>
            </w:pPr>
            <w:ins w:id="3632" w:author="Nokia - Erika Almeida" w:date="2022-09-29T21:55:00Z">
              <w:r w:rsidRPr="001C0E1B">
                <w:rPr>
                  <w:noProof/>
                </w:rPr>
                <w:t>Config 1</w:t>
              </w:r>
            </w:ins>
          </w:p>
        </w:tc>
        <w:tc>
          <w:tcPr>
            <w:tcW w:w="595" w:type="pct"/>
            <w:vMerge w:val="restart"/>
            <w:shd w:val="clear" w:color="auto" w:fill="auto"/>
          </w:tcPr>
          <w:p w14:paraId="081CFAF4" w14:textId="77777777" w:rsidR="008E4A3A" w:rsidRPr="001C0E1B" w:rsidRDefault="008E4A3A" w:rsidP="00DB5598">
            <w:pPr>
              <w:pStyle w:val="TAC"/>
              <w:rPr>
                <w:ins w:id="3633" w:author="Nokia - Erika Almeida" w:date="2022-09-29T21:55:00Z"/>
                <w:noProof/>
              </w:rPr>
            </w:pPr>
          </w:p>
        </w:tc>
        <w:tc>
          <w:tcPr>
            <w:tcW w:w="1192" w:type="pct"/>
            <w:shd w:val="clear" w:color="auto" w:fill="auto"/>
          </w:tcPr>
          <w:p w14:paraId="5AD4161D" w14:textId="77777777" w:rsidR="008E4A3A" w:rsidRPr="001C0E1B" w:rsidRDefault="008E4A3A" w:rsidP="00DB5598">
            <w:pPr>
              <w:pStyle w:val="TAC"/>
              <w:rPr>
                <w:ins w:id="3634" w:author="Nokia - Erika Almeida" w:date="2022-09-29T21:55:00Z"/>
                <w:noProof/>
              </w:rPr>
            </w:pPr>
            <w:ins w:id="3635" w:author="Nokia - Erika Almeida" w:date="2022-09-29T21:55:00Z">
              <w:r w:rsidRPr="001C0E1B">
                <w:t>CSI-RS.1.2 FDD</w:t>
              </w:r>
            </w:ins>
          </w:p>
        </w:tc>
        <w:tc>
          <w:tcPr>
            <w:tcW w:w="1137" w:type="pct"/>
            <w:tcBorders>
              <w:bottom w:val="nil"/>
            </w:tcBorders>
            <w:shd w:val="clear" w:color="auto" w:fill="auto"/>
          </w:tcPr>
          <w:p w14:paraId="15614E93" w14:textId="77777777" w:rsidR="008E4A3A" w:rsidRPr="001C0E1B" w:rsidRDefault="008E4A3A" w:rsidP="00DB5598">
            <w:pPr>
              <w:pStyle w:val="TAC"/>
              <w:rPr>
                <w:ins w:id="3636" w:author="Nokia - Erika Almeida" w:date="2022-09-29T21:55:00Z"/>
                <w:noProof/>
              </w:rPr>
            </w:pPr>
            <w:ins w:id="3637" w:author="Nokia - Erika Almeida" w:date="2022-09-29T21:55:00Z">
              <w:r w:rsidRPr="001C0E1B">
                <w:rPr>
                  <w:noProof/>
                </w:rPr>
                <w:t>A.3.14</w:t>
              </w:r>
            </w:ins>
          </w:p>
        </w:tc>
      </w:tr>
      <w:tr w:rsidR="008E4A3A" w:rsidRPr="001C0E1B" w14:paraId="55D04D7E" w14:textId="77777777" w:rsidTr="00DB5598">
        <w:trPr>
          <w:trHeight w:val="187"/>
          <w:jc w:val="center"/>
          <w:ins w:id="3638" w:author="Nokia - Erika Almeida" w:date="2022-09-29T21:55:00Z"/>
        </w:trPr>
        <w:tc>
          <w:tcPr>
            <w:tcW w:w="1420" w:type="pct"/>
            <w:gridSpan w:val="3"/>
            <w:vMerge/>
          </w:tcPr>
          <w:p w14:paraId="70531A2F" w14:textId="77777777" w:rsidR="008E4A3A" w:rsidRPr="001C0E1B" w:rsidRDefault="008E4A3A" w:rsidP="00DB5598">
            <w:pPr>
              <w:pStyle w:val="TAL"/>
              <w:rPr>
                <w:ins w:id="3639" w:author="Nokia - Erika Almeida" w:date="2022-09-29T21:55:00Z"/>
                <w:noProof/>
              </w:rPr>
            </w:pPr>
          </w:p>
        </w:tc>
        <w:tc>
          <w:tcPr>
            <w:tcW w:w="656" w:type="pct"/>
            <w:shd w:val="clear" w:color="auto" w:fill="auto"/>
          </w:tcPr>
          <w:p w14:paraId="3F206F31" w14:textId="77777777" w:rsidR="008E4A3A" w:rsidRPr="001C0E1B" w:rsidRDefault="008E4A3A" w:rsidP="00DB5598">
            <w:pPr>
              <w:pStyle w:val="TAL"/>
              <w:rPr>
                <w:ins w:id="3640" w:author="Nokia - Erika Almeida" w:date="2022-09-29T21:55:00Z"/>
                <w:noProof/>
              </w:rPr>
            </w:pPr>
            <w:ins w:id="3641" w:author="Nokia - Erika Almeida" w:date="2022-09-29T21:55:00Z">
              <w:r w:rsidRPr="001C0E1B">
                <w:rPr>
                  <w:noProof/>
                </w:rPr>
                <w:t>Config 2</w:t>
              </w:r>
            </w:ins>
          </w:p>
        </w:tc>
        <w:tc>
          <w:tcPr>
            <w:tcW w:w="595" w:type="pct"/>
            <w:vMerge/>
          </w:tcPr>
          <w:p w14:paraId="5A5676DA" w14:textId="77777777" w:rsidR="008E4A3A" w:rsidRPr="001C0E1B" w:rsidRDefault="008E4A3A" w:rsidP="00DB5598">
            <w:pPr>
              <w:pStyle w:val="TAC"/>
              <w:rPr>
                <w:ins w:id="3642" w:author="Nokia - Erika Almeida" w:date="2022-09-29T21:55:00Z"/>
                <w:noProof/>
              </w:rPr>
            </w:pPr>
          </w:p>
        </w:tc>
        <w:tc>
          <w:tcPr>
            <w:tcW w:w="1192" w:type="pct"/>
            <w:shd w:val="clear" w:color="auto" w:fill="auto"/>
          </w:tcPr>
          <w:p w14:paraId="421A710C" w14:textId="77777777" w:rsidR="008E4A3A" w:rsidRPr="001C0E1B" w:rsidRDefault="008E4A3A" w:rsidP="00DB5598">
            <w:pPr>
              <w:pStyle w:val="TAC"/>
              <w:rPr>
                <w:ins w:id="3643" w:author="Nokia - Erika Almeida" w:date="2022-09-29T21:55:00Z"/>
                <w:noProof/>
              </w:rPr>
            </w:pPr>
            <w:ins w:id="3644" w:author="Nokia - Erika Almeida" w:date="2022-09-29T21:55:00Z">
              <w:r w:rsidRPr="001C0E1B">
                <w:t>CSI-RS.1.2 TDD</w:t>
              </w:r>
            </w:ins>
          </w:p>
        </w:tc>
        <w:tc>
          <w:tcPr>
            <w:tcW w:w="1137" w:type="pct"/>
            <w:tcBorders>
              <w:top w:val="nil"/>
              <w:bottom w:val="nil"/>
            </w:tcBorders>
            <w:shd w:val="clear" w:color="auto" w:fill="auto"/>
          </w:tcPr>
          <w:p w14:paraId="0B6FA9C3" w14:textId="77777777" w:rsidR="008E4A3A" w:rsidRPr="001C0E1B" w:rsidRDefault="008E4A3A" w:rsidP="00DB5598">
            <w:pPr>
              <w:pStyle w:val="TAC"/>
              <w:rPr>
                <w:ins w:id="3645" w:author="Nokia - Erika Almeida" w:date="2022-09-29T21:55:00Z"/>
                <w:noProof/>
              </w:rPr>
            </w:pPr>
          </w:p>
        </w:tc>
      </w:tr>
      <w:tr w:rsidR="008E4A3A" w:rsidRPr="001C0E1B" w14:paraId="152F8148" w14:textId="77777777" w:rsidTr="00DB5598">
        <w:trPr>
          <w:trHeight w:val="187"/>
          <w:jc w:val="center"/>
          <w:ins w:id="3646" w:author="Nokia - Erika Almeida" w:date="2022-09-29T21:55:00Z"/>
        </w:trPr>
        <w:tc>
          <w:tcPr>
            <w:tcW w:w="1420" w:type="pct"/>
            <w:gridSpan w:val="3"/>
            <w:vMerge/>
          </w:tcPr>
          <w:p w14:paraId="3339C8B2" w14:textId="77777777" w:rsidR="008E4A3A" w:rsidRPr="001C0E1B" w:rsidRDefault="008E4A3A" w:rsidP="00DB5598">
            <w:pPr>
              <w:pStyle w:val="TAL"/>
              <w:rPr>
                <w:ins w:id="3647" w:author="Nokia - Erika Almeida" w:date="2022-09-29T21:55:00Z"/>
                <w:noProof/>
              </w:rPr>
            </w:pPr>
          </w:p>
        </w:tc>
        <w:tc>
          <w:tcPr>
            <w:tcW w:w="656" w:type="pct"/>
            <w:shd w:val="clear" w:color="auto" w:fill="auto"/>
          </w:tcPr>
          <w:p w14:paraId="4AD51A0C" w14:textId="77777777" w:rsidR="008E4A3A" w:rsidRPr="001C0E1B" w:rsidRDefault="008E4A3A" w:rsidP="00DB5598">
            <w:pPr>
              <w:pStyle w:val="TAL"/>
              <w:rPr>
                <w:ins w:id="3648" w:author="Nokia - Erika Almeida" w:date="2022-09-29T21:55:00Z"/>
                <w:noProof/>
              </w:rPr>
            </w:pPr>
            <w:ins w:id="3649" w:author="Nokia - Erika Almeida" w:date="2022-09-29T21:55:00Z">
              <w:r w:rsidRPr="001C0E1B">
                <w:rPr>
                  <w:noProof/>
                </w:rPr>
                <w:t>Config 3</w:t>
              </w:r>
            </w:ins>
          </w:p>
        </w:tc>
        <w:tc>
          <w:tcPr>
            <w:tcW w:w="595" w:type="pct"/>
            <w:vMerge/>
          </w:tcPr>
          <w:p w14:paraId="6C551FD7" w14:textId="77777777" w:rsidR="008E4A3A" w:rsidRPr="001C0E1B" w:rsidRDefault="008E4A3A" w:rsidP="00DB5598">
            <w:pPr>
              <w:pStyle w:val="TAC"/>
              <w:rPr>
                <w:ins w:id="3650" w:author="Nokia - Erika Almeida" w:date="2022-09-29T21:55:00Z"/>
                <w:noProof/>
              </w:rPr>
            </w:pPr>
          </w:p>
        </w:tc>
        <w:tc>
          <w:tcPr>
            <w:tcW w:w="1192" w:type="pct"/>
            <w:shd w:val="clear" w:color="auto" w:fill="auto"/>
          </w:tcPr>
          <w:p w14:paraId="18B36103" w14:textId="77777777" w:rsidR="008E4A3A" w:rsidRPr="001C0E1B" w:rsidRDefault="008E4A3A" w:rsidP="00DB5598">
            <w:pPr>
              <w:pStyle w:val="TAC"/>
              <w:rPr>
                <w:ins w:id="3651" w:author="Nokia - Erika Almeida" w:date="2022-09-29T21:55:00Z"/>
                <w:noProof/>
              </w:rPr>
            </w:pPr>
            <w:ins w:id="3652" w:author="Nokia - Erika Almeida" w:date="2022-09-29T21:55:00Z">
              <w:r w:rsidRPr="001C0E1B">
                <w:t>CSI-RS.2.2 TDD</w:t>
              </w:r>
            </w:ins>
          </w:p>
        </w:tc>
        <w:tc>
          <w:tcPr>
            <w:tcW w:w="1137" w:type="pct"/>
            <w:tcBorders>
              <w:top w:val="nil"/>
            </w:tcBorders>
            <w:shd w:val="clear" w:color="auto" w:fill="auto"/>
          </w:tcPr>
          <w:p w14:paraId="349D64C4" w14:textId="77777777" w:rsidR="008E4A3A" w:rsidRPr="001C0E1B" w:rsidRDefault="008E4A3A" w:rsidP="00DB5598">
            <w:pPr>
              <w:pStyle w:val="TAC"/>
              <w:rPr>
                <w:ins w:id="3653" w:author="Nokia - Erika Almeida" w:date="2022-09-29T21:55:00Z"/>
                <w:noProof/>
              </w:rPr>
            </w:pPr>
          </w:p>
        </w:tc>
      </w:tr>
      <w:tr w:rsidR="008E4A3A" w:rsidRPr="001C0E1B" w14:paraId="6F0DE611" w14:textId="77777777" w:rsidTr="00DB5598">
        <w:trPr>
          <w:trHeight w:val="187"/>
          <w:jc w:val="center"/>
          <w:ins w:id="3654" w:author="Nokia - Erika Almeida" w:date="2022-09-29T21:55:00Z"/>
        </w:trPr>
        <w:tc>
          <w:tcPr>
            <w:tcW w:w="1420" w:type="pct"/>
            <w:gridSpan w:val="3"/>
            <w:vMerge/>
          </w:tcPr>
          <w:p w14:paraId="5A7F64F9" w14:textId="77777777" w:rsidR="008E4A3A" w:rsidRPr="001C0E1B" w:rsidRDefault="008E4A3A" w:rsidP="00DB5598">
            <w:pPr>
              <w:pStyle w:val="TAL"/>
              <w:rPr>
                <w:ins w:id="3655" w:author="Nokia - Erika Almeida" w:date="2022-09-29T21:55:00Z"/>
                <w:noProof/>
              </w:rPr>
            </w:pPr>
          </w:p>
        </w:tc>
        <w:tc>
          <w:tcPr>
            <w:tcW w:w="656" w:type="pct"/>
            <w:shd w:val="clear" w:color="auto" w:fill="auto"/>
          </w:tcPr>
          <w:p w14:paraId="645178AD" w14:textId="77777777" w:rsidR="008E4A3A" w:rsidRPr="001C0E1B" w:rsidRDefault="008E4A3A" w:rsidP="00DB5598">
            <w:pPr>
              <w:pStyle w:val="TAL"/>
              <w:rPr>
                <w:ins w:id="3656" w:author="Nokia - Erika Almeida" w:date="2022-09-29T21:55:00Z"/>
                <w:noProof/>
              </w:rPr>
            </w:pPr>
            <w:ins w:id="3657" w:author="Nokia - Erika Almeida" w:date="2022-09-29T21:55:00Z">
              <w:r w:rsidRPr="001C0E1B">
                <w:rPr>
                  <w:noProof/>
                </w:rPr>
                <w:t xml:space="preserve">Config </w:t>
              </w:r>
              <w:r>
                <w:rPr>
                  <w:noProof/>
                </w:rPr>
                <w:t>4</w:t>
              </w:r>
            </w:ins>
          </w:p>
        </w:tc>
        <w:tc>
          <w:tcPr>
            <w:tcW w:w="595" w:type="pct"/>
            <w:vMerge/>
          </w:tcPr>
          <w:p w14:paraId="248F64FC" w14:textId="77777777" w:rsidR="008E4A3A" w:rsidRPr="001C0E1B" w:rsidRDefault="008E4A3A" w:rsidP="00DB5598">
            <w:pPr>
              <w:pStyle w:val="TAC"/>
              <w:rPr>
                <w:ins w:id="3658" w:author="Nokia - Erika Almeida" w:date="2022-09-29T21:55:00Z"/>
                <w:noProof/>
              </w:rPr>
            </w:pPr>
          </w:p>
        </w:tc>
        <w:tc>
          <w:tcPr>
            <w:tcW w:w="1192" w:type="pct"/>
            <w:shd w:val="clear" w:color="auto" w:fill="auto"/>
          </w:tcPr>
          <w:p w14:paraId="2C21CCBF" w14:textId="77777777" w:rsidR="008E4A3A" w:rsidRPr="001C0E1B" w:rsidRDefault="008E4A3A" w:rsidP="00DB5598">
            <w:pPr>
              <w:pStyle w:val="TAC"/>
              <w:rPr>
                <w:ins w:id="3659" w:author="Nokia - Erika Almeida" w:date="2022-09-29T21:55:00Z"/>
              </w:rPr>
            </w:pPr>
            <w:ins w:id="3660" w:author="Nokia - Erika Almeida" w:date="2022-09-29T21:55:00Z">
              <w:r w:rsidRPr="001C0E1B">
                <w:t>CSI-RS.1.2 FDD</w:t>
              </w:r>
            </w:ins>
          </w:p>
        </w:tc>
        <w:tc>
          <w:tcPr>
            <w:tcW w:w="1137" w:type="pct"/>
            <w:tcBorders>
              <w:top w:val="nil"/>
            </w:tcBorders>
            <w:shd w:val="clear" w:color="auto" w:fill="auto"/>
          </w:tcPr>
          <w:p w14:paraId="27B893E1" w14:textId="77777777" w:rsidR="008E4A3A" w:rsidRPr="001C0E1B" w:rsidRDefault="008E4A3A" w:rsidP="00DB5598">
            <w:pPr>
              <w:pStyle w:val="TAC"/>
              <w:rPr>
                <w:ins w:id="3661" w:author="Nokia - Erika Almeida" w:date="2022-09-29T21:55:00Z"/>
                <w:noProof/>
              </w:rPr>
            </w:pPr>
          </w:p>
        </w:tc>
      </w:tr>
      <w:tr w:rsidR="008E4A3A" w:rsidRPr="001C0E1B" w14:paraId="248400A2" w14:textId="77777777" w:rsidTr="00DB5598">
        <w:trPr>
          <w:trHeight w:val="187"/>
          <w:jc w:val="center"/>
          <w:ins w:id="3662" w:author="Nokia - Erika Almeida" w:date="2022-09-29T21:55:00Z"/>
        </w:trPr>
        <w:tc>
          <w:tcPr>
            <w:tcW w:w="2076" w:type="pct"/>
            <w:gridSpan w:val="4"/>
            <w:shd w:val="clear" w:color="auto" w:fill="auto"/>
          </w:tcPr>
          <w:p w14:paraId="03401763" w14:textId="77777777" w:rsidR="008E4A3A" w:rsidRPr="001C0E1B" w:rsidRDefault="008E4A3A" w:rsidP="00DB5598">
            <w:pPr>
              <w:pStyle w:val="TAL"/>
              <w:rPr>
                <w:ins w:id="3663" w:author="Nokia - Erika Almeida" w:date="2022-09-29T21:55:00Z"/>
                <w:noProof/>
              </w:rPr>
            </w:pPr>
            <w:ins w:id="3664" w:author="Nokia - Erika Almeida" w:date="2022-09-29T21:55:00Z">
              <w:r w:rsidRPr="001C0E1B">
                <w:rPr>
                  <w:noProof/>
                  <w:lang w:eastAsia="zh-CN"/>
                </w:rPr>
                <w:t>T310 Timer</w:t>
              </w:r>
            </w:ins>
          </w:p>
        </w:tc>
        <w:tc>
          <w:tcPr>
            <w:tcW w:w="595" w:type="pct"/>
            <w:shd w:val="clear" w:color="auto" w:fill="auto"/>
          </w:tcPr>
          <w:p w14:paraId="4CCDD228" w14:textId="77777777" w:rsidR="008E4A3A" w:rsidRPr="001C0E1B" w:rsidRDefault="008E4A3A" w:rsidP="00DB5598">
            <w:pPr>
              <w:pStyle w:val="TAC"/>
              <w:rPr>
                <w:ins w:id="3665" w:author="Nokia - Erika Almeida" w:date="2022-09-29T21:55:00Z"/>
                <w:noProof/>
              </w:rPr>
            </w:pPr>
            <w:ins w:id="3666" w:author="Nokia - Erika Almeida" w:date="2022-09-29T21:55:00Z">
              <w:r w:rsidRPr="001C0E1B">
                <w:rPr>
                  <w:noProof/>
                  <w:lang w:eastAsia="zh-CN"/>
                </w:rPr>
                <w:t>ms</w:t>
              </w:r>
            </w:ins>
          </w:p>
        </w:tc>
        <w:tc>
          <w:tcPr>
            <w:tcW w:w="1192" w:type="pct"/>
            <w:shd w:val="clear" w:color="auto" w:fill="auto"/>
          </w:tcPr>
          <w:p w14:paraId="0F043449" w14:textId="77777777" w:rsidR="008E4A3A" w:rsidRPr="001C0E1B" w:rsidRDefault="008E4A3A" w:rsidP="00DB5598">
            <w:pPr>
              <w:pStyle w:val="TAC"/>
              <w:rPr>
                <w:ins w:id="3667" w:author="Nokia - Erika Almeida" w:date="2022-09-29T21:55:00Z"/>
              </w:rPr>
            </w:pPr>
            <w:ins w:id="3668" w:author="Nokia - Erika Almeida" w:date="2022-09-29T21:55:00Z">
              <w:r w:rsidRPr="001C0E1B">
                <w:rPr>
                  <w:noProof/>
                  <w:lang w:eastAsia="zh-CN"/>
                </w:rPr>
                <w:t>1000</w:t>
              </w:r>
            </w:ins>
          </w:p>
        </w:tc>
        <w:tc>
          <w:tcPr>
            <w:tcW w:w="1137" w:type="pct"/>
          </w:tcPr>
          <w:p w14:paraId="2F568047" w14:textId="77777777" w:rsidR="008E4A3A" w:rsidRPr="001C0E1B" w:rsidRDefault="008E4A3A" w:rsidP="00DB5598">
            <w:pPr>
              <w:pStyle w:val="TAC"/>
              <w:rPr>
                <w:ins w:id="3669" w:author="Nokia - Erika Almeida" w:date="2022-09-29T21:55:00Z"/>
                <w:noProof/>
              </w:rPr>
            </w:pPr>
          </w:p>
        </w:tc>
      </w:tr>
      <w:tr w:rsidR="008E4A3A" w:rsidRPr="001C0E1B" w14:paraId="5E2D9A21" w14:textId="77777777" w:rsidTr="00DB5598">
        <w:trPr>
          <w:trHeight w:val="187"/>
          <w:jc w:val="center"/>
          <w:ins w:id="3670" w:author="Nokia - Erika Almeida" w:date="2022-09-29T21:55:00Z"/>
        </w:trPr>
        <w:tc>
          <w:tcPr>
            <w:tcW w:w="2076" w:type="pct"/>
            <w:gridSpan w:val="4"/>
            <w:shd w:val="clear" w:color="auto" w:fill="auto"/>
          </w:tcPr>
          <w:p w14:paraId="7718FC59" w14:textId="77777777" w:rsidR="008E4A3A" w:rsidRPr="001C0E1B" w:rsidRDefault="008E4A3A" w:rsidP="00DB5598">
            <w:pPr>
              <w:pStyle w:val="TAL"/>
              <w:rPr>
                <w:ins w:id="3671" w:author="Nokia - Erika Almeida" w:date="2022-09-29T21:55:00Z"/>
                <w:noProof/>
              </w:rPr>
            </w:pPr>
            <w:ins w:id="3672" w:author="Nokia - Erika Almeida" w:date="2022-09-29T21:55:00Z">
              <w:r w:rsidRPr="001C0E1B">
                <w:rPr>
                  <w:noProof/>
                  <w:lang w:eastAsia="zh-CN"/>
                </w:rPr>
                <w:t>N310</w:t>
              </w:r>
            </w:ins>
          </w:p>
        </w:tc>
        <w:tc>
          <w:tcPr>
            <w:tcW w:w="595" w:type="pct"/>
            <w:shd w:val="clear" w:color="auto" w:fill="auto"/>
          </w:tcPr>
          <w:p w14:paraId="1495D6B3" w14:textId="77777777" w:rsidR="008E4A3A" w:rsidRPr="001C0E1B" w:rsidRDefault="008E4A3A" w:rsidP="00DB5598">
            <w:pPr>
              <w:pStyle w:val="TAC"/>
              <w:rPr>
                <w:ins w:id="3673" w:author="Nokia - Erika Almeida" w:date="2022-09-29T21:55:00Z"/>
                <w:noProof/>
              </w:rPr>
            </w:pPr>
          </w:p>
        </w:tc>
        <w:tc>
          <w:tcPr>
            <w:tcW w:w="1192" w:type="pct"/>
            <w:shd w:val="clear" w:color="auto" w:fill="auto"/>
          </w:tcPr>
          <w:p w14:paraId="535A47F3" w14:textId="77777777" w:rsidR="008E4A3A" w:rsidRPr="001C0E1B" w:rsidRDefault="008E4A3A" w:rsidP="00DB5598">
            <w:pPr>
              <w:pStyle w:val="TAC"/>
              <w:rPr>
                <w:ins w:id="3674" w:author="Nokia - Erika Almeida" w:date="2022-09-29T21:55:00Z"/>
              </w:rPr>
            </w:pPr>
            <w:ins w:id="3675" w:author="Nokia - Erika Almeida" w:date="2022-09-29T21:55:00Z">
              <w:r w:rsidRPr="001C0E1B">
                <w:rPr>
                  <w:rFonts w:cs="Arial"/>
                  <w:szCs w:val="18"/>
                  <w:lang w:eastAsia="zh-CN"/>
                </w:rPr>
                <w:t>2</w:t>
              </w:r>
            </w:ins>
          </w:p>
        </w:tc>
        <w:tc>
          <w:tcPr>
            <w:tcW w:w="1137" w:type="pct"/>
          </w:tcPr>
          <w:p w14:paraId="49871496" w14:textId="77777777" w:rsidR="008E4A3A" w:rsidRPr="001C0E1B" w:rsidRDefault="008E4A3A" w:rsidP="00DB5598">
            <w:pPr>
              <w:pStyle w:val="TAC"/>
              <w:rPr>
                <w:ins w:id="3676" w:author="Nokia - Erika Almeida" w:date="2022-09-29T21:55:00Z"/>
                <w:noProof/>
              </w:rPr>
            </w:pPr>
          </w:p>
        </w:tc>
      </w:tr>
      <w:tr w:rsidR="008E4A3A" w:rsidRPr="001C0E1B" w14:paraId="71CCAD73" w14:textId="77777777" w:rsidTr="00DB5598">
        <w:trPr>
          <w:trHeight w:val="187"/>
          <w:jc w:val="center"/>
          <w:ins w:id="3677" w:author="Nokia - Erika Almeida" w:date="2022-09-29T21:55:00Z"/>
        </w:trPr>
        <w:tc>
          <w:tcPr>
            <w:tcW w:w="2076" w:type="pct"/>
            <w:gridSpan w:val="4"/>
            <w:shd w:val="clear" w:color="auto" w:fill="auto"/>
          </w:tcPr>
          <w:p w14:paraId="167EC373" w14:textId="77777777" w:rsidR="008E4A3A" w:rsidRPr="001C0E1B" w:rsidRDefault="008E4A3A" w:rsidP="00DB5598">
            <w:pPr>
              <w:pStyle w:val="TAL"/>
              <w:rPr>
                <w:ins w:id="3678" w:author="Nokia - Erika Almeida" w:date="2022-09-29T21:55:00Z"/>
                <w:noProof/>
              </w:rPr>
            </w:pPr>
            <w:ins w:id="3679" w:author="Nokia - Erika Almeida" w:date="2022-09-29T21:55:00Z">
              <w:r w:rsidRPr="001C0E1B">
                <w:rPr>
                  <w:noProof/>
                </w:rPr>
                <w:t>T1</w:t>
              </w:r>
            </w:ins>
          </w:p>
        </w:tc>
        <w:tc>
          <w:tcPr>
            <w:tcW w:w="595" w:type="pct"/>
            <w:shd w:val="clear" w:color="auto" w:fill="auto"/>
          </w:tcPr>
          <w:p w14:paraId="181CD5FE" w14:textId="77777777" w:rsidR="008E4A3A" w:rsidRPr="001C0E1B" w:rsidRDefault="008E4A3A" w:rsidP="00DB5598">
            <w:pPr>
              <w:pStyle w:val="TAC"/>
              <w:rPr>
                <w:ins w:id="3680" w:author="Nokia - Erika Almeida" w:date="2022-09-29T21:55:00Z"/>
                <w:noProof/>
              </w:rPr>
            </w:pPr>
            <w:ins w:id="3681" w:author="Nokia - Erika Almeida" w:date="2022-09-29T21:55:00Z">
              <w:r w:rsidRPr="001C0E1B">
                <w:rPr>
                  <w:noProof/>
                </w:rPr>
                <w:t>s</w:t>
              </w:r>
            </w:ins>
          </w:p>
        </w:tc>
        <w:tc>
          <w:tcPr>
            <w:tcW w:w="1192" w:type="pct"/>
            <w:shd w:val="clear" w:color="auto" w:fill="auto"/>
          </w:tcPr>
          <w:p w14:paraId="254A2221" w14:textId="77777777" w:rsidR="008E4A3A" w:rsidRPr="001C0E1B" w:rsidRDefault="008E4A3A" w:rsidP="00DB5598">
            <w:pPr>
              <w:pStyle w:val="TAC"/>
              <w:rPr>
                <w:ins w:id="3682" w:author="Nokia - Erika Almeida" w:date="2022-09-29T21:55:00Z"/>
                <w:noProof/>
              </w:rPr>
            </w:pPr>
            <w:ins w:id="3683" w:author="Nokia - Erika Almeida" w:date="2022-09-29T21:55:00Z">
              <w:r w:rsidRPr="001C0E1B">
                <w:rPr>
                  <w:noProof/>
                </w:rPr>
                <w:t>0.2</w:t>
              </w:r>
            </w:ins>
          </w:p>
        </w:tc>
        <w:tc>
          <w:tcPr>
            <w:tcW w:w="1137" w:type="pct"/>
          </w:tcPr>
          <w:p w14:paraId="280C0FF3" w14:textId="77777777" w:rsidR="008E4A3A" w:rsidRPr="001C0E1B" w:rsidRDefault="008E4A3A" w:rsidP="00DB5598">
            <w:pPr>
              <w:pStyle w:val="TAC"/>
              <w:rPr>
                <w:ins w:id="3684" w:author="Nokia - Erika Almeida" w:date="2022-09-29T21:55:00Z"/>
                <w:noProof/>
              </w:rPr>
            </w:pPr>
            <w:ins w:id="3685" w:author="Nokia - Erika Almeida" w:date="2022-09-29T21:55:00Z">
              <w:r w:rsidRPr="001C0E1B">
                <w:rPr>
                  <w:noProof/>
                </w:rPr>
                <w:t>During this time the the UE shall be fully synchronized to cell 1</w:t>
              </w:r>
            </w:ins>
          </w:p>
        </w:tc>
      </w:tr>
      <w:tr w:rsidR="008E4A3A" w:rsidRPr="001C0E1B" w14:paraId="2A841D0D" w14:textId="77777777" w:rsidTr="00DB5598">
        <w:trPr>
          <w:trHeight w:val="187"/>
          <w:jc w:val="center"/>
          <w:ins w:id="3686" w:author="Nokia - Erika Almeida" w:date="2022-09-29T21:55:00Z"/>
        </w:trPr>
        <w:tc>
          <w:tcPr>
            <w:tcW w:w="2076" w:type="pct"/>
            <w:gridSpan w:val="4"/>
            <w:shd w:val="clear" w:color="auto" w:fill="auto"/>
          </w:tcPr>
          <w:p w14:paraId="5426FC41" w14:textId="77777777" w:rsidR="008E4A3A" w:rsidRPr="001C0E1B" w:rsidRDefault="008E4A3A" w:rsidP="00DB5598">
            <w:pPr>
              <w:pStyle w:val="TAL"/>
              <w:rPr>
                <w:ins w:id="3687" w:author="Nokia - Erika Almeida" w:date="2022-09-29T21:55:00Z"/>
                <w:noProof/>
              </w:rPr>
            </w:pPr>
            <w:ins w:id="3688" w:author="Nokia - Erika Almeida" w:date="2022-09-29T21:55:00Z">
              <w:r w:rsidRPr="001C0E1B">
                <w:rPr>
                  <w:noProof/>
                </w:rPr>
                <w:t>T2</w:t>
              </w:r>
            </w:ins>
          </w:p>
        </w:tc>
        <w:tc>
          <w:tcPr>
            <w:tcW w:w="595" w:type="pct"/>
            <w:shd w:val="clear" w:color="auto" w:fill="auto"/>
          </w:tcPr>
          <w:p w14:paraId="76A81D9B" w14:textId="77777777" w:rsidR="008E4A3A" w:rsidRPr="001C0E1B" w:rsidRDefault="008E4A3A" w:rsidP="00DB5598">
            <w:pPr>
              <w:pStyle w:val="TAC"/>
              <w:rPr>
                <w:ins w:id="3689" w:author="Nokia - Erika Almeida" w:date="2022-09-29T21:55:00Z"/>
                <w:noProof/>
              </w:rPr>
            </w:pPr>
            <w:ins w:id="3690" w:author="Nokia - Erika Almeida" w:date="2022-09-29T21:55:00Z">
              <w:r w:rsidRPr="001C0E1B">
                <w:rPr>
                  <w:noProof/>
                </w:rPr>
                <w:t>s</w:t>
              </w:r>
            </w:ins>
          </w:p>
        </w:tc>
        <w:tc>
          <w:tcPr>
            <w:tcW w:w="1192" w:type="pct"/>
            <w:shd w:val="clear" w:color="auto" w:fill="auto"/>
          </w:tcPr>
          <w:p w14:paraId="2A84B4E7" w14:textId="77777777" w:rsidR="008E4A3A" w:rsidRPr="001C0E1B" w:rsidRDefault="008E4A3A" w:rsidP="00DB5598">
            <w:pPr>
              <w:pStyle w:val="TAC"/>
              <w:rPr>
                <w:ins w:id="3691" w:author="Nokia - Erika Almeida" w:date="2022-09-29T21:55:00Z"/>
                <w:noProof/>
              </w:rPr>
            </w:pPr>
            <w:ins w:id="3692" w:author="Nokia - Erika Almeida" w:date="2022-09-29T21:55:00Z">
              <w:r w:rsidRPr="001C0E1B">
                <w:rPr>
                  <w:noProof/>
                </w:rPr>
                <w:t>0.18</w:t>
              </w:r>
            </w:ins>
          </w:p>
        </w:tc>
        <w:tc>
          <w:tcPr>
            <w:tcW w:w="1137" w:type="pct"/>
          </w:tcPr>
          <w:p w14:paraId="401CC37B" w14:textId="77777777" w:rsidR="008E4A3A" w:rsidRPr="001C0E1B" w:rsidRDefault="008E4A3A" w:rsidP="00DB5598">
            <w:pPr>
              <w:pStyle w:val="TAC"/>
              <w:rPr>
                <w:ins w:id="3693" w:author="Nokia - Erika Almeida" w:date="2022-09-29T21:55:00Z"/>
                <w:noProof/>
              </w:rPr>
            </w:pPr>
          </w:p>
        </w:tc>
      </w:tr>
      <w:tr w:rsidR="008E4A3A" w:rsidRPr="001C0E1B" w14:paraId="5EB8EC25" w14:textId="77777777" w:rsidTr="00DB5598">
        <w:trPr>
          <w:trHeight w:val="187"/>
          <w:jc w:val="center"/>
          <w:ins w:id="3694" w:author="Nokia - Erika Almeida" w:date="2022-09-29T21:55:00Z"/>
        </w:trPr>
        <w:tc>
          <w:tcPr>
            <w:tcW w:w="2076" w:type="pct"/>
            <w:gridSpan w:val="4"/>
            <w:shd w:val="clear" w:color="auto" w:fill="auto"/>
          </w:tcPr>
          <w:p w14:paraId="295B4D9F" w14:textId="77777777" w:rsidR="008E4A3A" w:rsidRPr="001C0E1B" w:rsidRDefault="008E4A3A" w:rsidP="00DB5598">
            <w:pPr>
              <w:pStyle w:val="TAL"/>
              <w:rPr>
                <w:ins w:id="3695" w:author="Nokia - Erika Almeida" w:date="2022-09-29T21:55:00Z"/>
                <w:noProof/>
              </w:rPr>
            </w:pPr>
            <w:ins w:id="3696" w:author="Nokia - Erika Almeida" w:date="2022-09-29T21:55:00Z">
              <w:r w:rsidRPr="001C0E1B">
                <w:rPr>
                  <w:noProof/>
                </w:rPr>
                <w:t>T3</w:t>
              </w:r>
            </w:ins>
          </w:p>
        </w:tc>
        <w:tc>
          <w:tcPr>
            <w:tcW w:w="595" w:type="pct"/>
            <w:shd w:val="clear" w:color="auto" w:fill="auto"/>
          </w:tcPr>
          <w:p w14:paraId="2EBD94B2" w14:textId="77777777" w:rsidR="008E4A3A" w:rsidRPr="001C0E1B" w:rsidRDefault="008E4A3A" w:rsidP="00DB5598">
            <w:pPr>
              <w:pStyle w:val="TAC"/>
              <w:rPr>
                <w:ins w:id="3697" w:author="Nokia - Erika Almeida" w:date="2022-09-29T21:55:00Z"/>
                <w:noProof/>
              </w:rPr>
            </w:pPr>
            <w:ins w:id="3698" w:author="Nokia - Erika Almeida" w:date="2022-09-29T21:55:00Z">
              <w:r w:rsidRPr="001C0E1B">
                <w:rPr>
                  <w:noProof/>
                </w:rPr>
                <w:t>s</w:t>
              </w:r>
            </w:ins>
          </w:p>
        </w:tc>
        <w:tc>
          <w:tcPr>
            <w:tcW w:w="1192" w:type="pct"/>
            <w:shd w:val="clear" w:color="auto" w:fill="auto"/>
          </w:tcPr>
          <w:p w14:paraId="39FE3287" w14:textId="77777777" w:rsidR="008E4A3A" w:rsidRPr="001C0E1B" w:rsidRDefault="008E4A3A" w:rsidP="00DB5598">
            <w:pPr>
              <w:pStyle w:val="TAC"/>
              <w:rPr>
                <w:ins w:id="3699" w:author="Nokia - Erika Almeida" w:date="2022-09-29T21:55:00Z"/>
                <w:noProof/>
              </w:rPr>
            </w:pPr>
            <w:ins w:id="3700" w:author="Nokia - Erika Almeida" w:date="2022-09-29T21:55:00Z">
              <w:r w:rsidRPr="001C0E1B">
                <w:rPr>
                  <w:noProof/>
                </w:rPr>
                <w:t>0.14</w:t>
              </w:r>
            </w:ins>
          </w:p>
        </w:tc>
        <w:tc>
          <w:tcPr>
            <w:tcW w:w="1137" w:type="pct"/>
          </w:tcPr>
          <w:p w14:paraId="67E531EB" w14:textId="77777777" w:rsidR="008E4A3A" w:rsidRPr="001C0E1B" w:rsidRDefault="008E4A3A" w:rsidP="00DB5598">
            <w:pPr>
              <w:pStyle w:val="TAC"/>
              <w:rPr>
                <w:ins w:id="3701" w:author="Nokia - Erika Almeida" w:date="2022-09-29T21:55:00Z"/>
                <w:noProof/>
              </w:rPr>
            </w:pPr>
          </w:p>
        </w:tc>
      </w:tr>
      <w:tr w:rsidR="008E4A3A" w:rsidRPr="001C0E1B" w14:paraId="18F85B7D" w14:textId="77777777" w:rsidTr="00DB5598">
        <w:trPr>
          <w:trHeight w:val="187"/>
          <w:jc w:val="center"/>
          <w:ins w:id="3702" w:author="Nokia - Erika Almeida" w:date="2022-09-29T21:55:00Z"/>
        </w:trPr>
        <w:tc>
          <w:tcPr>
            <w:tcW w:w="2076" w:type="pct"/>
            <w:gridSpan w:val="4"/>
            <w:shd w:val="clear" w:color="auto" w:fill="auto"/>
          </w:tcPr>
          <w:p w14:paraId="7748373B" w14:textId="77777777" w:rsidR="008E4A3A" w:rsidRPr="001C0E1B" w:rsidRDefault="008E4A3A" w:rsidP="00DB5598">
            <w:pPr>
              <w:pStyle w:val="TAL"/>
              <w:rPr>
                <w:ins w:id="3703" w:author="Nokia - Erika Almeida" w:date="2022-09-29T21:55:00Z"/>
                <w:noProof/>
              </w:rPr>
            </w:pPr>
            <w:ins w:id="3704" w:author="Nokia - Erika Almeida" w:date="2022-09-29T21:55:00Z">
              <w:r w:rsidRPr="001C0E1B">
                <w:rPr>
                  <w:noProof/>
                  <w:lang w:eastAsia="zh-CN"/>
                </w:rPr>
                <w:t>T4</w:t>
              </w:r>
            </w:ins>
          </w:p>
        </w:tc>
        <w:tc>
          <w:tcPr>
            <w:tcW w:w="595" w:type="pct"/>
            <w:shd w:val="clear" w:color="auto" w:fill="auto"/>
          </w:tcPr>
          <w:p w14:paraId="287BD2F0" w14:textId="77777777" w:rsidR="008E4A3A" w:rsidRPr="001C0E1B" w:rsidRDefault="008E4A3A" w:rsidP="00DB5598">
            <w:pPr>
              <w:pStyle w:val="TAC"/>
              <w:rPr>
                <w:ins w:id="3705" w:author="Nokia - Erika Almeida" w:date="2022-09-29T21:55:00Z"/>
                <w:noProof/>
              </w:rPr>
            </w:pPr>
            <w:ins w:id="3706" w:author="Nokia - Erika Almeida" w:date="2022-09-29T21:55:00Z">
              <w:r w:rsidRPr="001C0E1B">
                <w:rPr>
                  <w:noProof/>
                </w:rPr>
                <w:t>s</w:t>
              </w:r>
            </w:ins>
          </w:p>
        </w:tc>
        <w:tc>
          <w:tcPr>
            <w:tcW w:w="1192" w:type="pct"/>
            <w:shd w:val="clear" w:color="auto" w:fill="auto"/>
          </w:tcPr>
          <w:p w14:paraId="31580872" w14:textId="77777777" w:rsidR="008E4A3A" w:rsidRPr="001C0E1B" w:rsidRDefault="008E4A3A" w:rsidP="00DB5598">
            <w:pPr>
              <w:pStyle w:val="TAC"/>
              <w:rPr>
                <w:ins w:id="3707" w:author="Nokia - Erika Almeida" w:date="2022-09-29T21:55:00Z"/>
                <w:noProof/>
              </w:rPr>
            </w:pPr>
            <w:ins w:id="3708" w:author="Nokia - Erika Almeida" w:date="2022-09-29T21:55:00Z">
              <w:r w:rsidRPr="001C0E1B">
                <w:rPr>
                  <w:noProof/>
                </w:rPr>
                <w:t>0</w:t>
              </w:r>
            </w:ins>
          </w:p>
        </w:tc>
        <w:tc>
          <w:tcPr>
            <w:tcW w:w="1137" w:type="pct"/>
          </w:tcPr>
          <w:p w14:paraId="1948CD4A" w14:textId="77777777" w:rsidR="008E4A3A" w:rsidRPr="001C0E1B" w:rsidRDefault="008E4A3A" w:rsidP="00DB5598">
            <w:pPr>
              <w:pStyle w:val="TAC"/>
              <w:rPr>
                <w:ins w:id="3709" w:author="Nokia - Erika Almeida" w:date="2022-09-29T21:55:00Z"/>
                <w:noProof/>
              </w:rPr>
            </w:pPr>
          </w:p>
        </w:tc>
      </w:tr>
      <w:tr w:rsidR="008E4A3A" w:rsidRPr="001C0E1B" w14:paraId="01D7C8CC" w14:textId="77777777" w:rsidTr="00DB5598">
        <w:trPr>
          <w:trHeight w:val="187"/>
          <w:jc w:val="center"/>
          <w:ins w:id="3710" w:author="Nokia - Erika Almeida" w:date="2022-09-29T21:55:00Z"/>
        </w:trPr>
        <w:tc>
          <w:tcPr>
            <w:tcW w:w="2076" w:type="pct"/>
            <w:gridSpan w:val="4"/>
            <w:shd w:val="clear" w:color="auto" w:fill="auto"/>
          </w:tcPr>
          <w:p w14:paraId="0ADA8874" w14:textId="77777777" w:rsidR="008E4A3A" w:rsidRPr="001C0E1B" w:rsidRDefault="008E4A3A" w:rsidP="00DB5598">
            <w:pPr>
              <w:pStyle w:val="TAL"/>
              <w:rPr>
                <w:ins w:id="3711" w:author="Nokia - Erika Almeida" w:date="2022-09-29T21:55:00Z"/>
                <w:noProof/>
              </w:rPr>
            </w:pPr>
            <w:ins w:id="3712" w:author="Nokia - Erika Almeida" w:date="2022-09-29T21:55:00Z">
              <w:r w:rsidRPr="001C0E1B">
                <w:rPr>
                  <w:noProof/>
                  <w:lang w:eastAsia="zh-CN"/>
                </w:rPr>
                <w:t>T5</w:t>
              </w:r>
            </w:ins>
          </w:p>
        </w:tc>
        <w:tc>
          <w:tcPr>
            <w:tcW w:w="595" w:type="pct"/>
            <w:shd w:val="clear" w:color="auto" w:fill="auto"/>
          </w:tcPr>
          <w:p w14:paraId="7CB18CE6" w14:textId="77777777" w:rsidR="008E4A3A" w:rsidRPr="001C0E1B" w:rsidRDefault="008E4A3A" w:rsidP="00DB5598">
            <w:pPr>
              <w:pStyle w:val="TAC"/>
              <w:rPr>
                <w:ins w:id="3713" w:author="Nokia - Erika Almeida" w:date="2022-09-29T21:55:00Z"/>
                <w:noProof/>
              </w:rPr>
            </w:pPr>
            <w:ins w:id="3714" w:author="Nokia - Erika Almeida" w:date="2022-09-29T21:55:00Z">
              <w:r w:rsidRPr="001C0E1B">
                <w:rPr>
                  <w:noProof/>
                </w:rPr>
                <w:t>s</w:t>
              </w:r>
            </w:ins>
          </w:p>
        </w:tc>
        <w:tc>
          <w:tcPr>
            <w:tcW w:w="1192" w:type="pct"/>
            <w:shd w:val="clear" w:color="auto" w:fill="auto"/>
          </w:tcPr>
          <w:p w14:paraId="42774DB0" w14:textId="77777777" w:rsidR="008E4A3A" w:rsidRPr="001C0E1B" w:rsidRDefault="008E4A3A" w:rsidP="00DB5598">
            <w:pPr>
              <w:pStyle w:val="TAC"/>
              <w:rPr>
                <w:ins w:id="3715" w:author="Nokia - Erika Almeida" w:date="2022-09-29T21:55:00Z"/>
                <w:noProof/>
              </w:rPr>
            </w:pPr>
            <w:ins w:id="3716" w:author="Nokia - Erika Almeida" w:date="2022-09-29T21:55:00Z">
              <w:r w:rsidRPr="001C0E1B">
                <w:rPr>
                  <w:noProof/>
                </w:rPr>
                <w:t>0.08</w:t>
              </w:r>
            </w:ins>
          </w:p>
        </w:tc>
        <w:tc>
          <w:tcPr>
            <w:tcW w:w="1137" w:type="pct"/>
          </w:tcPr>
          <w:p w14:paraId="75EC35C5" w14:textId="77777777" w:rsidR="008E4A3A" w:rsidRPr="001C0E1B" w:rsidRDefault="008E4A3A" w:rsidP="00DB5598">
            <w:pPr>
              <w:pStyle w:val="TAC"/>
              <w:rPr>
                <w:ins w:id="3717" w:author="Nokia - Erika Almeida" w:date="2022-09-29T21:55:00Z"/>
                <w:noProof/>
              </w:rPr>
            </w:pPr>
          </w:p>
        </w:tc>
      </w:tr>
      <w:tr w:rsidR="008E4A3A" w:rsidRPr="001C0E1B" w14:paraId="15795F08" w14:textId="77777777" w:rsidTr="00DB5598">
        <w:trPr>
          <w:trHeight w:val="187"/>
          <w:jc w:val="center"/>
          <w:ins w:id="3718" w:author="Nokia - Erika Almeida" w:date="2022-09-29T21:55:00Z"/>
        </w:trPr>
        <w:tc>
          <w:tcPr>
            <w:tcW w:w="2076" w:type="pct"/>
            <w:gridSpan w:val="4"/>
            <w:shd w:val="clear" w:color="auto" w:fill="auto"/>
          </w:tcPr>
          <w:p w14:paraId="4E3EE1E5" w14:textId="77777777" w:rsidR="008E4A3A" w:rsidRPr="001C0E1B" w:rsidRDefault="008E4A3A" w:rsidP="00DB5598">
            <w:pPr>
              <w:pStyle w:val="TAL"/>
              <w:rPr>
                <w:ins w:id="3719" w:author="Nokia - Erika Almeida" w:date="2022-09-29T21:55:00Z"/>
                <w:noProof/>
              </w:rPr>
            </w:pPr>
            <w:ins w:id="3720" w:author="Nokia - Erika Almeida" w:date="2022-09-29T21:55:00Z">
              <w:r w:rsidRPr="001C0E1B">
                <w:rPr>
                  <w:noProof/>
                </w:rPr>
                <w:t>D1</w:t>
              </w:r>
            </w:ins>
          </w:p>
        </w:tc>
        <w:tc>
          <w:tcPr>
            <w:tcW w:w="595" w:type="pct"/>
            <w:shd w:val="clear" w:color="auto" w:fill="auto"/>
          </w:tcPr>
          <w:p w14:paraId="5D6CF957" w14:textId="77777777" w:rsidR="008E4A3A" w:rsidRPr="001C0E1B" w:rsidRDefault="008E4A3A" w:rsidP="00DB5598">
            <w:pPr>
              <w:pStyle w:val="TAC"/>
              <w:rPr>
                <w:ins w:id="3721" w:author="Nokia - Erika Almeida" w:date="2022-09-29T21:55:00Z"/>
                <w:noProof/>
              </w:rPr>
            </w:pPr>
            <w:ins w:id="3722" w:author="Nokia - Erika Almeida" w:date="2022-09-29T21:55:00Z">
              <w:r w:rsidRPr="001C0E1B">
                <w:rPr>
                  <w:noProof/>
                </w:rPr>
                <w:t>s</w:t>
              </w:r>
            </w:ins>
          </w:p>
        </w:tc>
        <w:tc>
          <w:tcPr>
            <w:tcW w:w="1192" w:type="pct"/>
            <w:shd w:val="clear" w:color="auto" w:fill="auto"/>
          </w:tcPr>
          <w:p w14:paraId="38A665B5" w14:textId="77777777" w:rsidR="008E4A3A" w:rsidRPr="001C0E1B" w:rsidRDefault="008E4A3A" w:rsidP="00DB5598">
            <w:pPr>
              <w:pStyle w:val="TAC"/>
              <w:rPr>
                <w:ins w:id="3723" w:author="Nokia - Erika Almeida" w:date="2022-09-29T21:55:00Z"/>
                <w:noProof/>
              </w:rPr>
            </w:pPr>
            <w:ins w:id="3724" w:author="Nokia - Erika Almeida" w:date="2022-09-29T21:55:00Z">
              <w:r w:rsidRPr="001C0E1B">
                <w:rPr>
                  <w:noProof/>
                </w:rPr>
                <w:t>0.04</w:t>
              </w:r>
            </w:ins>
          </w:p>
        </w:tc>
        <w:tc>
          <w:tcPr>
            <w:tcW w:w="1137" w:type="pct"/>
          </w:tcPr>
          <w:p w14:paraId="6298A832" w14:textId="77777777" w:rsidR="008E4A3A" w:rsidRPr="001C0E1B" w:rsidRDefault="008E4A3A" w:rsidP="00DB5598">
            <w:pPr>
              <w:pStyle w:val="TAC"/>
              <w:rPr>
                <w:ins w:id="3725" w:author="Nokia - Erika Almeida" w:date="2022-09-29T21:55:00Z"/>
                <w:noProof/>
              </w:rPr>
            </w:pPr>
          </w:p>
        </w:tc>
      </w:tr>
      <w:tr w:rsidR="008E4A3A" w:rsidRPr="001C0E1B" w14:paraId="5A2D4A14" w14:textId="77777777" w:rsidTr="00DB5598">
        <w:trPr>
          <w:trHeight w:val="187"/>
          <w:jc w:val="center"/>
          <w:ins w:id="3726" w:author="Nokia - Erika Almeida" w:date="2022-09-29T21:55:00Z"/>
        </w:trPr>
        <w:tc>
          <w:tcPr>
            <w:tcW w:w="5000" w:type="pct"/>
            <w:gridSpan w:val="7"/>
          </w:tcPr>
          <w:p w14:paraId="6C3F79B7" w14:textId="77777777" w:rsidR="008E4A3A" w:rsidRPr="001C0E1B" w:rsidRDefault="008E4A3A" w:rsidP="00DB5598">
            <w:pPr>
              <w:pStyle w:val="TAN"/>
              <w:rPr>
                <w:ins w:id="3727" w:author="Nokia - Erika Almeida" w:date="2022-09-29T21:55:00Z"/>
              </w:rPr>
            </w:pPr>
            <w:ins w:id="3728" w:author="Nokia - Erika Almeida" w:date="2022-09-29T21:55:00Z">
              <w:r w:rsidRPr="001C0E1B">
                <w:t>Note 1:</w:t>
              </w:r>
              <w:r w:rsidRPr="001C0E1B">
                <w:tab/>
                <w:t>UE-specific PDCCH is not transmitted after T1 starts.</w:t>
              </w:r>
            </w:ins>
          </w:p>
        </w:tc>
      </w:tr>
    </w:tbl>
    <w:p w14:paraId="167FD0FD" w14:textId="77777777" w:rsidR="008E4A3A" w:rsidRPr="001C0E1B" w:rsidRDefault="008E4A3A" w:rsidP="008E4A3A">
      <w:pPr>
        <w:rPr>
          <w:ins w:id="3729" w:author="Nokia - Erika Almeida" w:date="2022-09-29T21:55:00Z"/>
        </w:rPr>
      </w:pPr>
    </w:p>
    <w:p w14:paraId="408126B8" w14:textId="77777777" w:rsidR="008E4A3A" w:rsidRPr="001C0E1B" w:rsidRDefault="008E4A3A" w:rsidP="008E4A3A">
      <w:pPr>
        <w:spacing w:after="120"/>
        <w:rPr>
          <w:ins w:id="3730" w:author="Nokia - Erika Almeida" w:date="2022-09-29T21:55:00Z"/>
          <w:rFonts w:eastAsia="MS Mincho"/>
        </w:rPr>
      </w:pPr>
    </w:p>
    <w:p w14:paraId="35B72C26" w14:textId="77777777" w:rsidR="008E4A3A" w:rsidRPr="001C0E1B" w:rsidRDefault="008E4A3A" w:rsidP="008E4A3A">
      <w:pPr>
        <w:pStyle w:val="TH"/>
        <w:rPr>
          <w:ins w:id="3731" w:author="Nokia - Erika Almeida" w:date="2022-09-29T21:55:00Z"/>
        </w:rPr>
      </w:pPr>
      <w:ins w:id="3732" w:author="Nokia - Erika Almeida" w:date="2022-09-29T21:55:00Z">
        <w:r w:rsidRPr="001C0E1B">
          <w:t xml:space="preserve">Table </w:t>
        </w:r>
        <w:r>
          <w:t>A.16.5.2.X4</w:t>
        </w:r>
        <w:r w:rsidRPr="001C0E1B">
          <w:t>.1-3: Cell specific test parameters for FR1 PCell for CSI-RS-based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8E4A3A" w:rsidRPr="001C0E1B" w14:paraId="43046B22" w14:textId="77777777" w:rsidTr="00DB5598">
        <w:trPr>
          <w:cantSplit/>
          <w:trHeight w:val="187"/>
          <w:jc w:val="center"/>
          <w:ins w:id="3733" w:author="Nokia - Erika Almeida" w:date="2022-09-29T21:55: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4F257656" w14:textId="77777777" w:rsidR="008E4A3A" w:rsidRPr="001C0E1B" w:rsidRDefault="008E4A3A" w:rsidP="00DB5598">
            <w:pPr>
              <w:pStyle w:val="TAH"/>
              <w:rPr>
                <w:ins w:id="3734" w:author="Nokia - Erika Almeida" w:date="2022-09-29T21:55:00Z"/>
              </w:rPr>
            </w:pPr>
            <w:ins w:id="3735" w:author="Nokia - Erika Almeida" w:date="2022-09-29T21:55: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6B39947C" w14:textId="77777777" w:rsidR="008E4A3A" w:rsidRPr="001C0E1B" w:rsidRDefault="008E4A3A" w:rsidP="00DB5598">
            <w:pPr>
              <w:pStyle w:val="TAH"/>
              <w:rPr>
                <w:ins w:id="3736" w:author="Nokia - Erika Almeida" w:date="2022-09-29T21:55:00Z"/>
              </w:rPr>
            </w:pPr>
            <w:ins w:id="3737" w:author="Nokia - Erika Almeida" w:date="2022-09-29T21:55: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1B0251AF" w14:textId="77777777" w:rsidR="008E4A3A" w:rsidRPr="001C0E1B" w:rsidRDefault="008E4A3A" w:rsidP="00DB5598">
            <w:pPr>
              <w:pStyle w:val="TAH"/>
              <w:rPr>
                <w:ins w:id="3738" w:author="Nokia - Erika Almeida" w:date="2022-09-29T21:55:00Z"/>
              </w:rPr>
            </w:pPr>
            <w:ins w:id="3739" w:author="Nokia - Erika Almeida" w:date="2022-09-29T21:55:00Z">
              <w:r w:rsidRPr="001C0E1B">
                <w:t>Test 1</w:t>
              </w:r>
            </w:ins>
          </w:p>
        </w:tc>
      </w:tr>
      <w:tr w:rsidR="008E4A3A" w:rsidRPr="001C0E1B" w14:paraId="3090DC4A" w14:textId="77777777" w:rsidTr="00DB5598">
        <w:trPr>
          <w:cantSplit/>
          <w:trHeight w:val="187"/>
          <w:jc w:val="center"/>
          <w:ins w:id="3740" w:author="Nokia - Erika Almeida" w:date="2022-09-29T21:55:00Z"/>
        </w:trPr>
        <w:tc>
          <w:tcPr>
            <w:tcW w:w="3681" w:type="dxa"/>
            <w:gridSpan w:val="2"/>
            <w:tcBorders>
              <w:top w:val="nil"/>
              <w:left w:val="single" w:sz="4" w:space="0" w:color="auto"/>
              <w:bottom w:val="single" w:sz="4" w:space="0" w:color="auto"/>
              <w:right w:val="single" w:sz="4" w:space="0" w:color="auto"/>
            </w:tcBorders>
            <w:shd w:val="clear" w:color="auto" w:fill="auto"/>
            <w:hideMark/>
          </w:tcPr>
          <w:p w14:paraId="1B8ED8E9" w14:textId="77777777" w:rsidR="008E4A3A" w:rsidRPr="001C0E1B" w:rsidRDefault="008E4A3A" w:rsidP="00DB5598">
            <w:pPr>
              <w:pStyle w:val="TAL"/>
              <w:rPr>
                <w:ins w:id="3741" w:author="Nokia - Erika Almeida" w:date="2022-09-29T21:55:00Z"/>
              </w:rPr>
            </w:pPr>
          </w:p>
        </w:tc>
        <w:tc>
          <w:tcPr>
            <w:tcW w:w="850" w:type="dxa"/>
            <w:tcBorders>
              <w:top w:val="nil"/>
              <w:left w:val="single" w:sz="4" w:space="0" w:color="auto"/>
              <w:bottom w:val="single" w:sz="4" w:space="0" w:color="auto"/>
              <w:right w:val="single" w:sz="4" w:space="0" w:color="auto"/>
            </w:tcBorders>
            <w:shd w:val="clear" w:color="auto" w:fill="auto"/>
            <w:hideMark/>
          </w:tcPr>
          <w:p w14:paraId="52242927" w14:textId="77777777" w:rsidR="008E4A3A" w:rsidRPr="001C0E1B" w:rsidRDefault="008E4A3A" w:rsidP="00DB5598">
            <w:pPr>
              <w:pStyle w:val="TAH"/>
              <w:rPr>
                <w:ins w:id="3742"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hideMark/>
          </w:tcPr>
          <w:p w14:paraId="504B9416" w14:textId="77777777" w:rsidR="008E4A3A" w:rsidRPr="001C0E1B" w:rsidRDefault="008E4A3A" w:rsidP="00DB5598">
            <w:pPr>
              <w:pStyle w:val="TAH"/>
              <w:rPr>
                <w:ins w:id="3743" w:author="Nokia - Erika Almeida" w:date="2022-09-29T21:55:00Z"/>
              </w:rPr>
            </w:pPr>
            <w:ins w:id="3744" w:author="Nokia - Erika Almeida" w:date="2022-09-29T21:55: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7E7CDE70" w14:textId="77777777" w:rsidR="008E4A3A" w:rsidRPr="001C0E1B" w:rsidRDefault="008E4A3A" w:rsidP="00DB5598">
            <w:pPr>
              <w:pStyle w:val="TAH"/>
              <w:rPr>
                <w:ins w:id="3745" w:author="Nokia - Erika Almeida" w:date="2022-09-29T21:55:00Z"/>
              </w:rPr>
            </w:pPr>
            <w:ins w:id="3746" w:author="Nokia - Erika Almeida" w:date="2022-09-29T21:55: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176E75B6" w14:textId="77777777" w:rsidR="008E4A3A" w:rsidRPr="001C0E1B" w:rsidRDefault="008E4A3A" w:rsidP="00DB5598">
            <w:pPr>
              <w:pStyle w:val="TAH"/>
              <w:rPr>
                <w:ins w:id="3747" w:author="Nokia - Erika Almeida" w:date="2022-09-29T21:55:00Z"/>
              </w:rPr>
            </w:pPr>
            <w:ins w:id="3748" w:author="Nokia - Erika Almeida" w:date="2022-09-29T21:55: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03A686E3" w14:textId="77777777" w:rsidR="008E4A3A" w:rsidRPr="001C0E1B" w:rsidRDefault="008E4A3A" w:rsidP="00DB5598">
            <w:pPr>
              <w:pStyle w:val="TAH"/>
              <w:rPr>
                <w:ins w:id="3749" w:author="Nokia - Erika Almeida" w:date="2022-09-29T21:55:00Z"/>
              </w:rPr>
            </w:pPr>
            <w:ins w:id="3750" w:author="Nokia - Erika Almeida" w:date="2022-09-29T21:55: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269155AF" w14:textId="77777777" w:rsidR="008E4A3A" w:rsidRPr="001C0E1B" w:rsidRDefault="008E4A3A" w:rsidP="00DB5598">
            <w:pPr>
              <w:pStyle w:val="TAH"/>
              <w:rPr>
                <w:ins w:id="3751" w:author="Nokia - Erika Almeida" w:date="2022-09-29T21:55:00Z"/>
              </w:rPr>
            </w:pPr>
            <w:ins w:id="3752" w:author="Nokia - Erika Almeida" w:date="2022-09-29T21:55:00Z">
              <w:r w:rsidRPr="001C0E1B">
                <w:t>T5</w:t>
              </w:r>
            </w:ins>
          </w:p>
        </w:tc>
      </w:tr>
      <w:tr w:rsidR="008E4A3A" w:rsidRPr="001C0E1B" w14:paraId="74F39A6B" w14:textId="77777777" w:rsidTr="00DB5598">
        <w:trPr>
          <w:cantSplit/>
          <w:trHeight w:val="187"/>
          <w:jc w:val="center"/>
          <w:ins w:id="3753"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405FC1D3" w14:textId="77777777" w:rsidR="008E4A3A" w:rsidRPr="001C0E1B" w:rsidRDefault="008E4A3A" w:rsidP="00DB5598">
            <w:pPr>
              <w:pStyle w:val="TAL"/>
              <w:rPr>
                <w:ins w:id="3754" w:author="Nokia - Erika Almeida" w:date="2022-09-29T21:55:00Z"/>
              </w:rPr>
            </w:pPr>
            <w:ins w:id="3755" w:author="Nokia - Erika Almeida" w:date="2022-09-29T21:55:00Z">
              <w:r w:rsidRPr="001C0E1B">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349B854F" w14:textId="77777777" w:rsidR="008E4A3A" w:rsidRPr="001C0E1B" w:rsidRDefault="008E4A3A" w:rsidP="00DB5598">
            <w:pPr>
              <w:pStyle w:val="TAC"/>
              <w:rPr>
                <w:ins w:id="3756" w:author="Nokia - Erika Almeida" w:date="2022-09-29T21:55:00Z"/>
              </w:rPr>
            </w:pPr>
            <w:ins w:id="3757" w:author="Nokia - Erika Almeida" w:date="2022-09-29T21:55: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4D55F061" w14:textId="77777777" w:rsidR="008E4A3A" w:rsidRPr="001C0E1B" w:rsidRDefault="008E4A3A" w:rsidP="00DB5598">
            <w:pPr>
              <w:pStyle w:val="TAC"/>
              <w:rPr>
                <w:ins w:id="3758" w:author="Nokia - Erika Almeida" w:date="2022-09-29T21:55:00Z"/>
              </w:rPr>
            </w:pPr>
            <w:ins w:id="3759" w:author="Nokia - Erika Almeida" w:date="2022-09-29T21:55:00Z">
              <w:r w:rsidRPr="001C0E1B">
                <w:t>0</w:t>
              </w:r>
            </w:ins>
          </w:p>
        </w:tc>
      </w:tr>
      <w:tr w:rsidR="008E4A3A" w:rsidRPr="001C0E1B" w14:paraId="716EE02F" w14:textId="77777777" w:rsidTr="00DB5598">
        <w:trPr>
          <w:cantSplit/>
          <w:trHeight w:val="187"/>
          <w:jc w:val="center"/>
          <w:ins w:id="3760"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4077EB44" w14:textId="77777777" w:rsidR="008E4A3A" w:rsidRPr="001C0E1B" w:rsidRDefault="008E4A3A" w:rsidP="00DB5598">
            <w:pPr>
              <w:pStyle w:val="TAL"/>
              <w:rPr>
                <w:ins w:id="3761" w:author="Nokia - Erika Almeida" w:date="2022-09-29T21:55:00Z"/>
              </w:rPr>
            </w:pPr>
            <w:ins w:id="3762" w:author="Nokia - Erika Almeida" w:date="2022-09-29T21:55:00Z">
              <w:r w:rsidRPr="001C0E1B">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538954DC" w14:textId="77777777" w:rsidR="008E4A3A" w:rsidRPr="001C0E1B" w:rsidRDefault="008E4A3A" w:rsidP="00DB5598">
            <w:pPr>
              <w:pStyle w:val="TAC"/>
              <w:rPr>
                <w:ins w:id="3763" w:author="Nokia - Erika Almeida" w:date="2022-09-29T21:55:00Z"/>
              </w:rPr>
            </w:pPr>
            <w:ins w:id="3764"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56896EDC" w14:textId="77777777" w:rsidR="008E4A3A" w:rsidRPr="001C0E1B" w:rsidRDefault="008E4A3A" w:rsidP="00DB5598">
            <w:pPr>
              <w:pStyle w:val="TAC"/>
              <w:rPr>
                <w:ins w:id="3765" w:author="Nokia - Erika Almeida" w:date="2022-09-29T21:55:00Z"/>
              </w:rPr>
            </w:pPr>
          </w:p>
        </w:tc>
      </w:tr>
      <w:tr w:rsidR="008E4A3A" w:rsidRPr="001C0E1B" w14:paraId="60D71C56" w14:textId="77777777" w:rsidTr="00DB5598">
        <w:trPr>
          <w:cantSplit/>
          <w:trHeight w:val="187"/>
          <w:jc w:val="center"/>
          <w:ins w:id="3766"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459B6B5A" w14:textId="77777777" w:rsidR="008E4A3A" w:rsidRPr="001C0E1B" w:rsidRDefault="008E4A3A" w:rsidP="00DB5598">
            <w:pPr>
              <w:pStyle w:val="TAL"/>
              <w:rPr>
                <w:ins w:id="3767" w:author="Nokia - Erika Almeida" w:date="2022-09-29T21:55:00Z"/>
              </w:rPr>
            </w:pPr>
            <w:ins w:id="3768" w:author="Nokia - Erika Almeida" w:date="2022-09-29T21:55:00Z">
              <w:r w:rsidRPr="001C0E1B">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76723455" w14:textId="77777777" w:rsidR="008E4A3A" w:rsidRPr="001C0E1B" w:rsidRDefault="008E4A3A" w:rsidP="00DB5598">
            <w:pPr>
              <w:pStyle w:val="TAC"/>
              <w:rPr>
                <w:ins w:id="3769" w:author="Nokia - Erika Almeida" w:date="2022-09-29T21:55:00Z"/>
              </w:rPr>
            </w:pPr>
            <w:ins w:id="3770"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164E9C83" w14:textId="77777777" w:rsidR="008E4A3A" w:rsidRPr="001C0E1B" w:rsidRDefault="008E4A3A" w:rsidP="00DB5598">
            <w:pPr>
              <w:pStyle w:val="TAC"/>
              <w:rPr>
                <w:ins w:id="3771" w:author="Nokia - Erika Almeida" w:date="2022-09-29T21:55:00Z"/>
              </w:rPr>
            </w:pPr>
          </w:p>
        </w:tc>
      </w:tr>
      <w:tr w:rsidR="008E4A3A" w:rsidRPr="001C0E1B" w14:paraId="609C3EE4" w14:textId="77777777" w:rsidTr="00DB5598">
        <w:trPr>
          <w:cantSplit/>
          <w:trHeight w:val="187"/>
          <w:jc w:val="center"/>
          <w:ins w:id="3772"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37670BC6" w14:textId="77777777" w:rsidR="008E4A3A" w:rsidRPr="001C0E1B" w:rsidRDefault="008E4A3A" w:rsidP="00DB5598">
            <w:pPr>
              <w:pStyle w:val="TAL"/>
              <w:rPr>
                <w:ins w:id="3773" w:author="Nokia - Erika Almeida" w:date="2022-09-29T21:55:00Z"/>
              </w:rPr>
            </w:pPr>
            <w:ins w:id="3774" w:author="Nokia - Erika Almeida" w:date="2022-09-29T21:55:00Z">
              <w:r w:rsidRPr="001C0E1B">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073B806D" w14:textId="77777777" w:rsidR="008E4A3A" w:rsidRPr="001C0E1B" w:rsidRDefault="008E4A3A" w:rsidP="00DB5598">
            <w:pPr>
              <w:pStyle w:val="TAC"/>
              <w:rPr>
                <w:ins w:id="3775" w:author="Nokia - Erika Almeida" w:date="2022-09-29T21:55:00Z"/>
              </w:rPr>
            </w:pPr>
            <w:ins w:id="3776"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10BA92BE" w14:textId="77777777" w:rsidR="008E4A3A" w:rsidRPr="001C0E1B" w:rsidRDefault="008E4A3A" w:rsidP="00DB5598">
            <w:pPr>
              <w:pStyle w:val="TAC"/>
              <w:rPr>
                <w:ins w:id="3777" w:author="Nokia - Erika Almeida" w:date="2022-09-29T21:55:00Z"/>
              </w:rPr>
            </w:pPr>
          </w:p>
        </w:tc>
      </w:tr>
      <w:tr w:rsidR="008E4A3A" w:rsidRPr="001C0E1B" w14:paraId="50288686" w14:textId="77777777" w:rsidTr="00DB5598">
        <w:trPr>
          <w:cantSplit/>
          <w:trHeight w:val="187"/>
          <w:jc w:val="center"/>
          <w:ins w:id="3778"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65258FAF" w14:textId="77777777" w:rsidR="008E4A3A" w:rsidRPr="001C0E1B" w:rsidRDefault="008E4A3A" w:rsidP="00DB5598">
            <w:pPr>
              <w:pStyle w:val="TAL"/>
              <w:rPr>
                <w:ins w:id="3779" w:author="Nokia - Erika Almeida" w:date="2022-09-29T21:55:00Z"/>
              </w:rPr>
            </w:pPr>
            <w:ins w:id="3780" w:author="Nokia - Erika Almeida" w:date="2022-09-29T21:55:00Z">
              <w:r w:rsidRPr="001C0E1B">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6D062B20" w14:textId="77777777" w:rsidR="008E4A3A" w:rsidRPr="001C0E1B" w:rsidRDefault="008E4A3A" w:rsidP="00DB5598">
            <w:pPr>
              <w:pStyle w:val="TAC"/>
              <w:rPr>
                <w:ins w:id="3781" w:author="Nokia - Erika Almeida" w:date="2022-09-29T21:55:00Z"/>
              </w:rPr>
            </w:pPr>
            <w:ins w:id="3782"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20B162D0" w14:textId="77777777" w:rsidR="008E4A3A" w:rsidRPr="001C0E1B" w:rsidRDefault="008E4A3A" w:rsidP="00DB5598">
            <w:pPr>
              <w:pStyle w:val="TAC"/>
              <w:rPr>
                <w:ins w:id="3783" w:author="Nokia - Erika Almeida" w:date="2022-09-29T21:55:00Z"/>
              </w:rPr>
            </w:pPr>
          </w:p>
        </w:tc>
      </w:tr>
      <w:tr w:rsidR="008E4A3A" w:rsidRPr="001C0E1B" w14:paraId="19699449" w14:textId="77777777" w:rsidTr="00DB5598">
        <w:trPr>
          <w:cantSplit/>
          <w:trHeight w:val="187"/>
          <w:jc w:val="center"/>
          <w:ins w:id="3784"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3DBDAF07" w14:textId="77777777" w:rsidR="008E4A3A" w:rsidRPr="001C0E1B" w:rsidRDefault="008E4A3A" w:rsidP="00DB5598">
            <w:pPr>
              <w:pStyle w:val="TAL"/>
              <w:rPr>
                <w:ins w:id="3785" w:author="Nokia - Erika Almeida" w:date="2022-09-29T21:55:00Z"/>
              </w:rPr>
            </w:pPr>
            <w:ins w:id="3786" w:author="Nokia - Erika Almeida" w:date="2022-09-29T21:55:00Z">
              <w:r w:rsidRPr="001C0E1B">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30F06C0C" w14:textId="77777777" w:rsidR="008E4A3A" w:rsidRPr="001C0E1B" w:rsidRDefault="008E4A3A" w:rsidP="00DB5598">
            <w:pPr>
              <w:pStyle w:val="TAC"/>
              <w:rPr>
                <w:ins w:id="3787" w:author="Nokia - Erika Almeida" w:date="2022-09-29T21:55:00Z"/>
              </w:rPr>
            </w:pPr>
            <w:ins w:id="3788"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126DCD4C" w14:textId="77777777" w:rsidR="008E4A3A" w:rsidRPr="001C0E1B" w:rsidRDefault="008E4A3A" w:rsidP="00DB5598">
            <w:pPr>
              <w:pStyle w:val="TAC"/>
              <w:rPr>
                <w:ins w:id="3789" w:author="Nokia - Erika Almeida" w:date="2022-09-29T21:55:00Z"/>
              </w:rPr>
            </w:pPr>
          </w:p>
        </w:tc>
      </w:tr>
      <w:tr w:rsidR="008E4A3A" w:rsidRPr="001C0E1B" w14:paraId="696AFE53" w14:textId="77777777" w:rsidTr="00DB5598">
        <w:trPr>
          <w:cantSplit/>
          <w:trHeight w:val="187"/>
          <w:jc w:val="center"/>
          <w:ins w:id="3790"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026A666D" w14:textId="77777777" w:rsidR="008E4A3A" w:rsidRPr="001C0E1B" w:rsidRDefault="008E4A3A" w:rsidP="00DB5598">
            <w:pPr>
              <w:pStyle w:val="TAL"/>
              <w:rPr>
                <w:ins w:id="3791" w:author="Nokia - Erika Almeida" w:date="2022-09-29T21:55:00Z"/>
              </w:rPr>
            </w:pPr>
            <w:ins w:id="3792" w:author="Nokia - Erika Almeida" w:date="2022-09-29T21:55:00Z">
              <w:r w:rsidRPr="001C0E1B">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46E81606" w14:textId="77777777" w:rsidR="008E4A3A" w:rsidRPr="001C0E1B" w:rsidRDefault="008E4A3A" w:rsidP="00DB5598">
            <w:pPr>
              <w:pStyle w:val="TAC"/>
              <w:rPr>
                <w:ins w:id="3793" w:author="Nokia - Erika Almeida" w:date="2022-09-29T21:55:00Z"/>
              </w:rPr>
            </w:pPr>
            <w:ins w:id="3794"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50A1C763" w14:textId="77777777" w:rsidR="008E4A3A" w:rsidRPr="001C0E1B" w:rsidRDefault="008E4A3A" w:rsidP="00DB5598">
            <w:pPr>
              <w:pStyle w:val="TAC"/>
              <w:rPr>
                <w:ins w:id="3795" w:author="Nokia - Erika Almeida" w:date="2022-09-29T21:55:00Z"/>
              </w:rPr>
            </w:pPr>
          </w:p>
        </w:tc>
      </w:tr>
      <w:tr w:rsidR="008E4A3A" w:rsidRPr="001C0E1B" w14:paraId="03DB7D4D" w14:textId="77777777" w:rsidTr="00DB5598">
        <w:trPr>
          <w:cantSplit/>
          <w:trHeight w:val="187"/>
          <w:jc w:val="center"/>
          <w:ins w:id="3796"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48AB9C6E" w14:textId="77777777" w:rsidR="008E4A3A" w:rsidRPr="001C0E1B" w:rsidRDefault="008E4A3A" w:rsidP="00DB5598">
            <w:pPr>
              <w:pStyle w:val="TAL"/>
              <w:rPr>
                <w:ins w:id="3797" w:author="Nokia - Erika Almeida" w:date="2022-09-29T21:55:00Z"/>
              </w:rPr>
            </w:pPr>
            <w:ins w:id="3798" w:author="Nokia - Erika Almeida" w:date="2022-09-29T21:55:00Z">
              <w:r w:rsidRPr="001C0E1B">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7A9CFF79" w14:textId="77777777" w:rsidR="008E4A3A" w:rsidRPr="001C0E1B" w:rsidRDefault="008E4A3A" w:rsidP="00DB5598">
            <w:pPr>
              <w:pStyle w:val="TAC"/>
              <w:rPr>
                <w:ins w:id="3799" w:author="Nokia - Erika Almeida" w:date="2022-09-29T21:55:00Z"/>
              </w:rPr>
            </w:pPr>
            <w:ins w:id="3800"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7401CB27" w14:textId="77777777" w:rsidR="008E4A3A" w:rsidRPr="001C0E1B" w:rsidRDefault="008E4A3A" w:rsidP="00DB5598">
            <w:pPr>
              <w:pStyle w:val="TAC"/>
              <w:rPr>
                <w:ins w:id="3801" w:author="Nokia - Erika Almeida" w:date="2022-09-29T21:55:00Z"/>
              </w:rPr>
            </w:pPr>
          </w:p>
        </w:tc>
      </w:tr>
      <w:tr w:rsidR="008E4A3A" w:rsidRPr="001C0E1B" w14:paraId="2489A80D" w14:textId="77777777" w:rsidTr="00DB5598">
        <w:trPr>
          <w:cantSplit/>
          <w:trHeight w:val="187"/>
          <w:jc w:val="center"/>
          <w:ins w:id="3802"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16629644" w14:textId="77777777" w:rsidR="008E4A3A" w:rsidRPr="001C0E1B" w:rsidRDefault="008E4A3A" w:rsidP="00DB5598">
            <w:pPr>
              <w:pStyle w:val="TAL"/>
              <w:rPr>
                <w:ins w:id="3803" w:author="Nokia - Erika Almeida" w:date="2022-09-29T21:55:00Z"/>
              </w:rPr>
            </w:pPr>
            <w:ins w:id="3804" w:author="Nokia - Erika Almeida" w:date="2022-09-29T21:55:00Z">
              <w:r w:rsidRPr="001C0E1B">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5F2B7762" w14:textId="77777777" w:rsidR="008E4A3A" w:rsidRPr="001C0E1B" w:rsidRDefault="008E4A3A" w:rsidP="00DB5598">
            <w:pPr>
              <w:pStyle w:val="TAC"/>
              <w:rPr>
                <w:ins w:id="3805" w:author="Nokia - Erika Almeida" w:date="2022-09-29T21:55:00Z"/>
              </w:rPr>
            </w:pPr>
            <w:ins w:id="3806" w:author="Nokia - Erika Almeida" w:date="2022-09-29T21:55: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18FCBC9" w14:textId="77777777" w:rsidR="008E4A3A" w:rsidRPr="001C0E1B" w:rsidRDefault="008E4A3A" w:rsidP="00DB5598">
            <w:pPr>
              <w:pStyle w:val="TAC"/>
              <w:rPr>
                <w:ins w:id="3807" w:author="Nokia - Erika Almeida" w:date="2022-09-29T21:55:00Z"/>
              </w:rPr>
            </w:pPr>
          </w:p>
        </w:tc>
      </w:tr>
      <w:tr w:rsidR="008E4A3A" w:rsidRPr="001C0E1B" w14:paraId="7564ECE0" w14:textId="77777777" w:rsidTr="00DB5598">
        <w:trPr>
          <w:cantSplit/>
          <w:trHeight w:val="187"/>
          <w:jc w:val="center"/>
          <w:ins w:id="3808" w:author="Nokia - Erika Almeida" w:date="2022-09-29T21:55:00Z"/>
        </w:trPr>
        <w:tc>
          <w:tcPr>
            <w:tcW w:w="1696" w:type="dxa"/>
            <w:vMerge w:val="restart"/>
            <w:tcBorders>
              <w:top w:val="single" w:sz="4" w:space="0" w:color="auto"/>
              <w:left w:val="single" w:sz="4" w:space="0" w:color="auto"/>
              <w:right w:val="single" w:sz="4" w:space="0" w:color="auto"/>
            </w:tcBorders>
            <w:shd w:val="clear" w:color="auto" w:fill="auto"/>
            <w:hideMark/>
          </w:tcPr>
          <w:p w14:paraId="5000BFE1" w14:textId="77777777" w:rsidR="008E4A3A" w:rsidRPr="001C0E1B" w:rsidRDefault="008E4A3A" w:rsidP="00DB5598">
            <w:pPr>
              <w:pStyle w:val="TAL"/>
              <w:rPr>
                <w:ins w:id="3809" w:author="Nokia - Erika Almeida" w:date="2022-09-29T21:55:00Z"/>
              </w:rPr>
            </w:pPr>
            <w:ins w:id="3810" w:author="Nokia - Erika Almeida" w:date="2022-09-29T21:55:00Z">
              <w:r w:rsidRPr="001C0E1B">
                <w:rPr>
                  <w:rFonts w:eastAsia="?? ??"/>
                </w:rPr>
                <w:t xml:space="preserve">SNR_CSI-RS of </w:t>
              </w:r>
              <w:r w:rsidRPr="001C0E1B">
                <w:t>set q</w:t>
              </w:r>
              <w:r w:rsidRPr="001C0E1B">
                <w:rPr>
                  <w:vertAlign w:val="subscript"/>
                </w:rPr>
                <w:t>0</w:t>
              </w:r>
            </w:ins>
          </w:p>
        </w:tc>
        <w:tc>
          <w:tcPr>
            <w:tcW w:w="1985" w:type="dxa"/>
            <w:tcBorders>
              <w:top w:val="single" w:sz="4" w:space="0" w:color="auto"/>
              <w:left w:val="single" w:sz="4" w:space="0" w:color="auto"/>
              <w:bottom w:val="single" w:sz="4" w:space="0" w:color="auto"/>
              <w:right w:val="single" w:sz="4" w:space="0" w:color="auto"/>
            </w:tcBorders>
            <w:hideMark/>
          </w:tcPr>
          <w:p w14:paraId="47CE0DAE" w14:textId="77777777" w:rsidR="008E4A3A" w:rsidRPr="001C0E1B" w:rsidRDefault="008E4A3A" w:rsidP="00DB5598">
            <w:pPr>
              <w:pStyle w:val="TAL"/>
              <w:rPr>
                <w:ins w:id="3811" w:author="Nokia - Erika Almeida" w:date="2022-09-29T21:55:00Z"/>
                <w:noProof/>
              </w:rPr>
            </w:pPr>
            <w:ins w:id="3812" w:author="Nokia - Erika Almeida" w:date="2022-09-29T21:55:00Z">
              <w:r w:rsidRPr="001C0E1B">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hideMark/>
          </w:tcPr>
          <w:p w14:paraId="46EF981D" w14:textId="77777777" w:rsidR="008E4A3A" w:rsidRPr="001C0E1B" w:rsidRDefault="008E4A3A" w:rsidP="00DB5598">
            <w:pPr>
              <w:pStyle w:val="TAC"/>
              <w:rPr>
                <w:ins w:id="3813" w:author="Nokia - Erika Almeida" w:date="2022-09-29T21:55:00Z"/>
              </w:rPr>
            </w:pPr>
            <w:ins w:id="3814" w:author="Nokia - Erika Almeida" w:date="2022-09-29T21:55: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70AB6A72" w14:textId="77777777" w:rsidR="008E4A3A" w:rsidRPr="001C0E1B" w:rsidRDefault="008E4A3A" w:rsidP="00DB5598">
            <w:pPr>
              <w:pStyle w:val="TAC"/>
              <w:rPr>
                <w:ins w:id="3815" w:author="Nokia - Erika Almeida" w:date="2022-09-29T21:55:00Z"/>
                <w:noProof/>
              </w:rPr>
            </w:pPr>
            <w:ins w:id="3816" w:author="Nokia - Erika Almeida" w:date="2022-09-29T21:55:00Z">
              <w:r w:rsidRPr="001C0E1B">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7B1F966A" w14:textId="77777777" w:rsidR="008E4A3A" w:rsidRPr="001C0E1B" w:rsidRDefault="008E4A3A" w:rsidP="00DB5598">
            <w:pPr>
              <w:pStyle w:val="TAC"/>
              <w:rPr>
                <w:ins w:id="3817" w:author="Nokia - Erika Almeida" w:date="2022-09-29T21:55:00Z"/>
                <w:noProof/>
              </w:rPr>
            </w:pPr>
            <w:ins w:id="3818" w:author="Nokia - Erika Almeida" w:date="2022-09-29T21:55:00Z">
              <w:r w:rsidRPr="001C0E1B">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05DA5C38" w14:textId="77777777" w:rsidR="008E4A3A" w:rsidRPr="001C0E1B" w:rsidRDefault="008E4A3A" w:rsidP="00DB5598">
            <w:pPr>
              <w:pStyle w:val="TAC"/>
              <w:rPr>
                <w:ins w:id="3819" w:author="Nokia - Erika Almeida" w:date="2022-09-29T21:55:00Z"/>
                <w:noProof/>
              </w:rPr>
            </w:pPr>
            <w:ins w:id="3820" w:author="Nokia - Erika Almeida" w:date="2022-09-29T21:5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25107FA0" w14:textId="77777777" w:rsidR="008E4A3A" w:rsidRPr="001C0E1B" w:rsidRDefault="008E4A3A" w:rsidP="00DB5598">
            <w:pPr>
              <w:pStyle w:val="TAC"/>
              <w:rPr>
                <w:ins w:id="3821" w:author="Nokia - Erika Almeida" w:date="2022-09-29T21:55:00Z"/>
                <w:noProof/>
              </w:rPr>
            </w:pPr>
            <w:ins w:id="3822" w:author="Nokia - Erika Almeida" w:date="2022-09-29T21:5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04FCE835" w14:textId="77777777" w:rsidR="008E4A3A" w:rsidRPr="001C0E1B" w:rsidRDefault="008E4A3A" w:rsidP="00DB5598">
            <w:pPr>
              <w:pStyle w:val="TAC"/>
              <w:rPr>
                <w:ins w:id="3823" w:author="Nokia - Erika Almeida" w:date="2022-09-29T21:55:00Z"/>
                <w:noProof/>
              </w:rPr>
            </w:pPr>
            <w:ins w:id="3824" w:author="Nokia - Erika Almeida" w:date="2022-09-29T21:55:00Z">
              <w:r w:rsidRPr="001C0E1B">
                <w:rPr>
                  <w:rFonts w:eastAsia="MS Mincho"/>
                </w:rPr>
                <w:t>-12</w:t>
              </w:r>
            </w:ins>
          </w:p>
        </w:tc>
      </w:tr>
      <w:tr w:rsidR="008E4A3A" w:rsidRPr="001C0E1B" w14:paraId="0FF58CF0" w14:textId="77777777" w:rsidTr="00DB5598">
        <w:trPr>
          <w:cantSplit/>
          <w:trHeight w:val="187"/>
          <w:jc w:val="center"/>
          <w:ins w:id="3825" w:author="Nokia - Erika Almeida" w:date="2022-09-29T21:55:00Z"/>
        </w:trPr>
        <w:tc>
          <w:tcPr>
            <w:tcW w:w="1696" w:type="dxa"/>
            <w:vMerge/>
            <w:tcBorders>
              <w:left w:val="single" w:sz="4" w:space="0" w:color="auto"/>
              <w:right w:val="single" w:sz="4" w:space="0" w:color="auto"/>
            </w:tcBorders>
            <w:shd w:val="clear" w:color="auto" w:fill="auto"/>
            <w:hideMark/>
          </w:tcPr>
          <w:p w14:paraId="3BE05359" w14:textId="77777777" w:rsidR="008E4A3A" w:rsidRPr="001C0E1B" w:rsidRDefault="008E4A3A" w:rsidP="00DB5598">
            <w:pPr>
              <w:pStyle w:val="TAL"/>
              <w:rPr>
                <w:ins w:id="3826" w:author="Nokia - Erika Almeida" w:date="2022-09-29T21:55:00Z"/>
              </w:rPr>
            </w:pPr>
          </w:p>
        </w:tc>
        <w:tc>
          <w:tcPr>
            <w:tcW w:w="1985" w:type="dxa"/>
            <w:tcBorders>
              <w:top w:val="single" w:sz="4" w:space="0" w:color="auto"/>
              <w:left w:val="single" w:sz="4" w:space="0" w:color="auto"/>
              <w:bottom w:val="single" w:sz="4" w:space="0" w:color="auto"/>
              <w:right w:val="single" w:sz="4" w:space="0" w:color="auto"/>
            </w:tcBorders>
            <w:hideMark/>
          </w:tcPr>
          <w:p w14:paraId="27EA4E7B" w14:textId="77777777" w:rsidR="008E4A3A" w:rsidRPr="001C0E1B" w:rsidRDefault="008E4A3A" w:rsidP="00DB5598">
            <w:pPr>
              <w:pStyle w:val="TAL"/>
              <w:rPr>
                <w:ins w:id="3827" w:author="Nokia - Erika Almeida" w:date="2022-09-29T21:55:00Z"/>
                <w:noProof/>
              </w:rPr>
            </w:pPr>
            <w:ins w:id="3828" w:author="Nokia - Erika Almeida" w:date="2022-09-29T21:55:00Z">
              <w:r w:rsidRPr="001C0E1B">
                <w:rPr>
                  <w:noProof/>
                </w:rPr>
                <w:t>Config 2</w:t>
              </w:r>
            </w:ins>
          </w:p>
        </w:tc>
        <w:tc>
          <w:tcPr>
            <w:tcW w:w="850" w:type="dxa"/>
            <w:vMerge/>
            <w:tcBorders>
              <w:left w:val="single" w:sz="4" w:space="0" w:color="auto"/>
              <w:right w:val="single" w:sz="4" w:space="0" w:color="auto"/>
            </w:tcBorders>
            <w:shd w:val="clear" w:color="auto" w:fill="auto"/>
            <w:hideMark/>
          </w:tcPr>
          <w:p w14:paraId="62D193A8" w14:textId="77777777" w:rsidR="008E4A3A" w:rsidRPr="001C0E1B" w:rsidRDefault="008E4A3A" w:rsidP="00DB5598">
            <w:pPr>
              <w:pStyle w:val="TAC"/>
              <w:rPr>
                <w:ins w:id="3829"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1D1A7F1B" w14:textId="77777777" w:rsidR="008E4A3A" w:rsidRPr="001C0E1B" w:rsidRDefault="008E4A3A" w:rsidP="00DB5598">
            <w:pPr>
              <w:pStyle w:val="TAC"/>
              <w:rPr>
                <w:ins w:id="3830" w:author="Nokia - Erika Almeida" w:date="2022-09-29T21:55:00Z"/>
                <w:noProof/>
              </w:rPr>
            </w:pPr>
            <w:ins w:id="3831" w:author="Nokia - Erika Almeida" w:date="2022-09-29T21:55:00Z">
              <w:r w:rsidRPr="001C0E1B">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1C8AF7F1" w14:textId="77777777" w:rsidR="008E4A3A" w:rsidRPr="001C0E1B" w:rsidRDefault="008E4A3A" w:rsidP="00DB5598">
            <w:pPr>
              <w:pStyle w:val="TAC"/>
              <w:rPr>
                <w:ins w:id="3832" w:author="Nokia - Erika Almeida" w:date="2022-09-29T21:55:00Z"/>
                <w:noProof/>
              </w:rPr>
            </w:pPr>
            <w:ins w:id="3833" w:author="Nokia - Erika Almeida" w:date="2022-09-29T21:55:00Z">
              <w:r w:rsidRPr="001C0E1B">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1A5696D2" w14:textId="77777777" w:rsidR="008E4A3A" w:rsidRPr="001C0E1B" w:rsidRDefault="008E4A3A" w:rsidP="00DB5598">
            <w:pPr>
              <w:pStyle w:val="TAC"/>
              <w:rPr>
                <w:ins w:id="3834" w:author="Nokia - Erika Almeida" w:date="2022-09-29T21:55:00Z"/>
                <w:noProof/>
              </w:rPr>
            </w:pPr>
            <w:ins w:id="3835" w:author="Nokia - Erika Almeida" w:date="2022-09-29T21:5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06E4A798" w14:textId="77777777" w:rsidR="008E4A3A" w:rsidRPr="001C0E1B" w:rsidRDefault="008E4A3A" w:rsidP="00DB5598">
            <w:pPr>
              <w:pStyle w:val="TAC"/>
              <w:rPr>
                <w:ins w:id="3836" w:author="Nokia - Erika Almeida" w:date="2022-09-29T21:55:00Z"/>
                <w:noProof/>
              </w:rPr>
            </w:pPr>
            <w:ins w:id="3837" w:author="Nokia - Erika Almeida" w:date="2022-09-29T21:5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0CFE39A1" w14:textId="77777777" w:rsidR="008E4A3A" w:rsidRPr="001C0E1B" w:rsidRDefault="008E4A3A" w:rsidP="00DB5598">
            <w:pPr>
              <w:pStyle w:val="TAC"/>
              <w:rPr>
                <w:ins w:id="3838" w:author="Nokia - Erika Almeida" w:date="2022-09-29T21:55:00Z"/>
                <w:noProof/>
              </w:rPr>
            </w:pPr>
            <w:ins w:id="3839" w:author="Nokia - Erika Almeida" w:date="2022-09-29T21:55:00Z">
              <w:r w:rsidRPr="001C0E1B">
                <w:rPr>
                  <w:rFonts w:eastAsia="MS Mincho"/>
                </w:rPr>
                <w:t>-12</w:t>
              </w:r>
            </w:ins>
          </w:p>
        </w:tc>
      </w:tr>
      <w:tr w:rsidR="008E4A3A" w:rsidRPr="001C0E1B" w14:paraId="12197563" w14:textId="77777777" w:rsidTr="00DB5598">
        <w:trPr>
          <w:cantSplit/>
          <w:trHeight w:val="187"/>
          <w:jc w:val="center"/>
          <w:ins w:id="3840" w:author="Nokia - Erika Almeida" w:date="2022-09-29T21:55:00Z"/>
        </w:trPr>
        <w:tc>
          <w:tcPr>
            <w:tcW w:w="1696" w:type="dxa"/>
            <w:vMerge/>
            <w:tcBorders>
              <w:left w:val="single" w:sz="4" w:space="0" w:color="auto"/>
              <w:right w:val="single" w:sz="4" w:space="0" w:color="auto"/>
            </w:tcBorders>
            <w:shd w:val="clear" w:color="auto" w:fill="auto"/>
            <w:hideMark/>
          </w:tcPr>
          <w:p w14:paraId="5A2C968C" w14:textId="77777777" w:rsidR="008E4A3A" w:rsidRPr="001C0E1B" w:rsidRDefault="008E4A3A" w:rsidP="00DB5598">
            <w:pPr>
              <w:pStyle w:val="TAL"/>
              <w:rPr>
                <w:ins w:id="3841" w:author="Nokia - Erika Almeida" w:date="2022-09-29T21:55:00Z"/>
              </w:rPr>
            </w:pPr>
          </w:p>
        </w:tc>
        <w:tc>
          <w:tcPr>
            <w:tcW w:w="1985" w:type="dxa"/>
            <w:tcBorders>
              <w:top w:val="single" w:sz="4" w:space="0" w:color="auto"/>
              <w:left w:val="single" w:sz="4" w:space="0" w:color="auto"/>
              <w:bottom w:val="single" w:sz="4" w:space="0" w:color="auto"/>
              <w:right w:val="single" w:sz="4" w:space="0" w:color="auto"/>
            </w:tcBorders>
            <w:hideMark/>
          </w:tcPr>
          <w:p w14:paraId="7B985E02" w14:textId="77777777" w:rsidR="008E4A3A" w:rsidRPr="001C0E1B" w:rsidRDefault="008E4A3A" w:rsidP="00DB5598">
            <w:pPr>
              <w:pStyle w:val="TAL"/>
              <w:rPr>
                <w:ins w:id="3842" w:author="Nokia - Erika Almeida" w:date="2022-09-29T21:55:00Z"/>
                <w:noProof/>
              </w:rPr>
            </w:pPr>
            <w:ins w:id="3843" w:author="Nokia - Erika Almeida" w:date="2022-09-29T21:55:00Z">
              <w:r w:rsidRPr="001C0E1B">
                <w:rPr>
                  <w:noProof/>
                </w:rPr>
                <w:t>Config 3</w:t>
              </w:r>
            </w:ins>
          </w:p>
        </w:tc>
        <w:tc>
          <w:tcPr>
            <w:tcW w:w="850" w:type="dxa"/>
            <w:vMerge/>
            <w:tcBorders>
              <w:left w:val="single" w:sz="4" w:space="0" w:color="auto"/>
              <w:right w:val="single" w:sz="4" w:space="0" w:color="auto"/>
            </w:tcBorders>
            <w:shd w:val="clear" w:color="auto" w:fill="auto"/>
            <w:hideMark/>
          </w:tcPr>
          <w:p w14:paraId="1F5B7B2C" w14:textId="77777777" w:rsidR="008E4A3A" w:rsidRPr="001C0E1B" w:rsidRDefault="008E4A3A" w:rsidP="00DB5598">
            <w:pPr>
              <w:pStyle w:val="TAC"/>
              <w:rPr>
                <w:ins w:id="3844"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139117FC" w14:textId="77777777" w:rsidR="008E4A3A" w:rsidRPr="001C0E1B" w:rsidRDefault="008E4A3A" w:rsidP="00DB5598">
            <w:pPr>
              <w:pStyle w:val="TAC"/>
              <w:rPr>
                <w:ins w:id="3845" w:author="Nokia - Erika Almeida" w:date="2022-09-29T21:55:00Z"/>
                <w:noProof/>
              </w:rPr>
            </w:pPr>
            <w:ins w:id="3846" w:author="Nokia - Erika Almeida" w:date="2022-09-29T21:55:00Z">
              <w:r w:rsidRPr="001C0E1B">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4051DF96" w14:textId="77777777" w:rsidR="008E4A3A" w:rsidRPr="001C0E1B" w:rsidRDefault="008E4A3A" w:rsidP="00DB5598">
            <w:pPr>
              <w:pStyle w:val="TAC"/>
              <w:rPr>
                <w:ins w:id="3847" w:author="Nokia - Erika Almeida" w:date="2022-09-29T21:55:00Z"/>
                <w:noProof/>
              </w:rPr>
            </w:pPr>
            <w:ins w:id="3848" w:author="Nokia - Erika Almeida" w:date="2022-09-29T21:55:00Z">
              <w:r w:rsidRPr="001C0E1B">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1FFB4A72" w14:textId="77777777" w:rsidR="008E4A3A" w:rsidRPr="001C0E1B" w:rsidRDefault="008E4A3A" w:rsidP="00DB5598">
            <w:pPr>
              <w:pStyle w:val="TAC"/>
              <w:rPr>
                <w:ins w:id="3849" w:author="Nokia - Erika Almeida" w:date="2022-09-29T21:55:00Z"/>
                <w:noProof/>
              </w:rPr>
            </w:pPr>
            <w:ins w:id="3850" w:author="Nokia - Erika Almeida" w:date="2022-09-29T21:5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0663BFCC" w14:textId="77777777" w:rsidR="008E4A3A" w:rsidRPr="001C0E1B" w:rsidRDefault="008E4A3A" w:rsidP="00DB5598">
            <w:pPr>
              <w:pStyle w:val="TAC"/>
              <w:rPr>
                <w:ins w:id="3851" w:author="Nokia - Erika Almeida" w:date="2022-09-29T21:55:00Z"/>
                <w:noProof/>
              </w:rPr>
            </w:pPr>
            <w:ins w:id="3852" w:author="Nokia - Erika Almeida" w:date="2022-09-29T21:5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3BC1BA6B" w14:textId="77777777" w:rsidR="008E4A3A" w:rsidRPr="001C0E1B" w:rsidRDefault="008E4A3A" w:rsidP="00DB5598">
            <w:pPr>
              <w:pStyle w:val="TAC"/>
              <w:rPr>
                <w:ins w:id="3853" w:author="Nokia - Erika Almeida" w:date="2022-09-29T21:55:00Z"/>
                <w:noProof/>
              </w:rPr>
            </w:pPr>
            <w:ins w:id="3854" w:author="Nokia - Erika Almeida" w:date="2022-09-29T21:55:00Z">
              <w:r w:rsidRPr="001C0E1B">
                <w:rPr>
                  <w:rFonts w:eastAsia="MS Mincho"/>
                </w:rPr>
                <w:t>-12</w:t>
              </w:r>
            </w:ins>
          </w:p>
        </w:tc>
      </w:tr>
      <w:tr w:rsidR="008E4A3A" w:rsidRPr="001C0E1B" w14:paraId="7A4FC0DE" w14:textId="77777777" w:rsidTr="00DB5598">
        <w:trPr>
          <w:cantSplit/>
          <w:trHeight w:val="187"/>
          <w:jc w:val="center"/>
          <w:ins w:id="3855" w:author="Nokia - Erika Almeida" w:date="2022-09-29T21:55:00Z"/>
        </w:trPr>
        <w:tc>
          <w:tcPr>
            <w:tcW w:w="1696" w:type="dxa"/>
            <w:vMerge/>
            <w:tcBorders>
              <w:left w:val="single" w:sz="4" w:space="0" w:color="auto"/>
              <w:bottom w:val="single" w:sz="4" w:space="0" w:color="auto"/>
              <w:right w:val="single" w:sz="4" w:space="0" w:color="auto"/>
            </w:tcBorders>
            <w:shd w:val="clear" w:color="auto" w:fill="auto"/>
          </w:tcPr>
          <w:p w14:paraId="75B91A9F" w14:textId="77777777" w:rsidR="008E4A3A" w:rsidRPr="001C0E1B" w:rsidRDefault="008E4A3A" w:rsidP="00DB5598">
            <w:pPr>
              <w:pStyle w:val="TAL"/>
              <w:rPr>
                <w:ins w:id="3856" w:author="Nokia - Erika Almeida" w:date="2022-09-29T21:55:00Z"/>
              </w:rPr>
            </w:pPr>
          </w:p>
        </w:tc>
        <w:tc>
          <w:tcPr>
            <w:tcW w:w="1985" w:type="dxa"/>
            <w:tcBorders>
              <w:top w:val="single" w:sz="4" w:space="0" w:color="auto"/>
              <w:left w:val="single" w:sz="4" w:space="0" w:color="auto"/>
              <w:bottom w:val="single" w:sz="4" w:space="0" w:color="auto"/>
              <w:right w:val="single" w:sz="4" w:space="0" w:color="auto"/>
            </w:tcBorders>
          </w:tcPr>
          <w:p w14:paraId="593F46C9" w14:textId="77777777" w:rsidR="008E4A3A" w:rsidRPr="001C0E1B" w:rsidRDefault="008E4A3A" w:rsidP="00DB5598">
            <w:pPr>
              <w:pStyle w:val="TAL"/>
              <w:rPr>
                <w:ins w:id="3857" w:author="Nokia - Erika Almeida" w:date="2022-09-29T21:55:00Z"/>
                <w:noProof/>
              </w:rPr>
            </w:pPr>
            <w:ins w:id="3858" w:author="Nokia - Erika Almeida" w:date="2022-09-29T21:55:00Z">
              <w:r w:rsidRPr="001C0E1B">
                <w:rPr>
                  <w:noProof/>
                </w:rPr>
                <w:t xml:space="preserve">Config </w:t>
              </w:r>
              <w:r>
                <w:rPr>
                  <w:noProof/>
                </w:rPr>
                <w:t>4</w:t>
              </w:r>
            </w:ins>
          </w:p>
        </w:tc>
        <w:tc>
          <w:tcPr>
            <w:tcW w:w="850" w:type="dxa"/>
            <w:vMerge/>
            <w:tcBorders>
              <w:left w:val="single" w:sz="4" w:space="0" w:color="auto"/>
              <w:bottom w:val="single" w:sz="4" w:space="0" w:color="auto"/>
              <w:right w:val="single" w:sz="4" w:space="0" w:color="auto"/>
            </w:tcBorders>
            <w:shd w:val="clear" w:color="auto" w:fill="auto"/>
          </w:tcPr>
          <w:p w14:paraId="6B8B8521" w14:textId="77777777" w:rsidR="008E4A3A" w:rsidRPr="001C0E1B" w:rsidRDefault="008E4A3A" w:rsidP="00DB5598">
            <w:pPr>
              <w:pStyle w:val="TAC"/>
              <w:rPr>
                <w:ins w:id="3859"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627F2358" w14:textId="77777777" w:rsidR="008E4A3A" w:rsidRPr="001C0E1B" w:rsidRDefault="008E4A3A" w:rsidP="00DB5598">
            <w:pPr>
              <w:pStyle w:val="TAC"/>
              <w:rPr>
                <w:ins w:id="3860" w:author="Nokia - Erika Almeida" w:date="2022-09-29T21:55:00Z"/>
                <w:rFonts w:eastAsia="MS Mincho"/>
              </w:rPr>
            </w:pPr>
            <w:ins w:id="3861" w:author="Nokia - Erika Almeida" w:date="2022-09-29T21:55:00Z">
              <w:r w:rsidRPr="001C0E1B">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427BD796" w14:textId="77777777" w:rsidR="008E4A3A" w:rsidRPr="001C0E1B" w:rsidRDefault="008E4A3A" w:rsidP="00DB5598">
            <w:pPr>
              <w:pStyle w:val="TAC"/>
              <w:rPr>
                <w:ins w:id="3862" w:author="Nokia - Erika Almeida" w:date="2022-09-29T21:55:00Z"/>
                <w:rFonts w:eastAsia="MS Mincho"/>
              </w:rPr>
            </w:pPr>
            <w:ins w:id="3863" w:author="Nokia - Erika Almeida" w:date="2022-09-29T21:55:00Z">
              <w:r w:rsidRPr="001C0E1B">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240A6F8F" w14:textId="77777777" w:rsidR="008E4A3A" w:rsidRPr="001C0E1B" w:rsidRDefault="008E4A3A" w:rsidP="00DB5598">
            <w:pPr>
              <w:pStyle w:val="TAC"/>
              <w:rPr>
                <w:ins w:id="3864" w:author="Nokia - Erika Almeida" w:date="2022-09-29T21:55:00Z"/>
                <w:rFonts w:eastAsia="MS Mincho"/>
              </w:rPr>
            </w:pPr>
            <w:ins w:id="3865" w:author="Nokia - Erika Almeida" w:date="2022-09-29T21:5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3F66812A" w14:textId="77777777" w:rsidR="008E4A3A" w:rsidRPr="001C0E1B" w:rsidRDefault="008E4A3A" w:rsidP="00DB5598">
            <w:pPr>
              <w:pStyle w:val="TAC"/>
              <w:rPr>
                <w:ins w:id="3866" w:author="Nokia - Erika Almeida" w:date="2022-09-29T21:55:00Z"/>
                <w:rFonts w:eastAsia="MS Mincho"/>
              </w:rPr>
            </w:pPr>
            <w:ins w:id="3867" w:author="Nokia - Erika Almeida" w:date="2022-09-29T21:5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5A75F548" w14:textId="77777777" w:rsidR="008E4A3A" w:rsidRPr="001C0E1B" w:rsidRDefault="008E4A3A" w:rsidP="00DB5598">
            <w:pPr>
              <w:pStyle w:val="TAC"/>
              <w:rPr>
                <w:ins w:id="3868" w:author="Nokia - Erika Almeida" w:date="2022-09-29T21:55:00Z"/>
                <w:rFonts w:eastAsia="MS Mincho"/>
              </w:rPr>
            </w:pPr>
            <w:ins w:id="3869" w:author="Nokia - Erika Almeida" w:date="2022-09-29T21:55:00Z">
              <w:r w:rsidRPr="001C0E1B">
                <w:rPr>
                  <w:rFonts w:eastAsia="MS Mincho"/>
                </w:rPr>
                <w:t>-12</w:t>
              </w:r>
            </w:ins>
          </w:p>
        </w:tc>
      </w:tr>
      <w:tr w:rsidR="008E4A3A" w:rsidRPr="001C0E1B" w14:paraId="107F4DC7" w14:textId="77777777" w:rsidTr="00DB5598">
        <w:trPr>
          <w:cantSplit/>
          <w:trHeight w:val="187"/>
          <w:jc w:val="center"/>
          <w:ins w:id="3870" w:author="Nokia - Erika Almeida" w:date="2022-09-29T21:55:00Z"/>
        </w:trPr>
        <w:tc>
          <w:tcPr>
            <w:tcW w:w="1696" w:type="dxa"/>
            <w:vMerge w:val="restart"/>
            <w:tcBorders>
              <w:top w:val="single" w:sz="4" w:space="0" w:color="auto"/>
              <w:left w:val="single" w:sz="4" w:space="0" w:color="auto"/>
              <w:right w:val="single" w:sz="4" w:space="0" w:color="auto"/>
            </w:tcBorders>
            <w:shd w:val="clear" w:color="auto" w:fill="auto"/>
          </w:tcPr>
          <w:p w14:paraId="60A6EC33" w14:textId="77777777" w:rsidR="008E4A3A" w:rsidRPr="001C0E1B" w:rsidRDefault="008E4A3A" w:rsidP="00DB5598">
            <w:pPr>
              <w:pStyle w:val="TAL"/>
              <w:rPr>
                <w:ins w:id="3871" w:author="Nokia - Erika Almeida" w:date="2022-09-29T21:55:00Z"/>
              </w:rPr>
            </w:pPr>
            <w:ins w:id="3872" w:author="Nokia - Erika Almeida" w:date="2022-09-29T21:55:00Z">
              <w:r w:rsidRPr="001C0E1B">
                <w:rPr>
                  <w:rFonts w:eastAsia="?? ??"/>
                </w:rPr>
                <w:t>SNR_CSI-RS</w:t>
              </w:r>
              <w:r w:rsidRPr="001C0E1B">
                <w:t xml:space="preserve"> of set q</w:t>
              </w:r>
              <w:r w:rsidRPr="001C0E1B">
                <w:rPr>
                  <w:vertAlign w:val="subscript"/>
                </w:rPr>
                <w:t>1</w:t>
              </w:r>
            </w:ins>
          </w:p>
        </w:tc>
        <w:tc>
          <w:tcPr>
            <w:tcW w:w="1985" w:type="dxa"/>
            <w:tcBorders>
              <w:top w:val="single" w:sz="4" w:space="0" w:color="auto"/>
              <w:left w:val="single" w:sz="4" w:space="0" w:color="auto"/>
              <w:bottom w:val="single" w:sz="4" w:space="0" w:color="auto"/>
              <w:right w:val="single" w:sz="4" w:space="0" w:color="auto"/>
            </w:tcBorders>
          </w:tcPr>
          <w:p w14:paraId="7EC03B90" w14:textId="77777777" w:rsidR="008E4A3A" w:rsidRPr="001C0E1B" w:rsidRDefault="008E4A3A" w:rsidP="00DB5598">
            <w:pPr>
              <w:pStyle w:val="TAL"/>
              <w:rPr>
                <w:ins w:id="3873" w:author="Nokia - Erika Almeida" w:date="2022-09-29T21:55:00Z"/>
                <w:noProof/>
              </w:rPr>
            </w:pPr>
            <w:ins w:id="3874" w:author="Nokia - Erika Almeida" w:date="2022-09-29T21:55:00Z">
              <w:r w:rsidRPr="001C0E1B">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tcPr>
          <w:p w14:paraId="2FB9F7C1" w14:textId="77777777" w:rsidR="008E4A3A" w:rsidRPr="001C0E1B" w:rsidRDefault="008E4A3A" w:rsidP="00DB5598">
            <w:pPr>
              <w:pStyle w:val="TAC"/>
              <w:rPr>
                <w:ins w:id="3875" w:author="Nokia - Erika Almeida" w:date="2022-09-29T21:55:00Z"/>
              </w:rPr>
            </w:pPr>
            <w:ins w:id="3876" w:author="Nokia - Erika Almeida" w:date="2022-09-29T21:55: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0C626515" w14:textId="77777777" w:rsidR="008E4A3A" w:rsidRPr="001C0E1B" w:rsidRDefault="008E4A3A" w:rsidP="00DB5598">
            <w:pPr>
              <w:pStyle w:val="TAC"/>
              <w:rPr>
                <w:ins w:id="3877" w:author="Nokia - Erika Almeida" w:date="2022-09-29T21:55:00Z"/>
                <w:noProof/>
              </w:rPr>
            </w:pPr>
            <w:ins w:id="3878"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35CC926C" w14:textId="77777777" w:rsidR="008E4A3A" w:rsidRPr="001C0E1B" w:rsidRDefault="008E4A3A" w:rsidP="00DB5598">
            <w:pPr>
              <w:pStyle w:val="TAC"/>
              <w:rPr>
                <w:ins w:id="3879" w:author="Nokia - Erika Almeida" w:date="2022-09-29T21:55:00Z"/>
                <w:rFonts w:eastAsia="MS Mincho"/>
              </w:rPr>
            </w:pPr>
            <w:ins w:id="3880"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041A1121" w14:textId="77777777" w:rsidR="008E4A3A" w:rsidRPr="001C0E1B" w:rsidRDefault="008E4A3A" w:rsidP="00DB5598">
            <w:pPr>
              <w:pStyle w:val="TAC"/>
              <w:rPr>
                <w:ins w:id="3881" w:author="Nokia - Erika Almeida" w:date="2022-09-29T21:55:00Z"/>
                <w:rFonts w:eastAsia="MS Mincho"/>
              </w:rPr>
            </w:pPr>
            <w:ins w:id="3882"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770FD4EF" w14:textId="77777777" w:rsidR="008E4A3A" w:rsidRPr="001C0E1B" w:rsidRDefault="008E4A3A" w:rsidP="00DB5598">
            <w:pPr>
              <w:pStyle w:val="TAC"/>
              <w:rPr>
                <w:ins w:id="3883" w:author="Nokia - Erika Almeida" w:date="2022-09-29T21:55:00Z"/>
                <w:noProof/>
              </w:rPr>
            </w:pPr>
            <w:ins w:id="3884"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3568CCA3" w14:textId="77777777" w:rsidR="008E4A3A" w:rsidRPr="001C0E1B" w:rsidRDefault="008E4A3A" w:rsidP="00DB5598">
            <w:pPr>
              <w:pStyle w:val="TAC"/>
              <w:rPr>
                <w:ins w:id="3885" w:author="Nokia - Erika Almeida" w:date="2022-09-29T21:55:00Z"/>
                <w:noProof/>
              </w:rPr>
            </w:pPr>
            <w:ins w:id="3886" w:author="Nokia - Erika Almeida" w:date="2022-09-29T21:55:00Z">
              <w:r w:rsidRPr="001C0E1B">
                <w:rPr>
                  <w:rFonts w:eastAsia="MS Mincho"/>
                </w:rPr>
                <w:t>10</w:t>
              </w:r>
            </w:ins>
          </w:p>
        </w:tc>
      </w:tr>
      <w:tr w:rsidR="008E4A3A" w:rsidRPr="001C0E1B" w14:paraId="3C79EBA6" w14:textId="77777777" w:rsidTr="00DB5598">
        <w:trPr>
          <w:cantSplit/>
          <w:trHeight w:val="187"/>
          <w:jc w:val="center"/>
          <w:ins w:id="3887" w:author="Nokia - Erika Almeida" w:date="2022-09-29T21:55:00Z"/>
        </w:trPr>
        <w:tc>
          <w:tcPr>
            <w:tcW w:w="1696" w:type="dxa"/>
            <w:vMerge/>
            <w:tcBorders>
              <w:left w:val="single" w:sz="4" w:space="0" w:color="auto"/>
              <w:right w:val="single" w:sz="4" w:space="0" w:color="auto"/>
            </w:tcBorders>
            <w:shd w:val="clear" w:color="auto" w:fill="auto"/>
          </w:tcPr>
          <w:p w14:paraId="7ED7867C" w14:textId="77777777" w:rsidR="008E4A3A" w:rsidRPr="001C0E1B" w:rsidRDefault="008E4A3A" w:rsidP="00DB5598">
            <w:pPr>
              <w:pStyle w:val="TAL"/>
              <w:rPr>
                <w:ins w:id="3888" w:author="Nokia - Erika Almeida" w:date="2022-09-29T21:55:00Z"/>
              </w:rPr>
            </w:pPr>
          </w:p>
        </w:tc>
        <w:tc>
          <w:tcPr>
            <w:tcW w:w="1985" w:type="dxa"/>
            <w:tcBorders>
              <w:top w:val="single" w:sz="4" w:space="0" w:color="auto"/>
              <w:left w:val="single" w:sz="4" w:space="0" w:color="auto"/>
              <w:bottom w:val="single" w:sz="4" w:space="0" w:color="auto"/>
              <w:right w:val="single" w:sz="4" w:space="0" w:color="auto"/>
            </w:tcBorders>
          </w:tcPr>
          <w:p w14:paraId="2D4F2FEB" w14:textId="77777777" w:rsidR="008E4A3A" w:rsidRPr="001C0E1B" w:rsidRDefault="008E4A3A" w:rsidP="00DB5598">
            <w:pPr>
              <w:pStyle w:val="TAL"/>
              <w:rPr>
                <w:ins w:id="3889" w:author="Nokia - Erika Almeida" w:date="2022-09-29T21:55:00Z"/>
                <w:noProof/>
              </w:rPr>
            </w:pPr>
            <w:ins w:id="3890" w:author="Nokia - Erika Almeida" w:date="2022-09-29T21:55:00Z">
              <w:r w:rsidRPr="001C0E1B">
                <w:rPr>
                  <w:noProof/>
                </w:rPr>
                <w:t>Config 2</w:t>
              </w:r>
            </w:ins>
          </w:p>
        </w:tc>
        <w:tc>
          <w:tcPr>
            <w:tcW w:w="850" w:type="dxa"/>
            <w:vMerge/>
            <w:tcBorders>
              <w:left w:val="single" w:sz="4" w:space="0" w:color="auto"/>
              <w:right w:val="single" w:sz="4" w:space="0" w:color="auto"/>
            </w:tcBorders>
            <w:shd w:val="clear" w:color="auto" w:fill="auto"/>
          </w:tcPr>
          <w:p w14:paraId="51EE215D" w14:textId="77777777" w:rsidR="008E4A3A" w:rsidRPr="001C0E1B" w:rsidRDefault="008E4A3A" w:rsidP="00DB5598">
            <w:pPr>
              <w:pStyle w:val="TAC"/>
              <w:rPr>
                <w:ins w:id="3891"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3782C234" w14:textId="77777777" w:rsidR="008E4A3A" w:rsidRPr="001C0E1B" w:rsidRDefault="008E4A3A" w:rsidP="00DB5598">
            <w:pPr>
              <w:pStyle w:val="TAC"/>
              <w:rPr>
                <w:ins w:id="3892" w:author="Nokia - Erika Almeida" w:date="2022-09-29T21:55:00Z"/>
                <w:noProof/>
              </w:rPr>
            </w:pPr>
            <w:ins w:id="3893"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2E61216E" w14:textId="77777777" w:rsidR="008E4A3A" w:rsidRPr="001C0E1B" w:rsidRDefault="008E4A3A" w:rsidP="00DB5598">
            <w:pPr>
              <w:pStyle w:val="TAC"/>
              <w:rPr>
                <w:ins w:id="3894" w:author="Nokia - Erika Almeida" w:date="2022-09-29T21:55:00Z"/>
                <w:rFonts w:eastAsia="MS Mincho"/>
              </w:rPr>
            </w:pPr>
            <w:ins w:id="3895"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5F4C38F3" w14:textId="77777777" w:rsidR="008E4A3A" w:rsidRPr="001C0E1B" w:rsidRDefault="008E4A3A" w:rsidP="00DB5598">
            <w:pPr>
              <w:pStyle w:val="TAC"/>
              <w:rPr>
                <w:ins w:id="3896" w:author="Nokia - Erika Almeida" w:date="2022-09-29T21:55:00Z"/>
                <w:rFonts w:eastAsia="MS Mincho"/>
              </w:rPr>
            </w:pPr>
            <w:ins w:id="3897"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0A31A0C4" w14:textId="77777777" w:rsidR="008E4A3A" w:rsidRPr="001C0E1B" w:rsidRDefault="008E4A3A" w:rsidP="00DB5598">
            <w:pPr>
              <w:pStyle w:val="TAC"/>
              <w:rPr>
                <w:ins w:id="3898" w:author="Nokia - Erika Almeida" w:date="2022-09-29T21:55:00Z"/>
                <w:noProof/>
              </w:rPr>
            </w:pPr>
            <w:ins w:id="3899"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2CF1348E" w14:textId="77777777" w:rsidR="008E4A3A" w:rsidRPr="001C0E1B" w:rsidRDefault="008E4A3A" w:rsidP="00DB5598">
            <w:pPr>
              <w:pStyle w:val="TAC"/>
              <w:rPr>
                <w:ins w:id="3900" w:author="Nokia - Erika Almeida" w:date="2022-09-29T21:55:00Z"/>
                <w:noProof/>
              </w:rPr>
            </w:pPr>
            <w:ins w:id="3901" w:author="Nokia - Erika Almeida" w:date="2022-09-29T21:55:00Z">
              <w:r w:rsidRPr="001C0E1B">
                <w:rPr>
                  <w:rFonts w:eastAsia="MS Mincho"/>
                </w:rPr>
                <w:t>10</w:t>
              </w:r>
            </w:ins>
          </w:p>
        </w:tc>
      </w:tr>
      <w:tr w:rsidR="008E4A3A" w:rsidRPr="001C0E1B" w14:paraId="12A0DDBB" w14:textId="77777777" w:rsidTr="00DB5598">
        <w:trPr>
          <w:cantSplit/>
          <w:trHeight w:val="187"/>
          <w:jc w:val="center"/>
          <w:ins w:id="3902" w:author="Nokia - Erika Almeida" w:date="2022-09-29T21:55:00Z"/>
        </w:trPr>
        <w:tc>
          <w:tcPr>
            <w:tcW w:w="1696" w:type="dxa"/>
            <w:vMerge/>
            <w:tcBorders>
              <w:left w:val="single" w:sz="4" w:space="0" w:color="auto"/>
              <w:right w:val="single" w:sz="4" w:space="0" w:color="auto"/>
            </w:tcBorders>
            <w:shd w:val="clear" w:color="auto" w:fill="auto"/>
          </w:tcPr>
          <w:p w14:paraId="2C5224C2" w14:textId="77777777" w:rsidR="008E4A3A" w:rsidRPr="001C0E1B" w:rsidRDefault="008E4A3A" w:rsidP="00DB5598">
            <w:pPr>
              <w:pStyle w:val="TAL"/>
              <w:rPr>
                <w:ins w:id="3903" w:author="Nokia - Erika Almeida" w:date="2022-09-29T21:55:00Z"/>
              </w:rPr>
            </w:pPr>
          </w:p>
        </w:tc>
        <w:tc>
          <w:tcPr>
            <w:tcW w:w="1985" w:type="dxa"/>
            <w:tcBorders>
              <w:top w:val="single" w:sz="4" w:space="0" w:color="auto"/>
              <w:left w:val="single" w:sz="4" w:space="0" w:color="auto"/>
              <w:bottom w:val="single" w:sz="4" w:space="0" w:color="auto"/>
              <w:right w:val="single" w:sz="4" w:space="0" w:color="auto"/>
            </w:tcBorders>
          </w:tcPr>
          <w:p w14:paraId="6658FE11" w14:textId="77777777" w:rsidR="008E4A3A" w:rsidRPr="001C0E1B" w:rsidRDefault="008E4A3A" w:rsidP="00DB5598">
            <w:pPr>
              <w:pStyle w:val="TAL"/>
              <w:rPr>
                <w:ins w:id="3904" w:author="Nokia - Erika Almeida" w:date="2022-09-29T21:55:00Z"/>
                <w:noProof/>
              </w:rPr>
            </w:pPr>
            <w:ins w:id="3905" w:author="Nokia - Erika Almeida" w:date="2022-09-29T21:55:00Z">
              <w:r w:rsidRPr="001C0E1B">
                <w:rPr>
                  <w:noProof/>
                </w:rPr>
                <w:t>Config 3</w:t>
              </w:r>
            </w:ins>
          </w:p>
        </w:tc>
        <w:tc>
          <w:tcPr>
            <w:tcW w:w="850" w:type="dxa"/>
            <w:vMerge/>
            <w:tcBorders>
              <w:left w:val="single" w:sz="4" w:space="0" w:color="auto"/>
              <w:right w:val="single" w:sz="4" w:space="0" w:color="auto"/>
            </w:tcBorders>
            <w:shd w:val="clear" w:color="auto" w:fill="auto"/>
          </w:tcPr>
          <w:p w14:paraId="7F17B8F9" w14:textId="77777777" w:rsidR="008E4A3A" w:rsidRPr="001C0E1B" w:rsidRDefault="008E4A3A" w:rsidP="00DB5598">
            <w:pPr>
              <w:pStyle w:val="TAC"/>
              <w:rPr>
                <w:ins w:id="3906"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4C2030C0" w14:textId="77777777" w:rsidR="008E4A3A" w:rsidRPr="001C0E1B" w:rsidRDefault="008E4A3A" w:rsidP="00DB5598">
            <w:pPr>
              <w:pStyle w:val="TAC"/>
              <w:rPr>
                <w:ins w:id="3907" w:author="Nokia - Erika Almeida" w:date="2022-09-29T21:55:00Z"/>
                <w:noProof/>
              </w:rPr>
            </w:pPr>
            <w:ins w:id="3908"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09FB1F2D" w14:textId="77777777" w:rsidR="008E4A3A" w:rsidRPr="001C0E1B" w:rsidRDefault="008E4A3A" w:rsidP="00DB5598">
            <w:pPr>
              <w:pStyle w:val="TAC"/>
              <w:rPr>
                <w:ins w:id="3909" w:author="Nokia - Erika Almeida" w:date="2022-09-29T21:55:00Z"/>
                <w:rFonts w:eastAsia="MS Mincho"/>
              </w:rPr>
            </w:pPr>
            <w:ins w:id="3910"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01E7CAA2" w14:textId="77777777" w:rsidR="008E4A3A" w:rsidRPr="001C0E1B" w:rsidRDefault="008E4A3A" w:rsidP="00DB5598">
            <w:pPr>
              <w:pStyle w:val="TAC"/>
              <w:rPr>
                <w:ins w:id="3911" w:author="Nokia - Erika Almeida" w:date="2022-09-29T21:55:00Z"/>
                <w:rFonts w:eastAsia="MS Mincho"/>
              </w:rPr>
            </w:pPr>
            <w:ins w:id="3912"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34554EB1" w14:textId="77777777" w:rsidR="008E4A3A" w:rsidRPr="001C0E1B" w:rsidRDefault="008E4A3A" w:rsidP="00DB5598">
            <w:pPr>
              <w:pStyle w:val="TAC"/>
              <w:rPr>
                <w:ins w:id="3913" w:author="Nokia - Erika Almeida" w:date="2022-09-29T21:55:00Z"/>
                <w:noProof/>
              </w:rPr>
            </w:pPr>
            <w:ins w:id="3914"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47B8ABBA" w14:textId="77777777" w:rsidR="008E4A3A" w:rsidRPr="001C0E1B" w:rsidRDefault="008E4A3A" w:rsidP="00DB5598">
            <w:pPr>
              <w:pStyle w:val="TAC"/>
              <w:rPr>
                <w:ins w:id="3915" w:author="Nokia - Erika Almeida" w:date="2022-09-29T21:55:00Z"/>
                <w:noProof/>
              </w:rPr>
            </w:pPr>
            <w:ins w:id="3916" w:author="Nokia - Erika Almeida" w:date="2022-09-29T21:55:00Z">
              <w:r w:rsidRPr="001C0E1B">
                <w:rPr>
                  <w:rFonts w:eastAsia="MS Mincho"/>
                </w:rPr>
                <w:t>10</w:t>
              </w:r>
            </w:ins>
          </w:p>
        </w:tc>
      </w:tr>
      <w:tr w:rsidR="008E4A3A" w:rsidRPr="001C0E1B" w14:paraId="38AB5DE7" w14:textId="77777777" w:rsidTr="00DB5598">
        <w:trPr>
          <w:cantSplit/>
          <w:trHeight w:val="187"/>
          <w:jc w:val="center"/>
          <w:ins w:id="3917" w:author="Nokia - Erika Almeida" w:date="2022-09-29T21:55:00Z"/>
        </w:trPr>
        <w:tc>
          <w:tcPr>
            <w:tcW w:w="1696" w:type="dxa"/>
            <w:vMerge/>
            <w:tcBorders>
              <w:left w:val="single" w:sz="4" w:space="0" w:color="auto"/>
              <w:bottom w:val="single" w:sz="4" w:space="0" w:color="auto"/>
              <w:right w:val="single" w:sz="4" w:space="0" w:color="auto"/>
            </w:tcBorders>
            <w:shd w:val="clear" w:color="auto" w:fill="auto"/>
          </w:tcPr>
          <w:p w14:paraId="40671CA2" w14:textId="77777777" w:rsidR="008E4A3A" w:rsidRPr="001C0E1B" w:rsidRDefault="008E4A3A" w:rsidP="00DB5598">
            <w:pPr>
              <w:pStyle w:val="TAL"/>
              <w:rPr>
                <w:ins w:id="3918" w:author="Nokia - Erika Almeida" w:date="2022-09-29T21:55:00Z"/>
              </w:rPr>
            </w:pPr>
          </w:p>
        </w:tc>
        <w:tc>
          <w:tcPr>
            <w:tcW w:w="1985" w:type="dxa"/>
            <w:tcBorders>
              <w:top w:val="single" w:sz="4" w:space="0" w:color="auto"/>
              <w:left w:val="single" w:sz="4" w:space="0" w:color="auto"/>
              <w:bottom w:val="single" w:sz="4" w:space="0" w:color="auto"/>
              <w:right w:val="single" w:sz="4" w:space="0" w:color="auto"/>
            </w:tcBorders>
          </w:tcPr>
          <w:p w14:paraId="4EC25A8D" w14:textId="77777777" w:rsidR="008E4A3A" w:rsidRPr="001C0E1B" w:rsidRDefault="008E4A3A" w:rsidP="00DB5598">
            <w:pPr>
              <w:pStyle w:val="TAL"/>
              <w:rPr>
                <w:ins w:id="3919" w:author="Nokia - Erika Almeida" w:date="2022-09-29T21:55:00Z"/>
                <w:noProof/>
              </w:rPr>
            </w:pPr>
            <w:ins w:id="3920" w:author="Nokia - Erika Almeida" w:date="2022-09-29T21:55:00Z">
              <w:r w:rsidRPr="001C0E1B">
                <w:rPr>
                  <w:noProof/>
                </w:rPr>
                <w:t xml:space="preserve">Config </w:t>
              </w:r>
              <w:r>
                <w:rPr>
                  <w:noProof/>
                </w:rPr>
                <w:t>4</w:t>
              </w:r>
            </w:ins>
          </w:p>
        </w:tc>
        <w:tc>
          <w:tcPr>
            <w:tcW w:w="850" w:type="dxa"/>
            <w:vMerge/>
            <w:tcBorders>
              <w:left w:val="single" w:sz="4" w:space="0" w:color="auto"/>
              <w:bottom w:val="single" w:sz="4" w:space="0" w:color="auto"/>
              <w:right w:val="single" w:sz="4" w:space="0" w:color="auto"/>
            </w:tcBorders>
            <w:shd w:val="clear" w:color="auto" w:fill="auto"/>
          </w:tcPr>
          <w:p w14:paraId="1118BC0D" w14:textId="77777777" w:rsidR="008E4A3A" w:rsidRPr="001C0E1B" w:rsidRDefault="008E4A3A" w:rsidP="00DB5598">
            <w:pPr>
              <w:pStyle w:val="TAC"/>
              <w:rPr>
                <w:ins w:id="3921"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7CF2F69E" w14:textId="77777777" w:rsidR="008E4A3A" w:rsidRPr="001C0E1B" w:rsidRDefault="008E4A3A" w:rsidP="00DB5598">
            <w:pPr>
              <w:pStyle w:val="TAC"/>
              <w:rPr>
                <w:ins w:id="3922" w:author="Nokia - Erika Almeida" w:date="2022-09-29T21:55:00Z"/>
                <w:rFonts w:eastAsia="MS Mincho"/>
              </w:rPr>
            </w:pPr>
            <w:ins w:id="3923"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0FEBF892" w14:textId="77777777" w:rsidR="008E4A3A" w:rsidRPr="001C0E1B" w:rsidRDefault="008E4A3A" w:rsidP="00DB5598">
            <w:pPr>
              <w:pStyle w:val="TAC"/>
              <w:rPr>
                <w:ins w:id="3924" w:author="Nokia - Erika Almeida" w:date="2022-09-29T21:55:00Z"/>
                <w:rFonts w:eastAsia="MS Mincho"/>
              </w:rPr>
            </w:pPr>
            <w:ins w:id="3925"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6AABC58A" w14:textId="77777777" w:rsidR="008E4A3A" w:rsidRPr="001C0E1B" w:rsidRDefault="008E4A3A" w:rsidP="00DB5598">
            <w:pPr>
              <w:pStyle w:val="TAC"/>
              <w:rPr>
                <w:ins w:id="3926" w:author="Nokia - Erika Almeida" w:date="2022-09-29T21:55:00Z"/>
                <w:rFonts w:eastAsia="MS Mincho"/>
              </w:rPr>
            </w:pPr>
            <w:ins w:id="3927"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5AC62A6E" w14:textId="77777777" w:rsidR="008E4A3A" w:rsidRPr="001C0E1B" w:rsidRDefault="008E4A3A" w:rsidP="00DB5598">
            <w:pPr>
              <w:pStyle w:val="TAC"/>
              <w:rPr>
                <w:ins w:id="3928" w:author="Nokia - Erika Almeida" w:date="2022-09-29T21:55:00Z"/>
                <w:rFonts w:eastAsia="MS Mincho"/>
              </w:rPr>
            </w:pPr>
            <w:ins w:id="3929"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7F569BFE" w14:textId="77777777" w:rsidR="008E4A3A" w:rsidRPr="001C0E1B" w:rsidRDefault="008E4A3A" w:rsidP="00DB5598">
            <w:pPr>
              <w:pStyle w:val="TAC"/>
              <w:rPr>
                <w:ins w:id="3930" w:author="Nokia - Erika Almeida" w:date="2022-09-29T21:55:00Z"/>
                <w:rFonts w:eastAsia="MS Mincho"/>
              </w:rPr>
            </w:pPr>
            <w:ins w:id="3931" w:author="Nokia - Erika Almeida" w:date="2022-09-29T21:55:00Z">
              <w:r w:rsidRPr="001C0E1B">
                <w:rPr>
                  <w:rFonts w:eastAsia="MS Mincho"/>
                </w:rPr>
                <w:t>10</w:t>
              </w:r>
            </w:ins>
          </w:p>
        </w:tc>
      </w:tr>
      <w:tr w:rsidR="008E4A3A" w:rsidRPr="001C0E1B" w14:paraId="0252ABD8" w14:textId="77777777" w:rsidTr="00DB5598">
        <w:trPr>
          <w:cantSplit/>
          <w:trHeight w:val="187"/>
          <w:jc w:val="center"/>
          <w:ins w:id="3932" w:author="Nokia - Erika Almeida" w:date="2022-09-29T21:55:00Z"/>
        </w:trPr>
        <w:tc>
          <w:tcPr>
            <w:tcW w:w="1696" w:type="dxa"/>
            <w:vMerge w:val="restart"/>
            <w:tcBorders>
              <w:left w:val="single" w:sz="4" w:space="0" w:color="auto"/>
              <w:right w:val="single" w:sz="4" w:space="0" w:color="auto"/>
            </w:tcBorders>
            <w:shd w:val="clear" w:color="auto" w:fill="auto"/>
          </w:tcPr>
          <w:p w14:paraId="213E3FDC" w14:textId="77777777" w:rsidR="008E4A3A" w:rsidRPr="001C0E1B" w:rsidRDefault="008E4A3A" w:rsidP="00DB5598">
            <w:pPr>
              <w:pStyle w:val="TAL"/>
              <w:rPr>
                <w:ins w:id="3933" w:author="Nokia - Erika Almeida" w:date="2022-09-29T21:55:00Z"/>
              </w:rPr>
            </w:pPr>
            <w:ins w:id="3934" w:author="Nokia - Erika Almeida" w:date="2022-09-29T21:55:00Z">
              <w:r w:rsidRPr="001C0E1B">
                <w:rPr>
                  <w:rFonts w:eastAsia="?? ??"/>
                </w:rPr>
                <w:t>CSI-RS_RP</w:t>
              </w:r>
              <w:r w:rsidRPr="001C0E1B">
                <w:t xml:space="preserve"> of set q</w:t>
              </w:r>
              <w:r w:rsidRPr="001C0E1B">
                <w:rPr>
                  <w:vertAlign w:val="subscript"/>
                </w:rPr>
                <w:t>1</w:t>
              </w:r>
            </w:ins>
          </w:p>
        </w:tc>
        <w:tc>
          <w:tcPr>
            <w:tcW w:w="1985" w:type="dxa"/>
            <w:tcBorders>
              <w:top w:val="single" w:sz="4" w:space="0" w:color="auto"/>
              <w:left w:val="single" w:sz="4" w:space="0" w:color="auto"/>
              <w:bottom w:val="single" w:sz="4" w:space="0" w:color="auto"/>
              <w:right w:val="single" w:sz="4" w:space="0" w:color="auto"/>
            </w:tcBorders>
          </w:tcPr>
          <w:p w14:paraId="6C24A5B3" w14:textId="77777777" w:rsidR="008E4A3A" w:rsidRPr="001C0E1B" w:rsidRDefault="008E4A3A" w:rsidP="00DB5598">
            <w:pPr>
              <w:pStyle w:val="TAL"/>
              <w:rPr>
                <w:ins w:id="3935" w:author="Nokia - Erika Almeida" w:date="2022-09-29T21:55:00Z"/>
                <w:noProof/>
              </w:rPr>
            </w:pPr>
            <w:ins w:id="3936" w:author="Nokia - Erika Almeida" w:date="2022-09-29T21:55:00Z">
              <w:r w:rsidRPr="001C0E1B">
                <w:rPr>
                  <w:noProof/>
                </w:rPr>
                <w:t>Config 1</w:t>
              </w:r>
            </w:ins>
          </w:p>
        </w:tc>
        <w:tc>
          <w:tcPr>
            <w:tcW w:w="850" w:type="dxa"/>
            <w:vMerge w:val="restart"/>
            <w:tcBorders>
              <w:left w:val="single" w:sz="4" w:space="0" w:color="auto"/>
              <w:right w:val="single" w:sz="4" w:space="0" w:color="auto"/>
            </w:tcBorders>
            <w:shd w:val="clear" w:color="auto" w:fill="auto"/>
          </w:tcPr>
          <w:p w14:paraId="54F5A881" w14:textId="77777777" w:rsidR="008E4A3A" w:rsidRPr="001C0E1B" w:rsidRDefault="008E4A3A" w:rsidP="00DB5598">
            <w:pPr>
              <w:pStyle w:val="TAC"/>
              <w:rPr>
                <w:ins w:id="3937" w:author="Nokia - Erika Almeida" w:date="2022-09-29T21:55:00Z"/>
              </w:rPr>
            </w:pPr>
            <w:ins w:id="3938" w:author="Nokia - Erika Almeida" w:date="2022-09-29T21:55:00Z">
              <w:r w:rsidRPr="001C0E1B">
                <w:t>dBm/SCS kHz</w:t>
              </w:r>
            </w:ins>
          </w:p>
        </w:tc>
        <w:tc>
          <w:tcPr>
            <w:tcW w:w="879" w:type="dxa"/>
            <w:tcBorders>
              <w:top w:val="single" w:sz="4" w:space="0" w:color="auto"/>
              <w:left w:val="single" w:sz="4" w:space="0" w:color="auto"/>
              <w:bottom w:val="single" w:sz="4" w:space="0" w:color="auto"/>
              <w:right w:val="single" w:sz="4" w:space="0" w:color="auto"/>
            </w:tcBorders>
          </w:tcPr>
          <w:p w14:paraId="6F4E4D07" w14:textId="77777777" w:rsidR="008E4A3A" w:rsidRPr="001C0E1B" w:rsidRDefault="008E4A3A" w:rsidP="00DB5598">
            <w:pPr>
              <w:pStyle w:val="TAC"/>
              <w:rPr>
                <w:ins w:id="3939" w:author="Nokia - Erika Almeida" w:date="2022-09-29T21:55:00Z"/>
                <w:rFonts w:eastAsia="MS Mincho"/>
              </w:rPr>
            </w:pPr>
            <w:ins w:id="3940" w:author="Nokia - Erika Almeida" w:date="2022-09-29T21:55: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29EE0286" w14:textId="77777777" w:rsidR="008E4A3A" w:rsidRPr="001C0E1B" w:rsidRDefault="008E4A3A" w:rsidP="00DB5598">
            <w:pPr>
              <w:pStyle w:val="TAC"/>
              <w:rPr>
                <w:ins w:id="3941" w:author="Nokia - Erika Almeida" w:date="2022-09-29T21:55:00Z"/>
                <w:rFonts w:eastAsia="MS Mincho"/>
              </w:rPr>
            </w:pPr>
            <w:ins w:id="3942" w:author="Nokia - Erika Almeida" w:date="2022-09-29T21:55: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2AE3A79F" w14:textId="77777777" w:rsidR="008E4A3A" w:rsidRPr="001C0E1B" w:rsidRDefault="008E4A3A" w:rsidP="00DB5598">
            <w:pPr>
              <w:pStyle w:val="TAC"/>
              <w:rPr>
                <w:ins w:id="3943" w:author="Nokia - Erika Almeida" w:date="2022-09-29T21:55:00Z"/>
                <w:rFonts w:eastAsia="MS Mincho"/>
              </w:rPr>
            </w:pPr>
            <w:ins w:id="3944" w:author="Nokia - Erika Almeida" w:date="2022-09-29T21:55: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7AA24989" w14:textId="77777777" w:rsidR="008E4A3A" w:rsidRPr="001C0E1B" w:rsidRDefault="008E4A3A" w:rsidP="00DB5598">
            <w:pPr>
              <w:pStyle w:val="TAC"/>
              <w:rPr>
                <w:ins w:id="3945" w:author="Nokia - Erika Almeida" w:date="2022-09-29T21:55:00Z"/>
                <w:rFonts w:eastAsia="MS Mincho"/>
              </w:rPr>
            </w:pPr>
            <w:ins w:id="3946" w:author="Nokia - Erika Almeida" w:date="2022-09-29T21:55: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3EEC179D" w14:textId="77777777" w:rsidR="008E4A3A" w:rsidRPr="001C0E1B" w:rsidRDefault="008E4A3A" w:rsidP="00DB5598">
            <w:pPr>
              <w:pStyle w:val="TAC"/>
              <w:rPr>
                <w:ins w:id="3947" w:author="Nokia - Erika Almeida" w:date="2022-09-29T21:55:00Z"/>
                <w:rFonts w:eastAsia="MS Mincho"/>
              </w:rPr>
            </w:pPr>
            <w:ins w:id="3948" w:author="Nokia - Erika Almeida" w:date="2022-09-29T21:55:00Z">
              <w:r w:rsidRPr="001C0E1B">
                <w:rPr>
                  <w:rFonts w:eastAsia="MS Mincho"/>
                </w:rPr>
                <w:t>-88</w:t>
              </w:r>
            </w:ins>
          </w:p>
        </w:tc>
      </w:tr>
      <w:tr w:rsidR="008E4A3A" w:rsidRPr="001C0E1B" w14:paraId="6AD692BB" w14:textId="77777777" w:rsidTr="00DB5598">
        <w:trPr>
          <w:cantSplit/>
          <w:trHeight w:val="187"/>
          <w:jc w:val="center"/>
          <w:ins w:id="3949" w:author="Nokia - Erika Almeida" w:date="2022-09-29T21:55:00Z"/>
        </w:trPr>
        <w:tc>
          <w:tcPr>
            <w:tcW w:w="1696" w:type="dxa"/>
            <w:vMerge/>
            <w:tcBorders>
              <w:left w:val="single" w:sz="4" w:space="0" w:color="auto"/>
              <w:right w:val="single" w:sz="4" w:space="0" w:color="auto"/>
            </w:tcBorders>
            <w:shd w:val="clear" w:color="auto" w:fill="auto"/>
          </w:tcPr>
          <w:p w14:paraId="38972DB9" w14:textId="77777777" w:rsidR="008E4A3A" w:rsidRPr="001C0E1B" w:rsidRDefault="008E4A3A" w:rsidP="00DB5598">
            <w:pPr>
              <w:pStyle w:val="TAL"/>
              <w:rPr>
                <w:ins w:id="3950" w:author="Nokia - Erika Almeida" w:date="2022-09-29T21:55:00Z"/>
              </w:rPr>
            </w:pPr>
          </w:p>
        </w:tc>
        <w:tc>
          <w:tcPr>
            <w:tcW w:w="1985" w:type="dxa"/>
            <w:tcBorders>
              <w:top w:val="single" w:sz="4" w:space="0" w:color="auto"/>
              <w:left w:val="single" w:sz="4" w:space="0" w:color="auto"/>
              <w:bottom w:val="single" w:sz="4" w:space="0" w:color="auto"/>
              <w:right w:val="single" w:sz="4" w:space="0" w:color="auto"/>
            </w:tcBorders>
          </w:tcPr>
          <w:p w14:paraId="1AC1EB27" w14:textId="77777777" w:rsidR="008E4A3A" w:rsidRPr="001C0E1B" w:rsidRDefault="008E4A3A" w:rsidP="00DB5598">
            <w:pPr>
              <w:pStyle w:val="TAL"/>
              <w:rPr>
                <w:ins w:id="3951" w:author="Nokia - Erika Almeida" w:date="2022-09-29T21:55:00Z"/>
                <w:noProof/>
              </w:rPr>
            </w:pPr>
            <w:ins w:id="3952" w:author="Nokia - Erika Almeida" w:date="2022-09-29T21:55:00Z">
              <w:r w:rsidRPr="001C0E1B">
                <w:rPr>
                  <w:noProof/>
                </w:rPr>
                <w:t>Config 2</w:t>
              </w:r>
            </w:ins>
          </w:p>
        </w:tc>
        <w:tc>
          <w:tcPr>
            <w:tcW w:w="850" w:type="dxa"/>
            <w:vMerge/>
            <w:tcBorders>
              <w:left w:val="single" w:sz="4" w:space="0" w:color="auto"/>
              <w:right w:val="single" w:sz="4" w:space="0" w:color="auto"/>
            </w:tcBorders>
            <w:shd w:val="clear" w:color="auto" w:fill="auto"/>
          </w:tcPr>
          <w:p w14:paraId="1C66F297" w14:textId="77777777" w:rsidR="008E4A3A" w:rsidRPr="001C0E1B" w:rsidRDefault="008E4A3A" w:rsidP="00DB5598">
            <w:pPr>
              <w:pStyle w:val="TAC"/>
              <w:rPr>
                <w:ins w:id="3953"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34753FE8" w14:textId="77777777" w:rsidR="008E4A3A" w:rsidRPr="001C0E1B" w:rsidRDefault="008E4A3A" w:rsidP="00DB5598">
            <w:pPr>
              <w:pStyle w:val="TAC"/>
              <w:rPr>
                <w:ins w:id="3954" w:author="Nokia - Erika Almeida" w:date="2022-09-29T21:55:00Z"/>
                <w:rFonts w:eastAsia="MS Mincho"/>
              </w:rPr>
            </w:pPr>
            <w:ins w:id="3955" w:author="Nokia - Erika Almeida" w:date="2022-09-29T21:55: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112171D7" w14:textId="77777777" w:rsidR="008E4A3A" w:rsidRPr="001C0E1B" w:rsidRDefault="008E4A3A" w:rsidP="00DB5598">
            <w:pPr>
              <w:pStyle w:val="TAC"/>
              <w:rPr>
                <w:ins w:id="3956" w:author="Nokia - Erika Almeida" w:date="2022-09-29T21:55:00Z"/>
                <w:rFonts w:eastAsia="MS Mincho"/>
              </w:rPr>
            </w:pPr>
            <w:ins w:id="3957" w:author="Nokia - Erika Almeida" w:date="2022-09-29T21:55: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4B18EE51" w14:textId="77777777" w:rsidR="008E4A3A" w:rsidRPr="001C0E1B" w:rsidRDefault="008E4A3A" w:rsidP="00DB5598">
            <w:pPr>
              <w:pStyle w:val="TAC"/>
              <w:rPr>
                <w:ins w:id="3958" w:author="Nokia - Erika Almeida" w:date="2022-09-29T21:55:00Z"/>
                <w:rFonts w:eastAsia="MS Mincho"/>
              </w:rPr>
            </w:pPr>
            <w:ins w:id="3959" w:author="Nokia - Erika Almeida" w:date="2022-09-29T21:55: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167B6F85" w14:textId="77777777" w:rsidR="008E4A3A" w:rsidRPr="001C0E1B" w:rsidRDefault="008E4A3A" w:rsidP="00DB5598">
            <w:pPr>
              <w:pStyle w:val="TAC"/>
              <w:rPr>
                <w:ins w:id="3960" w:author="Nokia - Erika Almeida" w:date="2022-09-29T21:55:00Z"/>
                <w:rFonts w:eastAsia="MS Mincho"/>
              </w:rPr>
            </w:pPr>
            <w:ins w:id="3961" w:author="Nokia - Erika Almeida" w:date="2022-09-29T21:55: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18720FD8" w14:textId="77777777" w:rsidR="008E4A3A" w:rsidRPr="001C0E1B" w:rsidRDefault="008E4A3A" w:rsidP="00DB5598">
            <w:pPr>
              <w:pStyle w:val="TAC"/>
              <w:rPr>
                <w:ins w:id="3962" w:author="Nokia - Erika Almeida" w:date="2022-09-29T21:55:00Z"/>
                <w:rFonts w:eastAsia="MS Mincho"/>
              </w:rPr>
            </w:pPr>
            <w:ins w:id="3963" w:author="Nokia - Erika Almeida" w:date="2022-09-29T21:55:00Z">
              <w:r w:rsidRPr="001C0E1B">
                <w:rPr>
                  <w:rFonts w:eastAsia="MS Mincho"/>
                </w:rPr>
                <w:t>-88</w:t>
              </w:r>
            </w:ins>
          </w:p>
        </w:tc>
      </w:tr>
      <w:tr w:rsidR="008E4A3A" w:rsidRPr="001C0E1B" w14:paraId="61CD4029" w14:textId="77777777" w:rsidTr="00DB5598">
        <w:trPr>
          <w:cantSplit/>
          <w:trHeight w:val="187"/>
          <w:jc w:val="center"/>
          <w:ins w:id="3964" w:author="Nokia - Erika Almeida" w:date="2022-09-29T21:55:00Z"/>
        </w:trPr>
        <w:tc>
          <w:tcPr>
            <w:tcW w:w="1696" w:type="dxa"/>
            <w:vMerge/>
            <w:tcBorders>
              <w:left w:val="single" w:sz="4" w:space="0" w:color="auto"/>
              <w:right w:val="single" w:sz="4" w:space="0" w:color="auto"/>
            </w:tcBorders>
            <w:shd w:val="clear" w:color="auto" w:fill="auto"/>
          </w:tcPr>
          <w:p w14:paraId="44C7F1CA" w14:textId="77777777" w:rsidR="008E4A3A" w:rsidRPr="001C0E1B" w:rsidRDefault="008E4A3A" w:rsidP="00DB5598">
            <w:pPr>
              <w:pStyle w:val="TAL"/>
              <w:rPr>
                <w:ins w:id="3965" w:author="Nokia - Erika Almeida" w:date="2022-09-29T21:55:00Z"/>
              </w:rPr>
            </w:pPr>
          </w:p>
        </w:tc>
        <w:tc>
          <w:tcPr>
            <w:tcW w:w="1985" w:type="dxa"/>
            <w:tcBorders>
              <w:top w:val="single" w:sz="4" w:space="0" w:color="auto"/>
              <w:left w:val="single" w:sz="4" w:space="0" w:color="auto"/>
              <w:bottom w:val="single" w:sz="4" w:space="0" w:color="auto"/>
              <w:right w:val="single" w:sz="4" w:space="0" w:color="auto"/>
            </w:tcBorders>
          </w:tcPr>
          <w:p w14:paraId="4593B4EA" w14:textId="77777777" w:rsidR="008E4A3A" w:rsidRPr="001C0E1B" w:rsidRDefault="008E4A3A" w:rsidP="00DB5598">
            <w:pPr>
              <w:pStyle w:val="TAL"/>
              <w:rPr>
                <w:ins w:id="3966" w:author="Nokia - Erika Almeida" w:date="2022-09-29T21:55:00Z"/>
                <w:noProof/>
              </w:rPr>
            </w:pPr>
            <w:ins w:id="3967" w:author="Nokia - Erika Almeida" w:date="2022-09-29T21:55:00Z">
              <w:r w:rsidRPr="001C0E1B">
                <w:rPr>
                  <w:noProof/>
                </w:rPr>
                <w:t>Config 3</w:t>
              </w:r>
            </w:ins>
          </w:p>
        </w:tc>
        <w:tc>
          <w:tcPr>
            <w:tcW w:w="850" w:type="dxa"/>
            <w:vMerge/>
            <w:tcBorders>
              <w:left w:val="single" w:sz="4" w:space="0" w:color="auto"/>
              <w:right w:val="single" w:sz="4" w:space="0" w:color="auto"/>
            </w:tcBorders>
            <w:shd w:val="clear" w:color="auto" w:fill="auto"/>
          </w:tcPr>
          <w:p w14:paraId="4E904960" w14:textId="77777777" w:rsidR="008E4A3A" w:rsidRPr="001C0E1B" w:rsidRDefault="008E4A3A" w:rsidP="00DB5598">
            <w:pPr>
              <w:pStyle w:val="TAC"/>
              <w:rPr>
                <w:ins w:id="3968"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105BD5F3" w14:textId="77777777" w:rsidR="008E4A3A" w:rsidRPr="001C0E1B" w:rsidRDefault="008E4A3A" w:rsidP="00DB5598">
            <w:pPr>
              <w:pStyle w:val="TAC"/>
              <w:rPr>
                <w:ins w:id="3969" w:author="Nokia - Erika Almeida" w:date="2022-09-29T21:55:00Z"/>
                <w:rFonts w:eastAsia="MS Mincho"/>
              </w:rPr>
            </w:pPr>
            <w:ins w:id="3970" w:author="Nokia - Erika Almeida" w:date="2022-09-29T21:55:00Z">
              <w:r w:rsidRPr="001C0E1B">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2E2B783C" w14:textId="77777777" w:rsidR="008E4A3A" w:rsidRPr="001C0E1B" w:rsidRDefault="008E4A3A" w:rsidP="00DB5598">
            <w:pPr>
              <w:pStyle w:val="TAC"/>
              <w:rPr>
                <w:ins w:id="3971" w:author="Nokia - Erika Almeida" w:date="2022-09-29T21:55:00Z"/>
                <w:rFonts w:eastAsia="MS Mincho"/>
              </w:rPr>
            </w:pPr>
            <w:ins w:id="3972" w:author="Nokia - Erika Almeida" w:date="2022-09-29T21:55:00Z">
              <w:r w:rsidRPr="001C0E1B">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54B06F09" w14:textId="77777777" w:rsidR="008E4A3A" w:rsidRPr="001C0E1B" w:rsidRDefault="008E4A3A" w:rsidP="00DB5598">
            <w:pPr>
              <w:pStyle w:val="TAC"/>
              <w:rPr>
                <w:ins w:id="3973" w:author="Nokia - Erika Almeida" w:date="2022-09-29T21:55:00Z"/>
                <w:rFonts w:eastAsia="MS Mincho"/>
              </w:rPr>
            </w:pPr>
            <w:ins w:id="3974" w:author="Nokia - Erika Almeida" w:date="2022-09-29T21:55:00Z">
              <w:r w:rsidRPr="001C0E1B">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0FA092ED" w14:textId="77777777" w:rsidR="008E4A3A" w:rsidRPr="001C0E1B" w:rsidRDefault="008E4A3A" w:rsidP="00DB5598">
            <w:pPr>
              <w:pStyle w:val="TAC"/>
              <w:rPr>
                <w:ins w:id="3975" w:author="Nokia - Erika Almeida" w:date="2022-09-29T21:55:00Z"/>
                <w:rFonts w:eastAsia="MS Mincho"/>
              </w:rPr>
            </w:pPr>
            <w:ins w:id="3976" w:author="Nokia - Erika Almeida" w:date="2022-09-29T21:55:00Z">
              <w:r w:rsidRPr="001C0E1B">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1E313BBB" w14:textId="77777777" w:rsidR="008E4A3A" w:rsidRPr="001C0E1B" w:rsidRDefault="008E4A3A" w:rsidP="00DB5598">
            <w:pPr>
              <w:pStyle w:val="TAC"/>
              <w:rPr>
                <w:ins w:id="3977" w:author="Nokia - Erika Almeida" w:date="2022-09-29T21:55:00Z"/>
                <w:rFonts w:eastAsia="MS Mincho"/>
              </w:rPr>
            </w:pPr>
            <w:ins w:id="3978" w:author="Nokia - Erika Almeida" w:date="2022-09-29T21:55:00Z">
              <w:r w:rsidRPr="001C0E1B">
                <w:rPr>
                  <w:rFonts w:eastAsia="MS Mincho"/>
                </w:rPr>
                <w:t>-85</w:t>
              </w:r>
            </w:ins>
          </w:p>
        </w:tc>
      </w:tr>
      <w:tr w:rsidR="008E4A3A" w:rsidRPr="001C0E1B" w14:paraId="12BB7A86" w14:textId="77777777" w:rsidTr="00DB5598">
        <w:trPr>
          <w:cantSplit/>
          <w:trHeight w:val="187"/>
          <w:jc w:val="center"/>
          <w:ins w:id="3979" w:author="Nokia - Erika Almeida" w:date="2022-09-29T21:55:00Z"/>
        </w:trPr>
        <w:tc>
          <w:tcPr>
            <w:tcW w:w="1696" w:type="dxa"/>
            <w:vMerge/>
            <w:tcBorders>
              <w:left w:val="single" w:sz="4" w:space="0" w:color="auto"/>
              <w:bottom w:val="single" w:sz="4" w:space="0" w:color="auto"/>
              <w:right w:val="single" w:sz="4" w:space="0" w:color="auto"/>
            </w:tcBorders>
            <w:shd w:val="clear" w:color="auto" w:fill="auto"/>
          </w:tcPr>
          <w:p w14:paraId="1A234CD3" w14:textId="77777777" w:rsidR="008E4A3A" w:rsidRPr="001C0E1B" w:rsidRDefault="008E4A3A" w:rsidP="00DB5598">
            <w:pPr>
              <w:pStyle w:val="TAL"/>
              <w:rPr>
                <w:ins w:id="3980" w:author="Nokia - Erika Almeida" w:date="2022-09-29T21:55:00Z"/>
              </w:rPr>
            </w:pPr>
          </w:p>
        </w:tc>
        <w:tc>
          <w:tcPr>
            <w:tcW w:w="1985" w:type="dxa"/>
            <w:tcBorders>
              <w:top w:val="single" w:sz="4" w:space="0" w:color="auto"/>
              <w:left w:val="single" w:sz="4" w:space="0" w:color="auto"/>
              <w:bottom w:val="single" w:sz="4" w:space="0" w:color="auto"/>
              <w:right w:val="single" w:sz="4" w:space="0" w:color="auto"/>
            </w:tcBorders>
          </w:tcPr>
          <w:p w14:paraId="5746EBA8" w14:textId="77777777" w:rsidR="008E4A3A" w:rsidRPr="001C0E1B" w:rsidRDefault="008E4A3A" w:rsidP="00DB5598">
            <w:pPr>
              <w:pStyle w:val="TAL"/>
              <w:rPr>
                <w:ins w:id="3981" w:author="Nokia - Erika Almeida" w:date="2022-09-29T21:55:00Z"/>
                <w:noProof/>
              </w:rPr>
            </w:pPr>
            <w:ins w:id="3982" w:author="Nokia - Erika Almeida" w:date="2022-09-29T21:55:00Z">
              <w:r w:rsidRPr="001C0E1B">
                <w:rPr>
                  <w:noProof/>
                </w:rPr>
                <w:t xml:space="preserve">Config </w:t>
              </w:r>
              <w:r>
                <w:rPr>
                  <w:noProof/>
                </w:rPr>
                <w:t>4</w:t>
              </w:r>
            </w:ins>
          </w:p>
        </w:tc>
        <w:tc>
          <w:tcPr>
            <w:tcW w:w="850" w:type="dxa"/>
            <w:vMerge/>
            <w:tcBorders>
              <w:left w:val="single" w:sz="4" w:space="0" w:color="auto"/>
              <w:bottom w:val="single" w:sz="4" w:space="0" w:color="auto"/>
              <w:right w:val="single" w:sz="4" w:space="0" w:color="auto"/>
            </w:tcBorders>
            <w:shd w:val="clear" w:color="auto" w:fill="auto"/>
          </w:tcPr>
          <w:p w14:paraId="56CB5DED" w14:textId="77777777" w:rsidR="008E4A3A" w:rsidRPr="001C0E1B" w:rsidRDefault="008E4A3A" w:rsidP="00DB5598">
            <w:pPr>
              <w:pStyle w:val="TAC"/>
              <w:rPr>
                <w:ins w:id="3983"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52DF3B64" w14:textId="77777777" w:rsidR="008E4A3A" w:rsidRPr="001C0E1B" w:rsidRDefault="008E4A3A" w:rsidP="00DB5598">
            <w:pPr>
              <w:pStyle w:val="TAC"/>
              <w:rPr>
                <w:ins w:id="3984" w:author="Nokia - Erika Almeida" w:date="2022-09-29T21:55:00Z"/>
                <w:rFonts w:eastAsia="MS Mincho"/>
              </w:rPr>
            </w:pPr>
            <w:ins w:id="3985" w:author="Nokia - Erika Almeida" w:date="2022-09-29T21:55: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58F6538D" w14:textId="77777777" w:rsidR="008E4A3A" w:rsidRPr="001C0E1B" w:rsidRDefault="008E4A3A" w:rsidP="00DB5598">
            <w:pPr>
              <w:pStyle w:val="TAC"/>
              <w:rPr>
                <w:ins w:id="3986" w:author="Nokia - Erika Almeida" w:date="2022-09-29T21:55:00Z"/>
                <w:rFonts w:eastAsia="MS Mincho"/>
              </w:rPr>
            </w:pPr>
            <w:ins w:id="3987" w:author="Nokia - Erika Almeida" w:date="2022-09-29T21:55: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7CF03B75" w14:textId="77777777" w:rsidR="008E4A3A" w:rsidRPr="001C0E1B" w:rsidRDefault="008E4A3A" w:rsidP="00DB5598">
            <w:pPr>
              <w:pStyle w:val="TAC"/>
              <w:rPr>
                <w:ins w:id="3988" w:author="Nokia - Erika Almeida" w:date="2022-09-29T21:55:00Z"/>
                <w:rFonts w:eastAsia="MS Mincho"/>
              </w:rPr>
            </w:pPr>
            <w:ins w:id="3989" w:author="Nokia - Erika Almeida" w:date="2022-09-29T21:55: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272605A5" w14:textId="77777777" w:rsidR="008E4A3A" w:rsidRPr="001C0E1B" w:rsidRDefault="008E4A3A" w:rsidP="00DB5598">
            <w:pPr>
              <w:pStyle w:val="TAC"/>
              <w:rPr>
                <w:ins w:id="3990" w:author="Nokia - Erika Almeida" w:date="2022-09-29T21:55:00Z"/>
                <w:rFonts w:eastAsia="MS Mincho"/>
              </w:rPr>
            </w:pPr>
            <w:ins w:id="3991" w:author="Nokia - Erika Almeida" w:date="2022-09-29T21:55: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78B35471" w14:textId="77777777" w:rsidR="008E4A3A" w:rsidRPr="001C0E1B" w:rsidRDefault="008E4A3A" w:rsidP="00DB5598">
            <w:pPr>
              <w:pStyle w:val="TAC"/>
              <w:rPr>
                <w:ins w:id="3992" w:author="Nokia - Erika Almeida" w:date="2022-09-29T21:55:00Z"/>
                <w:rFonts w:eastAsia="MS Mincho"/>
              </w:rPr>
            </w:pPr>
            <w:ins w:id="3993" w:author="Nokia - Erika Almeida" w:date="2022-09-29T21:55:00Z">
              <w:r w:rsidRPr="001C0E1B">
                <w:rPr>
                  <w:rFonts w:eastAsia="MS Mincho"/>
                </w:rPr>
                <w:t>-88</w:t>
              </w:r>
            </w:ins>
          </w:p>
        </w:tc>
      </w:tr>
      <w:tr w:rsidR="008E4A3A" w:rsidRPr="001C0E1B" w14:paraId="23799E0E" w14:textId="77777777" w:rsidTr="00DB5598">
        <w:trPr>
          <w:cantSplit/>
          <w:trHeight w:val="187"/>
          <w:jc w:val="center"/>
          <w:ins w:id="3994" w:author="Nokia - Erika Almeida" w:date="2022-09-29T21:55:00Z"/>
        </w:trPr>
        <w:tc>
          <w:tcPr>
            <w:tcW w:w="1696" w:type="dxa"/>
            <w:vMerge w:val="restart"/>
            <w:tcBorders>
              <w:top w:val="single" w:sz="4" w:space="0" w:color="auto"/>
              <w:left w:val="single" w:sz="4" w:space="0" w:color="auto"/>
              <w:right w:val="single" w:sz="4" w:space="0" w:color="auto"/>
            </w:tcBorders>
            <w:shd w:val="clear" w:color="auto" w:fill="auto"/>
            <w:hideMark/>
          </w:tcPr>
          <w:p w14:paraId="3D5829BE" w14:textId="77777777" w:rsidR="008E4A3A" w:rsidRPr="001C0E1B" w:rsidRDefault="008E4A3A" w:rsidP="00DB5598">
            <w:pPr>
              <w:pStyle w:val="TAL"/>
              <w:rPr>
                <w:ins w:id="3995" w:author="Nokia - Erika Almeida" w:date="2022-09-29T21:55:00Z"/>
              </w:rPr>
            </w:pPr>
            <w:ins w:id="3996" w:author="Nokia - Erika Almeida" w:date="2022-09-29T21:55:00Z">
              <w:r w:rsidRPr="001C0E1B">
                <w:rPr>
                  <w:position w:val="-12"/>
                </w:rPr>
                <w:object w:dxaOrig="420" w:dyaOrig="420" w14:anchorId="3C54B87A">
                  <v:shape id="_x0000_i1028" type="#_x0000_t75" style="width:20pt;height:20pt" o:ole="" fillcolor="window">
                    <v:imagedata r:id="rId16" o:title=""/>
                  </v:shape>
                  <o:OLEObject Type="Embed" ProgID="Equation.3" ShapeID="_x0000_i1028" DrawAspect="Content" ObjectID="_1726083811" r:id="rId22"/>
                </w:object>
              </w:r>
            </w:ins>
          </w:p>
        </w:tc>
        <w:tc>
          <w:tcPr>
            <w:tcW w:w="1985" w:type="dxa"/>
            <w:tcBorders>
              <w:top w:val="single" w:sz="4" w:space="0" w:color="auto"/>
              <w:left w:val="single" w:sz="4" w:space="0" w:color="auto"/>
              <w:bottom w:val="single" w:sz="4" w:space="0" w:color="auto"/>
              <w:right w:val="single" w:sz="4" w:space="0" w:color="auto"/>
            </w:tcBorders>
            <w:hideMark/>
          </w:tcPr>
          <w:p w14:paraId="7A46274D" w14:textId="77777777" w:rsidR="008E4A3A" w:rsidRPr="001C0E1B" w:rsidRDefault="008E4A3A" w:rsidP="00DB5598">
            <w:pPr>
              <w:pStyle w:val="TAL"/>
              <w:rPr>
                <w:ins w:id="3997" w:author="Nokia - Erika Almeida" w:date="2022-09-29T21:55:00Z"/>
                <w:noProof/>
              </w:rPr>
            </w:pPr>
            <w:ins w:id="3998" w:author="Nokia - Erika Almeida" w:date="2022-09-29T21:55:00Z">
              <w:r w:rsidRPr="001C0E1B">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hideMark/>
          </w:tcPr>
          <w:p w14:paraId="705EA789" w14:textId="77777777" w:rsidR="008E4A3A" w:rsidRPr="001C0E1B" w:rsidRDefault="008E4A3A" w:rsidP="00DB5598">
            <w:pPr>
              <w:pStyle w:val="TAC"/>
              <w:rPr>
                <w:ins w:id="3999" w:author="Nokia - Erika Almeida" w:date="2022-09-29T21:55:00Z"/>
              </w:rPr>
            </w:pPr>
            <w:ins w:id="4000" w:author="Nokia - Erika Almeida" w:date="2022-09-29T21:55:00Z">
              <w:r w:rsidRPr="001C0E1B">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7A4E28A1" w14:textId="77777777" w:rsidR="008E4A3A" w:rsidRPr="001C0E1B" w:rsidRDefault="008E4A3A" w:rsidP="00DB5598">
            <w:pPr>
              <w:pStyle w:val="TAC"/>
              <w:rPr>
                <w:ins w:id="4001" w:author="Nokia - Erika Almeida" w:date="2022-09-29T21:55:00Z"/>
              </w:rPr>
            </w:pPr>
            <w:ins w:id="4002" w:author="Nokia - Erika Almeida" w:date="2022-09-29T21:55:00Z">
              <w:r w:rsidRPr="001C0E1B">
                <w:t>-98</w:t>
              </w:r>
            </w:ins>
          </w:p>
        </w:tc>
      </w:tr>
      <w:tr w:rsidR="008E4A3A" w:rsidRPr="001C0E1B" w14:paraId="0414D787" w14:textId="77777777" w:rsidTr="00DB5598">
        <w:trPr>
          <w:cantSplit/>
          <w:trHeight w:val="187"/>
          <w:jc w:val="center"/>
          <w:ins w:id="4003" w:author="Nokia - Erika Almeida" w:date="2022-09-29T21:55:00Z"/>
        </w:trPr>
        <w:tc>
          <w:tcPr>
            <w:tcW w:w="1696" w:type="dxa"/>
            <w:vMerge/>
            <w:tcBorders>
              <w:left w:val="single" w:sz="4" w:space="0" w:color="auto"/>
              <w:right w:val="single" w:sz="4" w:space="0" w:color="auto"/>
            </w:tcBorders>
            <w:shd w:val="clear" w:color="auto" w:fill="auto"/>
            <w:hideMark/>
          </w:tcPr>
          <w:p w14:paraId="0BB1326A" w14:textId="77777777" w:rsidR="008E4A3A" w:rsidRPr="001C0E1B" w:rsidRDefault="008E4A3A" w:rsidP="00DB5598">
            <w:pPr>
              <w:pStyle w:val="TAL"/>
              <w:rPr>
                <w:ins w:id="4004" w:author="Nokia - Erika Almeida" w:date="2022-09-29T21:55:00Z"/>
              </w:rPr>
            </w:pPr>
          </w:p>
        </w:tc>
        <w:tc>
          <w:tcPr>
            <w:tcW w:w="1985" w:type="dxa"/>
            <w:tcBorders>
              <w:top w:val="single" w:sz="4" w:space="0" w:color="auto"/>
              <w:left w:val="single" w:sz="4" w:space="0" w:color="auto"/>
              <w:bottom w:val="single" w:sz="4" w:space="0" w:color="auto"/>
              <w:right w:val="single" w:sz="4" w:space="0" w:color="auto"/>
            </w:tcBorders>
            <w:hideMark/>
          </w:tcPr>
          <w:p w14:paraId="27E7D03F" w14:textId="77777777" w:rsidR="008E4A3A" w:rsidRPr="001C0E1B" w:rsidRDefault="008E4A3A" w:rsidP="00DB5598">
            <w:pPr>
              <w:pStyle w:val="TAL"/>
              <w:rPr>
                <w:ins w:id="4005" w:author="Nokia - Erika Almeida" w:date="2022-09-29T21:55:00Z"/>
                <w:noProof/>
              </w:rPr>
            </w:pPr>
            <w:ins w:id="4006" w:author="Nokia - Erika Almeida" w:date="2022-09-29T21:55:00Z">
              <w:r w:rsidRPr="001C0E1B">
                <w:rPr>
                  <w:noProof/>
                </w:rPr>
                <w:t>Config 2</w:t>
              </w:r>
            </w:ins>
          </w:p>
        </w:tc>
        <w:tc>
          <w:tcPr>
            <w:tcW w:w="850" w:type="dxa"/>
            <w:vMerge/>
            <w:tcBorders>
              <w:left w:val="single" w:sz="4" w:space="0" w:color="auto"/>
              <w:right w:val="single" w:sz="4" w:space="0" w:color="auto"/>
            </w:tcBorders>
            <w:shd w:val="clear" w:color="auto" w:fill="auto"/>
            <w:hideMark/>
          </w:tcPr>
          <w:p w14:paraId="032CBC29" w14:textId="77777777" w:rsidR="008E4A3A" w:rsidRPr="001C0E1B" w:rsidRDefault="008E4A3A" w:rsidP="00DB5598">
            <w:pPr>
              <w:pStyle w:val="TAC"/>
              <w:rPr>
                <w:ins w:id="4007" w:author="Nokia - Erika Almeida" w:date="2022-09-29T21:55: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63B1801" w14:textId="77777777" w:rsidR="008E4A3A" w:rsidRPr="001C0E1B" w:rsidRDefault="008E4A3A" w:rsidP="00DB5598">
            <w:pPr>
              <w:pStyle w:val="TAC"/>
              <w:rPr>
                <w:ins w:id="4008" w:author="Nokia - Erika Almeida" w:date="2022-09-29T21:55:00Z"/>
              </w:rPr>
            </w:pPr>
            <w:ins w:id="4009" w:author="Nokia - Erika Almeida" w:date="2022-09-29T21:55:00Z">
              <w:r w:rsidRPr="001C0E1B">
                <w:t>-98</w:t>
              </w:r>
            </w:ins>
          </w:p>
        </w:tc>
      </w:tr>
      <w:tr w:rsidR="008E4A3A" w:rsidRPr="001C0E1B" w14:paraId="6D043251" w14:textId="77777777" w:rsidTr="00DB5598">
        <w:trPr>
          <w:cantSplit/>
          <w:trHeight w:val="187"/>
          <w:jc w:val="center"/>
          <w:ins w:id="4010" w:author="Nokia - Erika Almeida" w:date="2022-09-29T21:55:00Z"/>
        </w:trPr>
        <w:tc>
          <w:tcPr>
            <w:tcW w:w="1696" w:type="dxa"/>
            <w:vMerge/>
            <w:tcBorders>
              <w:left w:val="single" w:sz="4" w:space="0" w:color="auto"/>
              <w:right w:val="single" w:sz="4" w:space="0" w:color="auto"/>
            </w:tcBorders>
            <w:shd w:val="clear" w:color="auto" w:fill="auto"/>
            <w:hideMark/>
          </w:tcPr>
          <w:p w14:paraId="2E9D1582" w14:textId="77777777" w:rsidR="008E4A3A" w:rsidRPr="001C0E1B" w:rsidRDefault="008E4A3A" w:rsidP="00DB5598">
            <w:pPr>
              <w:pStyle w:val="TAL"/>
              <w:rPr>
                <w:ins w:id="4011" w:author="Nokia - Erika Almeida" w:date="2022-09-29T21:55:00Z"/>
              </w:rPr>
            </w:pPr>
          </w:p>
        </w:tc>
        <w:tc>
          <w:tcPr>
            <w:tcW w:w="1985" w:type="dxa"/>
            <w:tcBorders>
              <w:top w:val="single" w:sz="4" w:space="0" w:color="auto"/>
              <w:left w:val="single" w:sz="4" w:space="0" w:color="auto"/>
              <w:bottom w:val="single" w:sz="4" w:space="0" w:color="auto"/>
              <w:right w:val="single" w:sz="4" w:space="0" w:color="auto"/>
            </w:tcBorders>
            <w:hideMark/>
          </w:tcPr>
          <w:p w14:paraId="5B4EF04B" w14:textId="77777777" w:rsidR="008E4A3A" w:rsidRPr="001C0E1B" w:rsidRDefault="008E4A3A" w:rsidP="00DB5598">
            <w:pPr>
              <w:pStyle w:val="TAL"/>
              <w:rPr>
                <w:ins w:id="4012" w:author="Nokia - Erika Almeida" w:date="2022-09-29T21:55:00Z"/>
                <w:noProof/>
              </w:rPr>
            </w:pPr>
            <w:ins w:id="4013" w:author="Nokia - Erika Almeida" w:date="2022-09-29T21:55:00Z">
              <w:r w:rsidRPr="001C0E1B">
                <w:rPr>
                  <w:noProof/>
                </w:rPr>
                <w:t>Config 3</w:t>
              </w:r>
            </w:ins>
          </w:p>
        </w:tc>
        <w:tc>
          <w:tcPr>
            <w:tcW w:w="850" w:type="dxa"/>
            <w:vMerge/>
            <w:tcBorders>
              <w:left w:val="single" w:sz="4" w:space="0" w:color="auto"/>
              <w:right w:val="single" w:sz="4" w:space="0" w:color="auto"/>
            </w:tcBorders>
            <w:shd w:val="clear" w:color="auto" w:fill="auto"/>
            <w:hideMark/>
          </w:tcPr>
          <w:p w14:paraId="7E6565CD" w14:textId="77777777" w:rsidR="008E4A3A" w:rsidRPr="001C0E1B" w:rsidRDefault="008E4A3A" w:rsidP="00DB5598">
            <w:pPr>
              <w:pStyle w:val="TAC"/>
              <w:rPr>
                <w:ins w:id="4014" w:author="Nokia - Erika Almeida" w:date="2022-09-29T21:55: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2FF73A5" w14:textId="77777777" w:rsidR="008E4A3A" w:rsidRPr="001C0E1B" w:rsidRDefault="008E4A3A" w:rsidP="00DB5598">
            <w:pPr>
              <w:pStyle w:val="TAC"/>
              <w:rPr>
                <w:ins w:id="4015" w:author="Nokia - Erika Almeida" w:date="2022-09-29T21:55:00Z"/>
              </w:rPr>
            </w:pPr>
            <w:ins w:id="4016" w:author="Nokia - Erika Almeida" w:date="2022-09-29T21:55:00Z">
              <w:r w:rsidRPr="001C0E1B">
                <w:t>-98</w:t>
              </w:r>
            </w:ins>
          </w:p>
        </w:tc>
      </w:tr>
      <w:tr w:rsidR="008E4A3A" w:rsidRPr="001C0E1B" w14:paraId="47E25F17" w14:textId="77777777" w:rsidTr="00DB5598">
        <w:trPr>
          <w:cantSplit/>
          <w:trHeight w:val="187"/>
          <w:jc w:val="center"/>
          <w:ins w:id="4017" w:author="Nokia - Erika Almeida" w:date="2022-09-29T21:55:00Z"/>
        </w:trPr>
        <w:tc>
          <w:tcPr>
            <w:tcW w:w="1696" w:type="dxa"/>
            <w:vMerge/>
            <w:tcBorders>
              <w:left w:val="single" w:sz="4" w:space="0" w:color="auto"/>
              <w:bottom w:val="single" w:sz="4" w:space="0" w:color="auto"/>
              <w:right w:val="single" w:sz="4" w:space="0" w:color="auto"/>
            </w:tcBorders>
            <w:shd w:val="clear" w:color="auto" w:fill="auto"/>
          </w:tcPr>
          <w:p w14:paraId="550B422A" w14:textId="77777777" w:rsidR="008E4A3A" w:rsidRPr="001C0E1B" w:rsidRDefault="008E4A3A" w:rsidP="00DB5598">
            <w:pPr>
              <w:pStyle w:val="TAL"/>
              <w:rPr>
                <w:ins w:id="4018" w:author="Nokia - Erika Almeida" w:date="2022-09-29T21:55:00Z"/>
              </w:rPr>
            </w:pPr>
          </w:p>
        </w:tc>
        <w:tc>
          <w:tcPr>
            <w:tcW w:w="1985" w:type="dxa"/>
            <w:tcBorders>
              <w:top w:val="single" w:sz="4" w:space="0" w:color="auto"/>
              <w:left w:val="single" w:sz="4" w:space="0" w:color="auto"/>
              <w:bottom w:val="single" w:sz="4" w:space="0" w:color="auto"/>
              <w:right w:val="single" w:sz="4" w:space="0" w:color="auto"/>
            </w:tcBorders>
          </w:tcPr>
          <w:p w14:paraId="2BF61F19" w14:textId="77777777" w:rsidR="008E4A3A" w:rsidRPr="001C0E1B" w:rsidRDefault="008E4A3A" w:rsidP="00DB5598">
            <w:pPr>
              <w:pStyle w:val="TAL"/>
              <w:rPr>
                <w:ins w:id="4019" w:author="Nokia - Erika Almeida" w:date="2022-09-29T21:55:00Z"/>
                <w:noProof/>
              </w:rPr>
            </w:pPr>
            <w:ins w:id="4020" w:author="Nokia - Erika Almeida" w:date="2022-09-29T21:55:00Z">
              <w:r w:rsidRPr="001C0E1B">
                <w:rPr>
                  <w:noProof/>
                </w:rPr>
                <w:t xml:space="preserve">Config </w:t>
              </w:r>
              <w:r>
                <w:rPr>
                  <w:noProof/>
                </w:rPr>
                <w:t>4</w:t>
              </w:r>
            </w:ins>
          </w:p>
        </w:tc>
        <w:tc>
          <w:tcPr>
            <w:tcW w:w="850" w:type="dxa"/>
            <w:vMerge/>
            <w:tcBorders>
              <w:left w:val="single" w:sz="4" w:space="0" w:color="auto"/>
              <w:bottom w:val="single" w:sz="4" w:space="0" w:color="auto"/>
              <w:right w:val="single" w:sz="4" w:space="0" w:color="auto"/>
            </w:tcBorders>
            <w:shd w:val="clear" w:color="auto" w:fill="auto"/>
          </w:tcPr>
          <w:p w14:paraId="1C13D3C2" w14:textId="77777777" w:rsidR="008E4A3A" w:rsidRPr="001C0E1B" w:rsidRDefault="008E4A3A" w:rsidP="00DB5598">
            <w:pPr>
              <w:pStyle w:val="TAC"/>
              <w:rPr>
                <w:ins w:id="4021" w:author="Nokia - Erika Almeida" w:date="2022-09-29T21:55:00Z"/>
              </w:rPr>
            </w:pPr>
          </w:p>
        </w:tc>
        <w:tc>
          <w:tcPr>
            <w:tcW w:w="4395" w:type="dxa"/>
            <w:gridSpan w:val="5"/>
            <w:tcBorders>
              <w:top w:val="single" w:sz="4" w:space="0" w:color="auto"/>
              <w:left w:val="single" w:sz="4" w:space="0" w:color="auto"/>
              <w:bottom w:val="single" w:sz="4" w:space="0" w:color="auto"/>
              <w:right w:val="single" w:sz="4" w:space="0" w:color="auto"/>
            </w:tcBorders>
          </w:tcPr>
          <w:p w14:paraId="3FAF6C81" w14:textId="77777777" w:rsidR="008E4A3A" w:rsidRPr="001C0E1B" w:rsidRDefault="008E4A3A" w:rsidP="00DB5598">
            <w:pPr>
              <w:pStyle w:val="TAC"/>
              <w:rPr>
                <w:ins w:id="4022" w:author="Nokia - Erika Almeida" w:date="2022-09-29T21:55:00Z"/>
              </w:rPr>
            </w:pPr>
            <w:ins w:id="4023" w:author="Nokia - Erika Almeida" w:date="2022-09-29T21:55:00Z">
              <w:r w:rsidRPr="001C0E1B">
                <w:t>-98</w:t>
              </w:r>
            </w:ins>
          </w:p>
        </w:tc>
      </w:tr>
      <w:tr w:rsidR="008E4A3A" w:rsidRPr="001C0E1B" w14:paraId="76397174" w14:textId="77777777" w:rsidTr="00DB5598">
        <w:trPr>
          <w:cantSplit/>
          <w:trHeight w:val="187"/>
          <w:jc w:val="center"/>
          <w:ins w:id="4024"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5266C11B" w14:textId="77777777" w:rsidR="008E4A3A" w:rsidRPr="001C0E1B" w:rsidRDefault="008E4A3A" w:rsidP="00DB5598">
            <w:pPr>
              <w:pStyle w:val="TAL"/>
              <w:rPr>
                <w:ins w:id="4025" w:author="Nokia - Erika Almeida" w:date="2022-09-29T21:55:00Z"/>
              </w:rPr>
            </w:pPr>
            <w:ins w:id="4026" w:author="Nokia - Erika Almeida" w:date="2022-09-29T21:55:00Z">
              <w:r w:rsidRPr="001C0E1B">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4B0B1B26" w14:textId="77777777" w:rsidR="008E4A3A" w:rsidRPr="001C0E1B" w:rsidRDefault="008E4A3A" w:rsidP="00DB5598">
            <w:pPr>
              <w:pStyle w:val="TAC"/>
              <w:rPr>
                <w:ins w:id="4027" w:author="Nokia - Erika Almeida" w:date="2022-09-29T21:55: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41D61B1" w14:textId="77777777" w:rsidR="008E4A3A" w:rsidRPr="001C0E1B" w:rsidRDefault="008E4A3A" w:rsidP="00DB5598">
            <w:pPr>
              <w:pStyle w:val="TAC"/>
              <w:rPr>
                <w:ins w:id="4028" w:author="Nokia - Erika Almeida" w:date="2022-09-29T21:55:00Z"/>
                <w:rFonts w:eastAsia="MS Mincho"/>
              </w:rPr>
            </w:pPr>
            <w:ins w:id="4029" w:author="Nokia - Erika Almeida" w:date="2022-09-29T21:55:00Z">
              <w:r w:rsidRPr="001C0E1B">
                <w:rPr>
                  <w:rFonts w:eastAsia="MS Mincho"/>
                </w:rPr>
                <w:t>TDL-C 300ns 100Hz</w:t>
              </w:r>
            </w:ins>
          </w:p>
        </w:tc>
      </w:tr>
      <w:tr w:rsidR="008E4A3A" w:rsidRPr="001C0E1B" w14:paraId="2B591A82" w14:textId="77777777" w:rsidTr="00DB5598">
        <w:trPr>
          <w:cantSplit/>
          <w:trHeight w:val="187"/>
          <w:jc w:val="center"/>
          <w:ins w:id="4030" w:author="Nokia - Erika Almeida" w:date="2022-09-29T21:55:00Z"/>
        </w:trPr>
        <w:tc>
          <w:tcPr>
            <w:tcW w:w="8926" w:type="dxa"/>
            <w:gridSpan w:val="8"/>
            <w:tcBorders>
              <w:top w:val="single" w:sz="4" w:space="0" w:color="auto"/>
              <w:left w:val="single" w:sz="4" w:space="0" w:color="auto"/>
              <w:bottom w:val="single" w:sz="4" w:space="0" w:color="auto"/>
              <w:right w:val="single" w:sz="4" w:space="0" w:color="auto"/>
            </w:tcBorders>
            <w:hideMark/>
          </w:tcPr>
          <w:p w14:paraId="14C26B26" w14:textId="77777777" w:rsidR="008E4A3A" w:rsidRPr="001C0E1B" w:rsidRDefault="008E4A3A" w:rsidP="00DB5598">
            <w:pPr>
              <w:pStyle w:val="TAN"/>
              <w:rPr>
                <w:ins w:id="4031" w:author="Nokia - Erika Almeida" w:date="2022-09-29T21:55:00Z"/>
              </w:rPr>
            </w:pPr>
            <w:ins w:id="4032" w:author="Nokia - Erika Almeida" w:date="2022-09-29T21:55:00Z">
              <w:r w:rsidRPr="001C0E1B">
                <w:t>Note 1:</w:t>
              </w:r>
              <w:r w:rsidRPr="001C0E1B">
                <w:tab/>
                <w:t>OCNG shall be used such that the resources in Cell 1 are fully allocated and a constant total transmitted power spectral density is achieved for all OFDM symbols.</w:t>
              </w:r>
            </w:ins>
          </w:p>
          <w:p w14:paraId="01955BF6" w14:textId="77777777" w:rsidR="008E4A3A" w:rsidRPr="001C0E1B" w:rsidRDefault="008E4A3A" w:rsidP="00DB5598">
            <w:pPr>
              <w:pStyle w:val="TAN"/>
              <w:rPr>
                <w:ins w:id="4033" w:author="Nokia - Erika Almeida" w:date="2022-09-29T21:55:00Z"/>
              </w:rPr>
            </w:pPr>
            <w:ins w:id="4034" w:author="Nokia - Erika Almeida" w:date="2022-09-29T21:55:00Z">
              <w:r w:rsidRPr="001C0E1B">
                <w:t>Note 2:</w:t>
              </w:r>
              <w:r w:rsidRPr="001C0E1B">
                <w:tab/>
                <w:t>The uplink resources for CSI reporting are assigned to the UE prior to the start of time period T1.</w:t>
              </w:r>
            </w:ins>
          </w:p>
          <w:p w14:paraId="59F5A6F6" w14:textId="77777777" w:rsidR="008E4A3A" w:rsidRPr="001C0E1B" w:rsidRDefault="008E4A3A" w:rsidP="00DB5598">
            <w:pPr>
              <w:pStyle w:val="TAN"/>
              <w:rPr>
                <w:ins w:id="4035" w:author="Nokia - Erika Almeida" w:date="2022-09-29T21:55:00Z"/>
              </w:rPr>
            </w:pPr>
            <w:ins w:id="4036" w:author="Nokia - Erika Almeida" w:date="2022-09-29T21:55:00Z">
              <w:r w:rsidRPr="001C0E1B">
                <w:t>Note 3:</w:t>
              </w:r>
              <w:r w:rsidRPr="001C0E1B">
                <w:tab/>
                <w:t>NZP CSI-RS resource set configuration for CSI reporting are assigned to the UE prior to the start of time period T1.</w:t>
              </w:r>
            </w:ins>
          </w:p>
          <w:p w14:paraId="401306DB" w14:textId="77777777" w:rsidR="008E4A3A" w:rsidRPr="001C0E1B" w:rsidRDefault="008E4A3A" w:rsidP="00DB5598">
            <w:pPr>
              <w:pStyle w:val="TAN"/>
              <w:rPr>
                <w:ins w:id="4037" w:author="Nokia - Erika Almeida" w:date="2022-09-29T21:55:00Z"/>
              </w:rPr>
            </w:pPr>
            <w:ins w:id="4038" w:author="Nokia - Erika Almeida" w:date="2022-09-29T21:55:00Z">
              <w:r w:rsidRPr="001C0E1B">
                <w:t>Note 4:</w:t>
              </w:r>
              <w:r w:rsidRPr="001C0E1B">
                <w:tab/>
                <w:t>Void</w:t>
              </w:r>
            </w:ins>
          </w:p>
          <w:p w14:paraId="34FADC8C" w14:textId="77777777" w:rsidR="008E4A3A" w:rsidRPr="001C0E1B" w:rsidRDefault="008E4A3A" w:rsidP="00DB5598">
            <w:pPr>
              <w:pStyle w:val="TAN"/>
              <w:rPr>
                <w:ins w:id="4039" w:author="Nokia - Erika Almeida" w:date="2022-09-29T21:55:00Z"/>
              </w:rPr>
            </w:pPr>
            <w:ins w:id="4040" w:author="Nokia - Erika Almeida" w:date="2022-09-29T21:55:00Z">
              <w:r w:rsidRPr="001C0E1B">
                <w:t>Note 5:</w:t>
              </w:r>
              <w:r w:rsidRPr="001C0E1B">
                <w:tab/>
                <w:t>The timers and layer 3 filtering related parameters are configured prior to the start of time period T1.</w:t>
              </w:r>
            </w:ins>
          </w:p>
          <w:p w14:paraId="16EBAA4C" w14:textId="77777777" w:rsidR="008E4A3A" w:rsidRPr="001C0E1B" w:rsidRDefault="008E4A3A" w:rsidP="00DB5598">
            <w:pPr>
              <w:pStyle w:val="TAN"/>
              <w:rPr>
                <w:ins w:id="4041" w:author="Nokia - Erika Almeida" w:date="2022-09-29T21:55:00Z"/>
              </w:rPr>
            </w:pPr>
            <w:ins w:id="4042" w:author="Nokia - Erika Almeida" w:date="2022-09-29T21:55:00Z">
              <w:r w:rsidRPr="001C0E1B">
                <w:t>Note 6:</w:t>
              </w:r>
              <w:r w:rsidRPr="001C0E1B">
                <w:tab/>
                <w:t>The signal contains PDCCH for UEs other than the device under test as part of OCNG.</w:t>
              </w:r>
            </w:ins>
          </w:p>
          <w:p w14:paraId="69F0EB5E" w14:textId="77777777" w:rsidR="008E4A3A" w:rsidRPr="001C0E1B" w:rsidRDefault="008E4A3A" w:rsidP="00DB5598">
            <w:pPr>
              <w:keepNext/>
              <w:keepLines/>
              <w:spacing w:after="0"/>
              <w:ind w:left="851" w:hanging="851"/>
              <w:rPr>
                <w:ins w:id="4043" w:author="Nokia - Erika Almeida" w:date="2022-09-29T21:55:00Z"/>
                <w:rFonts w:ascii="Arial" w:hAnsi="Arial"/>
                <w:sz w:val="18"/>
              </w:rPr>
            </w:pPr>
            <w:ins w:id="4044" w:author="Nokia - Erika Almeida" w:date="2022-09-29T21:55:00Z">
              <w:r w:rsidRPr="001C0E1B">
                <w:rPr>
                  <w:rFonts w:ascii="Arial" w:hAnsi="Arial"/>
                  <w:sz w:val="18"/>
                </w:rPr>
                <w:t>Note 7:</w:t>
              </w:r>
              <w:r w:rsidRPr="001C0E1B">
                <w:rPr>
                  <w:rFonts w:ascii="Arial" w:hAnsi="Arial"/>
                  <w:sz w:val="18"/>
                </w:rPr>
                <w:tab/>
                <w:t>SNR levels correspond to the signal to noise ratio over the REs carrying CSI-RS.</w:t>
              </w:r>
            </w:ins>
          </w:p>
          <w:p w14:paraId="5A82531B" w14:textId="77777777" w:rsidR="008E4A3A" w:rsidRPr="001C0E1B" w:rsidRDefault="008E4A3A" w:rsidP="00DB5598">
            <w:pPr>
              <w:pStyle w:val="TAN"/>
              <w:rPr>
                <w:ins w:id="4045" w:author="Nokia - Erika Almeida" w:date="2022-09-29T21:55:00Z"/>
              </w:rPr>
            </w:pPr>
            <w:ins w:id="4046" w:author="Nokia - Erika Almeida" w:date="2022-09-29T21:55:00Z">
              <w:r w:rsidRPr="001C0E1B">
                <w:t>Note 8:</w:t>
              </w:r>
              <w:r w:rsidRPr="001C0E1B">
                <w:tab/>
                <w:t>The SNR in time periods T1, T2, T3, T4 and T5 is denoted as SNR1, SNR2 and SNR3 respectively in figure A.4.5.5.1.1-1.</w:t>
              </w:r>
            </w:ins>
          </w:p>
          <w:p w14:paraId="54BB2A78" w14:textId="77777777" w:rsidR="008E4A3A" w:rsidRPr="001C0E1B" w:rsidRDefault="008E4A3A" w:rsidP="00DB5598">
            <w:pPr>
              <w:pStyle w:val="TAN"/>
              <w:rPr>
                <w:ins w:id="4047" w:author="Nokia - Erika Almeida" w:date="2022-09-29T21:55:00Z"/>
              </w:rPr>
            </w:pPr>
            <w:ins w:id="4048" w:author="Nokia - Erika Almeida" w:date="2022-09-29T21:55: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ins>
          </w:p>
        </w:tc>
      </w:tr>
    </w:tbl>
    <w:p w14:paraId="145AA9B2" w14:textId="77777777" w:rsidR="008E4A3A" w:rsidRPr="001C0E1B" w:rsidRDefault="008E4A3A" w:rsidP="008E4A3A">
      <w:pPr>
        <w:keepNext/>
        <w:keepLines/>
        <w:spacing w:before="60"/>
        <w:jc w:val="center"/>
        <w:rPr>
          <w:ins w:id="4049" w:author="Nokia - Erika Almeida" w:date="2022-09-29T21:55:00Z"/>
          <w:rFonts w:ascii="Arial" w:hAnsi="Arial"/>
          <w:b/>
        </w:rPr>
      </w:pPr>
    </w:p>
    <w:p w14:paraId="752CDB8A" w14:textId="77777777" w:rsidR="008E4A3A" w:rsidRPr="001C0E1B" w:rsidRDefault="008E4A3A" w:rsidP="008E4A3A">
      <w:pPr>
        <w:keepNext/>
        <w:keepLines/>
        <w:spacing w:before="60"/>
        <w:jc w:val="center"/>
        <w:rPr>
          <w:ins w:id="4050" w:author="Nokia - Erika Almeida" w:date="2022-09-29T21:55:00Z"/>
          <w:rFonts w:ascii="Arial" w:hAnsi="Arial"/>
          <w:b/>
        </w:rPr>
      </w:pPr>
      <w:bookmarkStart w:id="4051" w:name="_Toc535476564"/>
      <w:ins w:id="4052" w:author="Nokia - Erika Almeida" w:date="2022-09-29T21:55:00Z">
        <w:r w:rsidRPr="001C0E1B">
          <w:rPr>
            <w:noProof/>
            <w:lang w:eastAsia="zh-CN"/>
          </w:rPr>
          <w:drawing>
            <wp:inline distT="0" distB="0" distL="0" distR="0" wp14:anchorId="24B3CBE8" wp14:editId="20A25122">
              <wp:extent cx="4570937" cy="2098052"/>
              <wp:effectExtent l="0" t="0" r="0" b="0"/>
              <wp:docPr id="3167"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r w:rsidRPr="001C0E1B">
          <w:rPr>
            <w:noProof/>
            <w:lang w:eastAsia="zh-CN"/>
          </w:rPr>
          <w:t xml:space="preserve"> </w:t>
        </w:r>
      </w:ins>
    </w:p>
    <w:p w14:paraId="54EF4115" w14:textId="77777777" w:rsidR="008E4A3A" w:rsidRPr="001C0E1B" w:rsidRDefault="008E4A3A" w:rsidP="008E4A3A">
      <w:pPr>
        <w:keepLines/>
        <w:spacing w:after="240"/>
        <w:jc w:val="center"/>
        <w:rPr>
          <w:ins w:id="4053" w:author="Nokia - Erika Almeida" w:date="2022-09-29T21:55:00Z"/>
          <w:rFonts w:ascii="Arial" w:hAnsi="Arial"/>
        </w:rPr>
      </w:pPr>
      <w:ins w:id="4054" w:author="Nokia - Erika Almeida" w:date="2022-09-29T21:55:00Z">
        <w:r w:rsidRPr="001C0E1B">
          <w:rPr>
            <w:rFonts w:ascii="Arial" w:hAnsi="Arial"/>
            <w:b/>
          </w:rPr>
          <w:t xml:space="preserve">Figure </w:t>
        </w:r>
        <w:r>
          <w:rPr>
            <w:rFonts w:ascii="Arial" w:hAnsi="Arial"/>
            <w:b/>
          </w:rPr>
          <w:t>A.16.5.2.X4</w:t>
        </w:r>
        <w:r w:rsidRPr="001C0E1B">
          <w:rPr>
            <w:rFonts w:ascii="Arial" w:hAnsi="Arial"/>
            <w:b/>
          </w:rPr>
          <w:t>.1-1: SNR and L1-RSRP variation for CSI-RS-based beam failure detection and link recovery testing in non-DRX mode</w:t>
        </w:r>
      </w:ins>
    </w:p>
    <w:p w14:paraId="79A09785" w14:textId="77777777" w:rsidR="008E4A3A" w:rsidRPr="001C0E1B" w:rsidRDefault="008E4A3A" w:rsidP="008E4A3A">
      <w:pPr>
        <w:pStyle w:val="Heading5"/>
        <w:rPr>
          <w:ins w:id="4055" w:author="Nokia - Erika Almeida" w:date="2022-09-29T21:55:00Z"/>
          <w:snapToGrid w:val="0"/>
        </w:rPr>
      </w:pPr>
      <w:ins w:id="4056" w:author="Nokia - Erika Almeida" w:date="2022-09-29T21:55:00Z">
        <w:r>
          <w:rPr>
            <w:snapToGrid w:val="0"/>
          </w:rPr>
          <w:t>A.16.5.2.X4</w:t>
        </w:r>
        <w:r w:rsidRPr="001C0E1B">
          <w:rPr>
            <w:snapToGrid w:val="0"/>
          </w:rPr>
          <w:t>.2</w:t>
        </w:r>
        <w:r w:rsidRPr="001C0E1B">
          <w:rPr>
            <w:snapToGrid w:val="0"/>
          </w:rPr>
          <w:tab/>
          <w:t>Test Requirements</w:t>
        </w:r>
        <w:bookmarkEnd w:id="4051"/>
      </w:ins>
    </w:p>
    <w:p w14:paraId="20E1C1CE" w14:textId="77777777" w:rsidR="008E4A3A" w:rsidRPr="001C0E1B" w:rsidRDefault="008E4A3A" w:rsidP="008E4A3A">
      <w:pPr>
        <w:rPr>
          <w:ins w:id="4057" w:author="Nokia - Erika Almeida" w:date="2022-09-29T21:55:00Z"/>
        </w:rPr>
      </w:pPr>
      <w:ins w:id="4058" w:author="Nokia - Erika Almeida" w:date="2022-09-29T21:55:00Z">
        <w:r w:rsidRPr="001C0E1B">
          <w:t xml:space="preserve">The UE behaviour during time durations T1, T2, T3, T4 </w:t>
        </w:r>
        <w:r w:rsidRPr="001C0E1B">
          <w:rPr>
            <w:lang w:eastAsia="zh-CN"/>
          </w:rPr>
          <w:t xml:space="preserve">and </w:t>
        </w:r>
        <w:r w:rsidRPr="001C0E1B">
          <w:t>T5 shall be as follows:</w:t>
        </w:r>
      </w:ins>
    </w:p>
    <w:p w14:paraId="0FD4B250" w14:textId="77777777" w:rsidR="008E4A3A" w:rsidRPr="001C0E1B" w:rsidRDefault="008E4A3A" w:rsidP="008E4A3A">
      <w:pPr>
        <w:rPr>
          <w:ins w:id="4059" w:author="Nokia - Erika Almeida" w:date="2022-09-29T21:55:00Z"/>
          <w:lang w:eastAsia="zh-CN"/>
        </w:rPr>
      </w:pPr>
      <w:ins w:id="4060" w:author="Nokia - Erika Almeida" w:date="2022-09-29T21:55:00Z">
        <w:r w:rsidRPr="001C0E1B">
          <w:t xml:space="preserve">During the </w:t>
        </w:r>
        <w:r w:rsidRPr="001C0E1B">
          <w:rPr>
            <w:lang w:eastAsia="zh-CN"/>
          </w:rPr>
          <w:t>time duration T1 and T2, the UE shall transmit uplink signal at least in all subframes configured for CSI transmission on Cell 1.</w:t>
        </w:r>
      </w:ins>
    </w:p>
    <w:p w14:paraId="6DC95C8F" w14:textId="77777777" w:rsidR="008E4A3A" w:rsidRPr="001C0E1B" w:rsidRDefault="008E4A3A" w:rsidP="008E4A3A">
      <w:pPr>
        <w:rPr>
          <w:ins w:id="4061" w:author="Nokia - Erika Almeida" w:date="2022-09-29T21:55:00Z"/>
        </w:rPr>
      </w:pPr>
      <w:ins w:id="4062" w:author="Nokia - Erika Almeida" w:date="2022-09-29T21:55:00Z">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ins>
    </w:p>
    <w:p w14:paraId="60F0CE50" w14:textId="77777777" w:rsidR="008E4A3A" w:rsidRPr="001C0E1B" w:rsidRDefault="008E4A3A" w:rsidP="008E4A3A">
      <w:pPr>
        <w:rPr>
          <w:ins w:id="4063" w:author="Nokia - Erika Almeida" w:date="2022-09-29T21:55:00Z"/>
        </w:rPr>
      </w:pPr>
      <w:ins w:id="4064" w:author="Nokia - Erika Almeida" w:date="2022-09-29T21:55:00Z">
        <w:r w:rsidRPr="001C0E1B">
          <w:t>During T3 the shall detect beam failure and initiate link recovery. During T4 and T5 the UE measures and evaluate beam candidate from beam candidate set q</w:t>
        </w:r>
        <w:r w:rsidRPr="001C0E1B">
          <w:rPr>
            <w:vertAlign w:val="subscript"/>
          </w:rPr>
          <w:t>1</w:t>
        </w:r>
        <w:r w:rsidRPr="001C0E1B">
          <w:t>.</w:t>
        </w:r>
      </w:ins>
    </w:p>
    <w:p w14:paraId="1127B05A" w14:textId="77777777" w:rsidR="008E4A3A" w:rsidRPr="001C0E1B" w:rsidRDefault="008E4A3A" w:rsidP="008E4A3A">
      <w:pPr>
        <w:rPr>
          <w:ins w:id="4065" w:author="Nokia - Erika Almeida" w:date="2022-09-29T21:55:00Z"/>
        </w:rPr>
      </w:pPr>
      <w:ins w:id="4066" w:author="Nokia - Erika Almeida" w:date="2022-09-29T21:55:00Z">
        <w:r w:rsidRPr="001C0E1B">
          <w:t>No later than time point F occurring no later than D1 = 30+10 ms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ins>
    </w:p>
    <w:p w14:paraId="3AA525A4" w14:textId="77777777" w:rsidR="008E4A3A" w:rsidRDefault="008E4A3A" w:rsidP="008E4A3A">
      <w:pPr>
        <w:rPr>
          <w:ins w:id="4067" w:author="Nokia - Erika Almeida" w:date="2022-09-29T21:55:00Z"/>
        </w:rPr>
      </w:pPr>
      <w:ins w:id="4068" w:author="Nokia - Erika Almeida" w:date="2022-09-29T21:55:00Z">
        <w:r w:rsidRPr="001C0E1B">
          <w:t>Test is concluded once the test equipment has received the initial preamble transmission from the UE. The rate of correct events observed during repeated tests shall be at least 90%.</w:t>
        </w:r>
      </w:ins>
    </w:p>
    <w:p w14:paraId="6CA1E037" w14:textId="77777777" w:rsidR="008E4A3A" w:rsidRPr="001C0E1B" w:rsidRDefault="008E4A3A" w:rsidP="008E4A3A">
      <w:pPr>
        <w:pStyle w:val="Heading4"/>
        <w:rPr>
          <w:ins w:id="4069" w:author="Nokia - Erika Almeida" w:date="2022-09-29T21:55:00Z"/>
        </w:rPr>
      </w:pPr>
      <w:ins w:id="4070" w:author="Nokia - Erika Almeida" w:date="2022-09-29T21:55:00Z">
        <w:r>
          <w:t>A.16.5.2.X5</w:t>
        </w:r>
        <w:r w:rsidRPr="001C0E1B">
          <w:tab/>
        </w:r>
        <w:r w:rsidRPr="001C0E1B">
          <w:rPr>
            <w:rFonts w:eastAsia="MS Mincho" w:cs="Arial"/>
          </w:rPr>
          <w:t>Beam Failure Detection and Link Recovery Test for FR1 PCell configured with CSI-RS-based BFD and LR in DRX mode</w:t>
        </w:r>
        <w:r>
          <w:rPr>
            <w:rFonts w:eastAsia="MS Mincho" w:cs="Arial"/>
          </w:rPr>
          <w:t xml:space="preserve"> for 1 Rx UE</w:t>
        </w:r>
      </w:ins>
    </w:p>
    <w:p w14:paraId="19237D71" w14:textId="77777777" w:rsidR="008E4A3A" w:rsidRPr="001C0E1B" w:rsidRDefault="008E4A3A" w:rsidP="008E4A3A">
      <w:pPr>
        <w:pStyle w:val="Heading5"/>
        <w:rPr>
          <w:ins w:id="4071" w:author="Nokia - Erika Almeida" w:date="2022-09-29T21:55:00Z"/>
          <w:snapToGrid w:val="0"/>
        </w:rPr>
      </w:pPr>
      <w:ins w:id="4072" w:author="Nokia - Erika Almeida" w:date="2022-09-29T21:55:00Z">
        <w:r>
          <w:rPr>
            <w:snapToGrid w:val="0"/>
            <w:lang w:eastAsia="zh-CN"/>
          </w:rPr>
          <w:t>A.16.5.2.X5</w:t>
        </w:r>
        <w:r w:rsidRPr="001C0E1B">
          <w:rPr>
            <w:snapToGrid w:val="0"/>
            <w:lang w:eastAsia="zh-CN"/>
          </w:rPr>
          <w:t>.1</w:t>
        </w:r>
        <w:r w:rsidRPr="001C0E1B">
          <w:rPr>
            <w:snapToGrid w:val="0"/>
            <w:lang w:eastAsia="zh-CN"/>
          </w:rPr>
          <w:tab/>
          <w:t>Test Purpose and Environment</w:t>
        </w:r>
      </w:ins>
    </w:p>
    <w:p w14:paraId="01901B6A" w14:textId="77777777" w:rsidR="008E4A3A" w:rsidRPr="001C0E1B" w:rsidRDefault="008E4A3A" w:rsidP="008E4A3A">
      <w:pPr>
        <w:rPr>
          <w:ins w:id="4073" w:author="Nokia - Erika Almeida" w:date="2022-09-29T21:55:00Z"/>
        </w:rPr>
      </w:pPr>
      <w:ins w:id="4074" w:author="Nokia - Erika Almeida" w:date="2022-09-29T21:55:00Z">
        <w:r w:rsidRPr="001C0E1B">
          <w:t>The purpose of this test is to verify that the UE properly detects CSI-RS-based beam failure in the set q</w:t>
        </w:r>
        <w:r w:rsidRPr="001C0E1B">
          <w:rPr>
            <w:vertAlign w:val="subscript"/>
          </w:rPr>
          <w:t>0</w:t>
        </w:r>
        <w:r w:rsidRPr="001C0E1B">
          <w:t xml:space="preserve"> configured for a serving cell and that the UE performs correct CSI-RS-based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r>
          <w:t>B.3</w:t>
        </w:r>
        <w:r w:rsidRPr="001C0E1B">
          <w:t>.</w:t>
        </w:r>
      </w:ins>
    </w:p>
    <w:p w14:paraId="1078704D" w14:textId="77777777" w:rsidR="008E4A3A" w:rsidRPr="001C0E1B" w:rsidRDefault="008E4A3A" w:rsidP="008E4A3A">
      <w:pPr>
        <w:spacing w:before="120"/>
        <w:rPr>
          <w:ins w:id="4075" w:author="Nokia - Erika Almeida" w:date="2022-09-29T21:55:00Z"/>
        </w:rPr>
      </w:pPr>
      <w:ins w:id="4076" w:author="Nokia - Erika Almeida" w:date="2022-09-29T21:55:00Z">
        <w:r w:rsidRPr="001C0E1B">
          <w:t xml:space="preserve">The test parameters are given in Tables </w:t>
        </w:r>
        <w:r>
          <w:t>A.16.5.2.X5</w:t>
        </w:r>
        <w:r w:rsidRPr="001C0E1B">
          <w:t xml:space="preserve">.1-1, </w:t>
        </w:r>
        <w:r>
          <w:t>A.16.5.2.X5</w:t>
        </w:r>
        <w:r w:rsidRPr="001C0E1B">
          <w:t xml:space="preserve">.1-2, </w:t>
        </w:r>
        <w:r>
          <w:t>A.16.5.2.X5</w:t>
        </w:r>
        <w:r w:rsidRPr="001C0E1B">
          <w:t xml:space="preserve">.1-3, and </w:t>
        </w:r>
        <w:r>
          <w:t>A.16.5.2.X5</w:t>
        </w:r>
        <w:r w:rsidRPr="001C0E1B">
          <w:t xml:space="preserve">.1-4 below. There is one cell, cell 1 which is the active cell, in the test. The test consists of five successive time periods, with time duration of T1, T2, T3, T4 and T5 respectively. Figure </w:t>
        </w:r>
        <w:r>
          <w:t>A.16.5.2.X5</w:t>
        </w:r>
        <w:r w:rsidRPr="001C0E1B">
          <w:t>.1-1 shows the variation of the downlink SNR of the CSI-RS in set q</w:t>
        </w:r>
        <w:r w:rsidRPr="001C0E1B">
          <w:rPr>
            <w:vertAlign w:val="subscript"/>
          </w:rPr>
          <w:t>0</w:t>
        </w:r>
        <w:r w:rsidRPr="001C0E1B">
          <w:t xml:space="preserve"> in the active cell to emulate CSI-RS based beam failure. Figure </w:t>
        </w:r>
        <w:r>
          <w:t>A.16.5.2.X5</w:t>
        </w:r>
        <w:r w:rsidRPr="001C0E1B">
          <w:t>.1-1 additionally shows the variation of the downlink L1-RSRP of the CSI-RS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r w:rsidRPr="001C0E1B">
          <w:t xml:space="preserve">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ins>
    </w:p>
    <w:p w14:paraId="7778F5B0" w14:textId="77777777" w:rsidR="008E4A3A" w:rsidRPr="001C0E1B" w:rsidDel="00712D01" w:rsidRDefault="008E4A3A" w:rsidP="008E4A3A">
      <w:pPr>
        <w:pStyle w:val="TH"/>
        <w:rPr>
          <w:ins w:id="4077" w:author="Nokia - Erika Almeida" w:date="2022-09-29T21:55:00Z"/>
        </w:rPr>
      </w:pPr>
      <w:ins w:id="4078" w:author="Nokia - Erika Almeida" w:date="2022-09-29T21:55:00Z">
        <w:r w:rsidRPr="001C0E1B">
          <w:t xml:space="preserve">Table </w:t>
        </w:r>
        <w:r>
          <w:t>A.16.5.2.X5</w:t>
        </w:r>
        <w:r w:rsidRPr="001C0E1B">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4A3A" w:rsidRPr="001C0E1B" w14:paraId="48D91B61" w14:textId="77777777" w:rsidTr="00DB5598">
        <w:trPr>
          <w:trHeight w:val="187"/>
          <w:jc w:val="center"/>
          <w:ins w:id="4079" w:author="Nokia - Erika Almeida" w:date="2022-09-29T21:55:00Z"/>
        </w:trPr>
        <w:tc>
          <w:tcPr>
            <w:tcW w:w="2265" w:type="dxa"/>
            <w:shd w:val="clear" w:color="auto" w:fill="auto"/>
          </w:tcPr>
          <w:p w14:paraId="767663B9" w14:textId="77777777" w:rsidR="008E4A3A" w:rsidRPr="001C0E1B" w:rsidRDefault="008E4A3A" w:rsidP="00DB5598">
            <w:pPr>
              <w:pStyle w:val="TAH"/>
              <w:rPr>
                <w:ins w:id="4080" w:author="Nokia - Erika Almeida" w:date="2022-09-29T21:55:00Z"/>
              </w:rPr>
            </w:pPr>
            <w:ins w:id="4081" w:author="Nokia - Erika Almeida" w:date="2022-09-29T21:55:00Z">
              <w:r w:rsidRPr="001C0E1B">
                <w:t>Configuration</w:t>
              </w:r>
            </w:ins>
          </w:p>
        </w:tc>
        <w:tc>
          <w:tcPr>
            <w:tcW w:w="6905" w:type="dxa"/>
            <w:shd w:val="clear" w:color="auto" w:fill="auto"/>
          </w:tcPr>
          <w:p w14:paraId="36DC9F54" w14:textId="77777777" w:rsidR="008E4A3A" w:rsidRPr="001C0E1B" w:rsidRDefault="008E4A3A" w:rsidP="00DB5598">
            <w:pPr>
              <w:pStyle w:val="TAH"/>
              <w:rPr>
                <w:ins w:id="4082" w:author="Nokia - Erika Almeida" w:date="2022-09-29T21:55:00Z"/>
              </w:rPr>
            </w:pPr>
            <w:ins w:id="4083" w:author="Nokia - Erika Almeida" w:date="2022-09-29T21:55:00Z">
              <w:r w:rsidRPr="001C0E1B">
                <w:t>Description</w:t>
              </w:r>
            </w:ins>
          </w:p>
        </w:tc>
      </w:tr>
      <w:tr w:rsidR="008E4A3A" w:rsidRPr="001C0E1B" w14:paraId="6B27137D" w14:textId="77777777" w:rsidTr="00DB5598">
        <w:trPr>
          <w:trHeight w:val="187"/>
          <w:jc w:val="center"/>
          <w:ins w:id="4084" w:author="Nokia - Erika Almeida" w:date="2022-09-29T21:55:00Z"/>
        </w:trPr>
        <w:tc>
          <w:tcPr>
            <w:tcW w:w="2265" w:type="dxa"/>
            <w:shd w:val="clear" w:color="auto" w:fill="auto"/>
          </w:tcPr>
          <w:p w14:paraId="4BFC251D" w14:textId="77777777" w:rsidR="008E4A3A" w:rsidRPr="001C0E1B" w:rsidRDefault="008E4A3A" w:rsidP="00DB5598">
            <w:pPr>
              <w:pStyle w:val="TAL"/>
              <w:rPr>
                <w:ins w:id="4085" w:author="Nokia - Erika Almeida" w:date="2022-09-29T21:55:00Z"/>
              </w:rPr>
            </w:pPr>
            <w:ins w:id="4086" w:author="Nokia - Erika Almeida" w:date="2022-09-29T21:55:00Z">
              <w:r w:rsidRPr="001C0E1B">
                <w:t>1</w:t>
              </w:r>
            </w:ins>
          </w:p>
        </w:tc>
        <w:tc>
          <w:tcPr>
            <w:tcW w:w="6905" w:type="dxa"/>
            <w:shd w:val="clear" w:color="auto" w:fill="auto"/>
          </w:tcPr>
          <w:p w14:paraId="2328B150" w14:textId="77777777" w:rsidR="008E4A3A" w:rsidRPr="001C0E1B" w:rsidRDefault="008E4A3A" w:rsidP="00DB5598">
            <w:pPr>
              <w:pStyle w:val="TAL"/>
              <w:rPr>
                <w:ins w:id="4087" w:author="Nokia - Erika Almeida" w:date="2022-09-29T21:55:00Z"/>
              </w:rPr>
            </w:pPr>
            <w:ins w:id="4088" w:author="Nokia - Erika Almeida" w:date="2022-09-29T21:55:00Z">
              <w:r w:rsidRPr="001C0E1B">
                <w:t>FDD duplex mode, 15 kHz SSB SCS, 10 MHz bandwidth</w:t>
              </w:r>
            </w:ins>
          </w:p>
        </w:tc>
      </w:tr>
      <w:tr w:rsidR="008E4A3A" w:rsidRPr="001C0E1B" w14:paraId="1B1CAA94" w14:textId="77777777" w:rsidTr="00DB5598">
        <w:trPr>
          <w:trHeight w:val="187"/>
          <w:jc w:val="center"/>
          <w:ins w:id="4089" w:author="Nokia - Erika Almeida" w:date="2022-09-29T21:55:00Z"/>
        </w:trPr>
        <w:tc>
          <w:tcPr>
            <w:tcW w:w="2265" w:type="dxa"/>
            <w:shd w:val="clear" w:color="auto" w:fill="auto"/>
          </w:tcPr>
          <w:p w14:paraId="5523A2E9" w14:textId="77777777" w:rsidR="008E4A3A" w:rsidRPr="001C0E1B" w:rsidRDefault="008E4A3A" w:rsidP="00DB5598">
            <w:pPr>
              <w:pStyle w:val="TAL"/>
              <w:rPr>
                <w:ins w:id="4090" w:author="Nokia - Erika Almeida" w:date="2022-09-29T21:55:00Z"/>
              </w:rPr>
            </w:pPr>
            <w:ins w:id="4091" w:author="Nokia - Erika Almeida" w:date="2022-09-29T21:55:00Z">
              <w:r w:rsidRPr="001C0E1B">
                <w:t>2</w:t>
              </w:r>
            </w:ins>
          </w:p>
        </w:tc>
        <w:tc>
          <w:tcPr>
            <w:tcW w:w="6905" w:type="dxa"/>
            <w:shd w:val="clear" w:color="auto" w:fill="auto"/>
          </w:tcPr>
          <w:p w14:paraId="532DB244" w14:textId="77777777" w:rsidR="008E4A3A" w:rsidRPr="001C0E1B" w:rsidRDefault="008E4A3A" w:rsidP="00DB5598">
            <w:pPr>
              <w:pStyle w:val="TAL"/>
              <w:rPr>
                <w:ins w:id="4092" w:author="Nokia - Erika Almeida" w:date="2022-09-29T21:55:00Z"/>
              </w:rPr>
            </w:pPr>
            <w:ins w:id="4093" w:author="Nokia - Erika Almeida" w:date="2022-09-29T21:55:00Z">
              <w:r w:rsidRPr="001C0E1B">
                <w:t>TDD duplex mode, 15 kHz SSB SCS, 10 MHz bandwidth</w:t>
              </w:r>
            </w:ins>
          </w:p>
        </w:tc>
      </w:tr>
      <w:tr w:rsidR="008E4A3A" w:rsidRPr="001C0E1B" w14:paraId="66B4AF58" w14:textId="77777777" w:rsidTr="00DB5598">
        <w:trPr>
          <w:trHeight w:val="187"/>
          <w:jc w:val="center"/>
          <w:ins w:id="4094" w:author="Nokia - Erika Almeida" w:date="2022-09-29T21:55:00Z"/>
        </w:trPr>
        <w:tc>
          <w:tcPr>
            <w:tcW w:w="2265" w:type="dxa"/>
            <w:shd w:val="clear" w:color="auto" w:fill="auto"/>
          </w:tcPr>
          <w:p w14:paraId="35C8BB5F" w14:textId="77777777" w:rsidR="008E4A3A" w:rsidRPr="001C0E1B" w:rsidRDefault="008E4A3A" w:rsidP="00DB5598">
            <w:pPr>
              <w:pStyle w:val="TAL"/>
              <w:rPr>
                <w:ins w:id="4095" w:author="Nokia - Erika Almeida" w:date="2022-09-29T21:55:00Z"/>
              </w:rPr>
            </w:pPr>
            <w:ins w:id="4096" w:author="Nokia - Erika Almeida" w:date="2022-09-29T21:55:00Z">
              <w:r w:rsidRPr="001C0E1B">
                <w:t>3</w:t>
              </w:r>
            </w:ins>
          </w:p>
        </w:tc>
        <w:tc>
          <w:tcPr>
            <w:tcW w:w="6905" w:type="dxa"/>
            <w:shd w:val="clear" w:color="auto" w:fill="auto"/>
          </w:tcPr>
          <w:p w14:paraId="70C8E98D" w14:textId="77777777" w:rsidR="008E4A3A" w:rsidRPr="001C0E1B" w:rsidRDefault="008E4A3A" w:rsidP="00DB5598">
            <w:pPr>
              <w:pStyle w:val="TAL"/>
              <w:rPr>
                <w:ins w:id="4097" w:author="Nokia - Erika Almeida" w:date="2022-09-29T21:55:00Z"/>
              </w:rPr>
            </w:pPr>
            <w:ins w:id="4098" w:author="Nokia - Erika Almeida" w:date="2022-09-29T21:55:00Z">
              <w:r w:rsidRPr="001C0E1B">
                <w:t xml:space="preserve">TDD duplex mode, 30 kHz SSB SCS, </w:t>
              </w:r>
              <w:r>
                <w:t>20</w:t>
              </w:r>
              <w:r w:rsidRPr="001C0E1B">
                <w:t> MHz bandwidth</w:t>
              </w:r>
            </w:ins>
          </w:p>
        </w:tc>
      </w:tr>
      <w:tr w:rsidR="008E4A3A" w:rsidRPr="001C0E1B" w14:paraId="31072F2B" w14:textId="77777777" w:rsidTr="00DB5598">
        <w:trPr>
          <w:trHeight w:val="187"/>
          <w:jc w:val="center"/>
          <w:ins w:id="4099" w:author="Nokia - Erika Almeida" w:date="2022-09-29T21:55:00Z"/>
        </w:trPr>
        <w:tc>
          <w:tcPr>
            <w:tcW w:w="2265" w:type="dxa"/>
            <w:shd w:val="clear" w:color="auto" w:fill="auto"/>
          </w:tcPr>
          <w:p w14:paraId="3CB7BD2D" w14:textId="77777777" w:rsidR="008E4A3A" w:rsidRPr="001C0E1B" w:rsidRDefault="008E4A3A" w:rsidP="00DB5598">
            <w:pPr>
              <w:pStyle w:val="TAL"/>
              <w:rPr>
                <w:ins w:id="4100" w:author="Nokia - Erika Almeida" w:date="2022-09-29T21:55:00Z"/>
              </w:rPr>
            </w:pPr>
            <w:ins w:id="4101" w:author="Nokia - Erika Almeida" w:date="2022-09-29T21:55:00Z">
              <w:r>
                <w:t>4</w:t>
              </w:r>
            </w:ins>
          </w:p>
        </w:tc>
        <w:tc>
          <w:tcPr>
            <w:tcW w:w="6905" w:type="dxa"/>
            <w:shd w:val="clear" w:color="auto" w:fill="auto"/>
          </w:tcPr>
          <w:p w14:paraId="6FE14B00" w14:textId="77777777" w:rsidR="008E4A3A" w:rsidRPr="001C0E1B" w:rsidRDefault="008E4A3A" w:rsidP="00DB5598">
            <w:pPr>
              <w:pStyle w:val="TAL"/>
              <w:rPr>
                <w:ins w:id="4102" w:author="Nokia - Erika Almeida" w:date="2022-09-29T21:55:00Z"/>
              </w:rPr>
            </w:pPr>
            <w:ins w:id="4103" w:author="Nokia - Erika Almeida" w:date="2022-09-29T21:55:00Z">
              <w:r>
                <w:t>HD-FDD duplex mode, 15kHz SSB SCS, 10 MHz bandwidth</w:t>
              </w:r>
            </w:ins>
          </w:p>
        </w:tc>
      </w:tr>
      <w:tr w:rsidR="008E4A3A" w:rsidRPr="001C0E1B" w14:paraId="2B20EBF9" w14:textId="77777777" w:rsidTr="00DB5598">
        <w:trPr>
          <w:trHeight w:val="187"/>
          <w:jc w:val="center"/>
          <w:ins w:id="4104" w:author="Nokia - Erika Almeida" w:date="2022-09-29T21:55:00Z"/>
        </w:trPr>
        <w:tc>
          <w:tcPr>
            <w:tcW w:w="9170" w:type="dxa"/>
            <w:gridSpan w:val="2"/>
            <w:shd w:val="clear" w:color="auto" w:fill="auto"/>
          </w:tcPr>
          <w:p w14:paraId="7BA95B4F" w14:textId="77777777" w:rsidR="008E4A3A" w:rsidRPr="001C0E1B" w:rsidRDefault="008E4A3A" w:rsidP="00DB5598">
            <w:pPr>
              <w:pStyle w:val="TAN"/>
              <w:rPr>
                <w:ins w:id="4105" w:author="Nokia - Erika Almeida" w:date="2022-09-29T21:55:00Z"/>
              </w:rPr>
            </w:pPr>
            <w:ins w:id="4106" w:author="Nokia - Erika Almeida" w:date="2022-09-29T21:55:00Z">
              <w:r w:rsidRPr="001C0E1B">
                <w:t>Note:</w:t>
              </w:r>
              <w:r w:rsidRPr="001C0E1B">
                <w:tab/>
                <w:t>The UE is only required to pass in one of the supported test configurations in FR1</w:t>
              </w:r>
            </w:ins>
          </w:p>
        </w:tc>
      </w:tr>
    </w:tbl>
    <w:p w14:paraId="2909761E" w14:textId="77777777" w:rsidR="008E4A3A" w:rsidRPr="001C0E1B" w:rsidRDefault="008E4A3A" w:rsidP="008E4A3A">
      <w:pPr>
        <w:spacing w:before="120"/>
        <w:rPr>
          <w:ins w:id="4107" w:author="Nokia - Erika Almeida" w:date="2022-09-29T21:55:00Z"/>
        </w:rPr>
      </w:pPr>
    </w:p>
    <w:p w14:paraId="6B051B63" w14:textId="77777777" w:rsidR="008E4A3A" w:rsidRPr="001C0E1B" w:rsidDel="00712D01" w:rsidRDefault="008E4A3A" w:rsidP="008E4A3A">
      <w:pPr>
        <w:pStyle w:val="TH"/>
        <w:rPr>
          <w:ins w:id="4108" w:author="Nokia - Erika Almeida" w:date="2022-09-29T21:55:00Z"/>
        </w:rPr>
      </w:pPr>
      <w:ins w:id="4109" w:author="Nokia - Erika Almeida" w:date="2022-09-29T21:55:00Z">
        <w:r w:rsidRPr="001C0E1B">
          <w:t xml:space="preserve">Table </w:t>
        </w:r>
        <w:r>
          <w:t>A.16.5.2.X5</w:t>
        </w:r>
        <w:r w:rsidRPr="001C0E1B">
          <w:t>.1-2: General test parameters for FR1 PCell for CSI-RS-based beam failure detection and link recovery testing in DRX mode</w:t>
        </w:r>
      </w:ins>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9"/>
        <w:gridCol w:w="253"/>
        <w:gridCol w:w="1607"/>
        <w:gridCol w:w="978"/>
        <w:gridCol w:w="1748"/>
        <w:gridCol w:w="1788"/>
      </w:tblGrid>
      <w:tr w:rsidR="008E4A3A" w:rsidRPr="001C0E1B" w14:paraId="40575954" w14:textId="77777777" w:rsidTr="00DB5598">
        <w:trPr>
          <w:trHeight w:val="187"/>
          <w:jc w:val="center"/>
          <w:ins w:id="4110" w:author="Nokia - Erika Almeida" w:date="2022-09-29T21:55:00Z"/>
        </w:trPr>
        <w:tc>
          <w:tcPr>
            <w:tcW w:w="2144" w:type="pct"/>
            <w:gridSpan w:val="3"/>
            <w:tcBorders>
              <w:bottom w:val="nil"/>
            </w:tcBorders>
            <w:shd w:val="clear" w:color="auto" w:fill="auto"/>
          </w:tcPr>
          <w:p w14:paraId="3DF89189" w14:textId="77777777" w:rsidR="008E4A3A" w:rsidRPr="001C0E1B" w:rsidRDefault="008E4A3A" w:rsidP="00DB5598">
            <w:pPr>
              <w:pStyle w:val="TAH"/>
              <w:rPr>
                <w:ins w:id="4111" w:author="Nokia - Erika Almeida" w:date="2022-09-29T21:55:00Z"/>
                <w:noProof/>
              </w:rPr>
            </w:pPr>
            <w:ins w:id="4112" w:author="Nokia - Erika Almeida" w:date="2022-09-29T21:55:00Z">
              <w:r w:rsidRPr="001C0E1B">
                <w:rPr>
                  <w:noProof/>
                </w:rPr>
                <w:t>Parameter</w:t>
              </w:r>
            </w:ins>
          </w:p>
        </w:tc>
        <w:tc>
          <w:tcPr>
            <w:tcW w:w="619" w:type="pct"/>
            <w:tcBorders>
              <w:bottom w:val="nil"/>
            </w:tcBorders>
            <w:shd w:val="clear" w:color="auto" w:fill="auto"/>
          </w:tcPr>
          <w:p w14:paraId="03F41641" w14:textId="77777777" w:rsidR="008E4A3A" w:rsidRPr="001C0E1B" w:rsidRDefault="008E4A3A" w:rsidP="00DB5598">
            <w:pPr>
              <w:pStyle w:val="TAH"/>
              <w:rPr>
                <w:ins w:id="4113" w:author="Nokia - Erika Almeida" w:date="2022-09-29T21:55:00Z"/>
                <w:noProof/>
              </w:rPr>
            </w:pPr>
            <w:ins w:id="4114" w:author="Nokia - Erika Almeida" w:date="2022-09-29T21:55:00Z">
              <w:r w:rsidRPr="001C0E1B">
                <w:rPr>
                  <w:noProof/>
                </w:rPr>
                <w:t>Unit</w:t>
              </w:r>
            </w:ins>
          </w:p>
        </w:tc>
        <w:tc>
          <w:tcPr>
            <w:tcW w:w="1106" w:type="pct"/>
            <w:shd w:val="clear" w:color="auto" w:fill="auto"/>
          </w:tcPr>
          <w:p w14:paraId="46067B27" w14:textId="77777777" w:rsidR="008E4A3A" w:rsidRPr="001C0E1B" w:rsidRDefault="008E4A3A" w:rsidP="00DB5598">
            <w:pPr>
              <w:pStyle w:val="TAH"/>
              <w:rPr>
                <w:ins w:id="4115" w:author="Nokia - Erika Almeida" w:date="2022-09-29T21:55:00Z"/>
                <w:noProof/>
              </w:rPr>
            </w:pPr>
            <w:ins w:id="4116" w:author="Nokia - Erika Almeida" w:date="2022-09-29T21:55:00Z">
              <w:r w:rsidRPr="001C0E1B">
                <w:rPr>
                  <w:noProof/>
                </w:rPr>
                <w:t>Value</w:t>
              </w:r>
            </w:ins>
          </w:p>
        </w:tc>
        <w:tc>
          <w:tcPr>
            <w:tcW w:w="1131" w:type="pct"/>
            <w:tcBorders>
              <w:bottom w:val="nil"/>
            </w:tcBorders>
            <w:shd w:val="clear" w:color="auto" w:fill="auto"/>
          </w:tcPr>
          <w:p w14:paraId="01AF6236" w14:textId="77777777" w:rsidR="008E4A3A" w:rsidRPr="001C0E1B" w:rsidRDefault="008E4A3A" w:rsidP="00DB5598">
            <w:pPr>
              <w:pStyle w:val="TAH"/>
              <w:rPr>
                <w:ins w:id="4117" w:author="Nokia - Erika Almeida" w:date="2022-09-29T21:55:00Z"/>
                <w:noProof/>
              </w:rPr>
            </w:pPr>
            <w:ins w:id="4118" w:author="Nokia - Erika Almeida" w:date="2022-09-29T21:55:00Z">
              <w:r w:rsidRPr="001C0E1B">
                <w:rPr>
                  <w:noProof/>
                </w:rPr>
                <w:t>Comment</w:t>
              </w:r>
            </w:ins>
          </w:p>
        </w:tc>
      </w:tr>
      <w:tr w:rsidR="008E4A3A" w:rsidRPr="001C0E1B" w14:paraId="66E5BC0D" w14:textId="77777777" w:rsidTr="00DB5598">
        <w:trPr>
          <w:trHeight w:val="187"/>
          <w:jc w:val="center"/>
          <w:ins w:id="4119" w:author="Nokia - Erika Almeida" w:date="2022-09-29T21:55:00Z"/>
        </w:trPr>
        <w:tc>
          <w:tcPr>
            <w:tcW w:w="2144" w:type="pct"/>
            <w:gridSpan w:val="3"/>
            <w:tcBorders>
              <w:top w:val="nil"/>
            </w:tcBorders>
            <w:shd w:val="clear" w:color="auto" w:fill="auto"/>
          </w:tcPr>
          <w:p w14:paraId="720ACFB2" w14:textId="77777777" w:rsidR="008E4A3A" w:rsidRPr="001C0E1B" w:rsidRDefault="008E4A3A" w:rsidP="00DB5598">
            <w:pPr>
              <w:pStyle w:val="TAH"/>
              <w:rPr>
                <w:ins w:id="4120" w:author="Nokia - Erika Almeida" w:date="2022-09-29T21:55:00Z"/>
                <w:noProof/>
              </w:rPr>
            </w:pPr>
          </w:p>
        </w:tc>
        <w:tc>
          <w:tcPr>
            <w:tcW w:w="619" w:type="pct"/>
            <w:tcBorders>
              <w:top w:val="nil"/>
            </w:tcBorders>
            <w:shd w:val="clear" w:color="auto" w:fill="auto"/>
          </w:tcPr>
          <w:p w14:paraId="23CECAE3" w14:textId="77777777" w:rsidR="008E4A3A" w:rsidRPr="001C0E1B" w:rsidRDefault="008E4A3A" w:rsidP="00DB5598">
            <w:pPr>
              <w:pStyle w:val="TAH"/>
              <w:rPr>
                <w:ins w:id="4121" w:author="Nokia - Erika Almeida" w:date="2022-09-29T21:55:00Z"/>
                <w:noProof/>
              </w:rPr>
            </w:pPr>
          </w:p>
        </w:tc>
        <w:tc>
          <w:tcPr>
            <w:tcW w:w="1106" w:type="pct"/>
            <w:shd w:val="clear" w:color="auto" w:fill="auto"/>
          </w:tcPr>
          <w:p w14:paraId="4F4A3D9B" w14:textId="77777777" w:rsidR="008E4A3A" w:rsidRPr="001C0E1B" w:rsidRDefault="008E4A3A" w:rsidP="00DB5598">
            <w:pPr>
              <w:pStyle w:val="TAH"/>
              <w:rPr>
                <w:ins w:id="4122" w:author="Nokia - Erika Almeida" w:date="2022-09-29T21:55:00Z"/>
                <w:noProof/>
              </w:rPr>
            </w:pPr>
            <w:ins w:id="4123" w:author="Nokia - Erika Almeida" w:date="2022-09-29T21:55:00Z">
              <w:r w:rsidRPr="001C0E1B">
                <w:rPr>
                  <w:noProof/>
                </w:rPr>
                <w:t>Test 1</w:t>
              </w:r>
            </w:ins>
          </w:p>
        </w:tc>
        <w:tc>
          <w:tcPr>
            <w:tcW w:w="1131" w:type="pct"/>
            <w:tcBorders>
              <w:top w:val="nil"/>
            </w:tcBorders>
            <w:shd w:val="clear" w:color="auto" w:fill="auto"/>
          </w:tcPr>
          <w:p w14:paraId="6E2A46A9" w14:textId="77777777" w:rsidR="008E4A3A" w:rsidRPr="001C0E1B" w:rsidRDefault="008E4A3A" w:rsidP="00DB5598">
            <w:pPr>
              <w:pStyle w:val="TAH"/>
              <w:rPr>
                <w:ins w:id="4124" w:author="Nokia - Erika Almeida" w:date="2022-09-29T21:55:00Z"/>
                <w:noProof/>
              </w:rPr>
            </w:pPr>
          </w:p>
        </w:tc>
      </w:tr>
      <w:tr w:rsidR="008E4A3A" w:rsidRPr="001C0E1B" w14:paraId="624C0BF1" w14:textId="77777777" w:rsidTr="00DB5598">
        <w:trPr>
          <w:trHeight w:val="187"/>
          <w:jc w:val="center"/>
          <w:ins w:id="4125" w:author="Nokia - Erika Almeida" w:date="2022-09-29T21:55:00Z"/>
        </w:trPr>
        <w:tc>
          <w:tcPr>
            <w:tcW w:w="2144" w:type="pct"/>
            <w:gridSpan w:val="3"/>
            <w:shd w:val="clear" w:color="auto" w:fill="auto"/>
          </w:tcPr>
          <w:p w14:paraId="166C25E7" w14:textId="77777777" w:rsidR="008E4A3A" w:rsidRPr="001C0E1B" w:rsidRDefault="008E4A3A" w:rsidP="00DB5598">
            <w:pPr>
              <w:pStyle w:val="TAL"/>
              <w:rPr>
                <w:ins w:id="4126" w:author="Nokia - Erika Almeida" w:date="2022-09-29T21:55:00Z"/>
                <w:noProof/>
              </w:rPr>
            </w:pPr>
            <w:ins w:id="4127" w:author="Nokia - Erika Almeida" w:date="2022-09-29T21:55:00Z">
              <w:r w:rsidRPr="001C0E1B">
                <w:rPr>
                  <w:noProof/>
                </w:rPr>
                <w:t xml:space="preserve">Active PCell </w:t>
              </w:r>
            </w:ins>
          </w:p>
        </w:tc>
        <w:tc>
          <w:tcPr>
            <w:tcW w:w="619" w:type="pct"/>
            <w:shd w:val="clear" w:color="auto" w:fill="auto"/>
          </w:tcPr>
          <w:p w14:paraId="4DF6C6F7" w14:textId="77777777" w:rsidR="008E4A3A" w:rsidRPr="001C0E1B" w:rsidRDefault="008E4A3A" w:rsidP="00DB5598">
            <w:pPr>
              <w:pStyle w:val="TAC"/>
              <w:rPr>
                <w:ins w:id="4128" w:author="Nokia - Erika Almeida" w:date="2022-09-29T21:55:00Z"/>
                <w:noProof/>
              </w:rPr>
            </w:pPr>
          </w:p>
        </w:tc>
        <w:tc>
          <w:tcPr>
            <w:tcW w:w="1106" w:type="pct"/>
            <w:shd w:val="clear" w:color="auto" w:fill="auto"/>
          </w:tcPr>
          <w:p w14:paraId="0F3BC67A" w14:textId="77777777" w:rsidR="008E4A3A" w:rsidRPr="001C0E1B" w:rsidRDefault="008E4A3A" w:rsidP="00DB5598">
            <w:pPr>
              <w:pStyle w:val="TAC"/>
              <w:rPr>
                <w:ins w:id="4129" w:author="Nokia - Erika Almeida" w:date="2022-09-29T21:55:00Z"/>
                <w:noProof/>
              </w:rPr>
            </w:pPr>
            <w:ins w:id="4130" w:author="Nokia - Erika Almeida" w:date="2022-09-29T21:55:00Z">
              <w:r w:rsidRPr="001C0E1B">
                <w:rPr>
                  <w:noProof/>
                </w:rPr>
                <w:t>Cell 1</w:t>
              </w:r>
            </w:ins>
          </w:p>
        </w:tc>
        <w:tc>
          <w:tcPr>
            <w:tcW w:w="1131" w:type="pct"/>
          </w:tcPr>
          <w:p w14:paraId="0339FA82" w14:textId="77777777" w:rsidR="008E4A3A" w:rsidRPr="001C0E1B" w:rsidRDefault="008E4A3A" w:rsidP="00DB5598">
            <w:pPr>
              <w:pStyle w:val="TAC"/>
              <w:rPr>
                <w:ins w:id="4131" w:author="Nokia - Erika Almeida" w:date="2022-09-29T21:55:00Z"/>
                <w:noProof/>
              </w:rPr>
            </w:pPr>
          </w:p>
        </w:tc>
      </w:tr>
      <w:tr w:rsidR="008E4A3A" w:rsidRPr="001C0E1B" w14:paraId="3D042DDC" w14:textId="77777777" w:rsidTr="00DB5598">
        <w:trPr>
          <w:trHeight w:val="187"/>
          <w:jc w:val="center"/>
          <w:ins w:id="4132" w:author="Nokia - Erika Almeida" w:date="2022-09-29T21:55:00Z"/>
        </w:trPr>
        <w:tc>
          <w:tcPr>
            <w:tcW w:w="2144" w:type="pct"/>
            <w:gridSpan w:val="3"/>
            <w:shd w:val="clear" w:color="auto" w:fill="auto"/>
          </w:tcPr>
          <w:p w14:paraId="1A72F7AB" w14:textId="77777777" w:rsidR="008E4A3A" w:rsidRPr="001C0E1B" w:rsidRDefault="008E4A3A" w:rsidP="00DB5598">
            <w:pPr>
              <w:pStyle w:val="TAL"/>
              <w:rPr>
                <w:ins w:id="4133" w:author="Nokia - Erika Almeida" w:date="2022-09-29T21:55:00Z"/>
                <w:noProof/>
              </w:rPr>
            </w:pPr>
            <w:ins w:id="4134" w:author="Nokia - Erika Almeida" w:date="2022-09-29T21:55:00Z">
              <w:r w:rsidRPr="001C0E1B">
                <w:rPr>
                  <w:noProof/>
                </w:rPr>
                <w:t>RF Channel Number</w:t>
              </w:r>
            </w:ins>
          </w:p>
        </w:tc>
        <w:tc>
          <w:tcPr>
            <w:tcW w:w="619" w:type="pct"/>
            <w:tcBorders>
              <w:bottom w:val="single" w:sz="4" w:space="0" w:color="auto"/>
            </w:tcBorders>
            <w:shd w:val="clear" w:color="auto" w:fill="auto"/>
          </w:tcPr>
          <w:p w14:paraId="479420CE" w14:textId="77777777" w:rsidR="008E4A3A" w:rsidRPr="001C0E1B" w:rsidRDefault="008E4A3A" w:rsidP="00DB5598">
            <w:pPr>
              <w:pStyle w:val="TAC"/>
              <w:rPr>
                <w:ins w:id="4135" w:author="Nokia - Erika Almeida" w:date="2022-09-29T21:55:00Z"/>
                <w:noProof/>
              </w:rPr>
            </w:pPr>
          </w:p>
        </w:tc>
        <w:tc>
          <w:tcPr>
            <w:tcW w:w="1106" w:type="pct"/>
            <w:shd w:val="clear" w:color="auto" w:fill="auto"/>
          </w:tcPr>
          <w:p w14:paraId="18BB55D5" w14:textId="77777777" w:rsidR="008E4A3A" w:rsidRPr="001C0E1B" w:rsidRDefault="008E4A3A" w:rsidP="00DB5598">
            <w:pPr>
              <w:pStyle w:val="TAC"/>
              <w:rPr>
                <w:ins w:id="4136" w:author="Nokia - Erika Almeida" w:date="2022-09-29T21:55:00Z"/>
                <w:noProof/>
              </w:rPr>
            </w:pPr>
            <w:ins w:id="4137" w:author="Nokia - Erika Almeida" w:date="2022-09-29T21:55:00Z">
              <w:r w:rsidRPr="001C0E1B">
                <w:rPr>
                  <w:noProof/>
                </w:rPr>
                <w:t>1</w:t>
              </w:r>
            </w:ins>
          </w:p>
        </w:tc>
        <w:tc>
          <w:tcPr>
            <w:tcW w:w="1131" w:type="pct"/>
          </w:tcPr>
          <w:p w14:paraId="65D87B6F" w14:textId="77777777" w:rsidR="008E4A3A" w:rsidRPr="001C0E1B" w:rsidRDefault="008E4A3A" w:rsidP="00DB5598">
            <w:pPr>
              <w:pStyle w:val="TAC"/>
              <w:rPr>
                <w:ins w:id="4138" w:author="Nokia - Erika Almeida" w:date="2022-09-29T21:55:00Z"/>
                <w:noProof/>
              </w:rPr>
            </w:pPr>
          </w:p>
        </w:tc>
      </w:tr>
      <w:tr w:rsidR="008E4A3A" w:rsidRPr="001C0E1B" w14:paraId="380A650F" w14:textId="77777777" w:rsidTr="00DB5598">
        <w:trPr>
          <w:trHeight w:val="187"/>
          <w:jc w:val="center"/>
          <w:ins w:id="4139" w:author="Nokia - Erika Almeida" w:date="2022-09-29T21:55:00Z"/>
        </w:trPr>
        <w:tc>
          <w:tcPr>
            <w:tcW w:w="967" w:type="pct"/>
            <w:tcBorders>
              <w:bottom w:val="nil"/>
            </w:tcBorders>
            <w:shd w:val="clear" w:color="auto" w:fill="auto"/>
          </w:tcPr>
          <w:p w14:paraId="64603746" w14:textId="77777777" w:rsidR="008E4A3A" w:rsidRPr="001C0E1B" w:rsidRDefault="008E4A3A" w:rsidP="00DB5598">
            <w:pPr>
              <w:pStyle w:val="TAL"/>
              <w:rPr>
                <w:ins w:id="4140" w:author="Nokia - Erika Almeida" w:date="2022-09-29T21:55:00Z"/>
                <w:noProof/>
              </w:rPr>
            </w:pPr>
            <w:ins w:id="4141" w:author="Nokia - Erika Almeida" w:date="2022-09-29T21:55:00Z">
              <w:r w:rsidRPr="001C0E1B">
                <w:rPr>
                  <w:noProof/>
                </w:rPr>
                <w:t>Duplex mode</w:t>
              </w:r>
            </w:ins>
          </w:p>
        </w:tc>
        <w:tc>
          <w:tcPr>
            <w:tcW w:w="1177" w:type="pct"/>
            <w:gridSpan w:val="2"/>
            <w:shd w:val="clear" w:color="auto" w:fill="auto"/>
          </w:tcPr>
          <w:p w14:paraId="5A3556EA" w14:textId="77777777" w:rsidR="008E4A3A" w:rsidRPr="001C0E1B" w:rsidRDefault="008E4A3A" w:rsidP="00DB5598">
            <w:pPr>
              <w:pStyle w:val="TAL"/>
              <w:rPr>
                <w:ins w:id="4142" w:author="Nokia - Erika Almeida" w:date="2022-09-29T21:55:00Z"/>
                <w:noProof/>
              </w:rPr>
            </w:pPr>
            <w:ins w:id="4143" w:author="Nokia - Erika Almeida" w:date="2022-09-29T21:55:00Z">
              <w:r w:rsidRPr="001C0E1B">
                <w:rPr>
                  <w:noProof/>
                </w:rPr>
                <w:t>Config 1</w:t>
              </w:r>
              <w:r>
                <w:rPr>
                  <w:noProof/>
                </w:rPr>
                <w:t>, 4</w:t>
              </w:r>
            </w:ins>
          </w:p>
        </w:tc>
        <w:tc>
          <w:tcPr>
            <w:tcW w:w="619" w:type="pct"/>
            <w:tcBorders>
              <w:bottom w:val="nil"/>
            </w:tcBorders>
            <w:shd w:val="clear" w:color="auto" w:fill="auto"/>
          </w:tcPr>
          <w:p w14:paraId="4B542AB8" w14:textId="77777777" w:rsidR="008E4A3A" w:rsidRPr="001C0E1B" w:rsidRDefault="008E4A3A" w:rsidP="00DB5598">
            <w:pPr>
              <w:pStyle w:val="TAC"/>
              <w:rPr>
                <w:ins w:id="4144" w:author="Nokia - Erika Almeida" w:date="2022-09-29T21:55:00Z"/>
                <w:noProof/>
              </w:rPr>
            </w:pPr>
          </w:p>
        </w:tc>
        <w:tc>
          <w:tcPr>
            <w:tcW w:w="1106" w:type="pct"/>
            <w:shd w:val="clear" w:color="auto" w:fill="auto"/>
          </w:tcPr>
          <w:p w14:paraId="76F7BB45" w14:textId="77777777" w:rsidR="008E4A3A" w:rsidRPr="001C0E1B" w:rsidRDefault="008E4A3A" w:rsidP="00DB5598">
            <w:pPr>
              <w:pStyle w:val="TAC"/>
              <w:rPr>
                <w:ins w:id="4145" w:author="Nokia - Erika Almeida" w:date="2022-09-29T21:55:00Z"/>
                <w:noProof/>
              </w:rPr>
            </w:pPr>
            <w:ins w:id="4146" w:author="Nokia - Erika Almeida" w:date="2022-09-29T21:55:00Z">
              <w:r w:rsidRPr="001C0E1B">
                <w:rPr>
                  <w:noProof/>
                </w:rPr>
                <w:t>FDD</w:t>
              </w:r>
            </w:ins>
          </w:p>
        </w:tc>
        <w:tc>
          <w:tcPr>
            <w:tcW w:w="1131" w:type="pct"/>
          </w:tcPr>
          <w:p w14:paraId="18D82B86" w14:textId="77777777" w:rsidR="008E4A3A" w:rsidRPr="001C0E1B" w:rsidRDefault="008E4A3A" w:rsidP="00DB5598">
            <w:pPr>
              <w:pStyle w:val="TAC"/>
              <w:rPr>
                <w:ins w:id="4147" w:author="Nokia - Erika Almeida" w:date="2022-09-29T21:55:00Z"/>
                <w:noProof/>
              </w:rPr>
            </w:pPr>
          </w:p>
        </w:tc>
      </w:tr>
      <w:tr w:rsidR="008E4A3A" w:rsidRPr="001C0E1B" w14:paraId="589B9342" w14:textId="77777777" w:rsidTr="00DB5598">
        <w:trPr>
          <w:trHeight w:val="187"/>
          <w:jc w:val="center"/>
          <w:ins w:id="4148" w:author="Nokia - Erika Almeida" w:date="2022-09-29T21:55:00Z"/>
        </w:trPr>
        <w:tc>
          <w:tcPr>
            <w:tcW w:w="967" w:type="pct"/>
            <w:tcBorders>
              <w:top w:val="nil"/>
              <w:bottom w:val="single" w:sz="4" w:space="0" w:color="auto"/>
            </w:tcBorders>
            <w:shd w:val="clear" w:color="auto" w:fill="auto"/>
          </w:tcPr>
          <w:p w14:paraId="01D3BED4" w14:textId="77777777" w:rsidR="008E4A3A" w:rsidRPr="001C0E1B" w:rsidRDefault="008E4A3A" w:rsidP="00DB5598">
            <w:pPr>
              <w:pStyle w:val="TAL"/>
              <w:rPr>
                <w:ins w:id="4149" w:author="Nokia - Erika Almeida" w:date="2022-09-29T21:55:00Z"/>
                <w:noProof/>
              </w:rPr>
            </w:pPr>
          </w:p>
        </w:tc>
        <w:tc>
          <w:tcPr>
            <w:tcW w:w="1177" w:type="pct"/>
            <w:gridSpan w:val="2"/>
            <w:shd w:val="clear" w:color="auto" w:fill="auto"/>
          </w:tcPr>
          <w:p w14:paraId="334C7E58" w14:textId="77777777" w:rsidR="008E4A3A" w:rsidRPr="001C0E1B" w:rsidRDefault="008E4A3A" w:rsidP="00DB5598">
            <w:pPr>
              <w:pStyle w:val="TAL"/>
              <w:rPr>
                <w:ins w:id="4150" w:author="Nokia - Erika Almeida" w:date="2022-09-29T21:55:00Z"/>
                <w:noProof/>
              </w:rPr>
            </w:pPr>
            <w:ins w:id="4151" w:author="Nokia - Erika Almeida" w:date="2022-09-29T21:55:00Z">
              <w:r w:rsidRPr="001C0E1B">
                <w:rPr>
                  <w:noProof/>
                </w:rPr>
                <w:t>Config 2, 3</w:t>
              </w:r>
            </w:ins>
          </w:p>
        </w:tc>
        <w:tc>
          <w:tcPr>
            <w:tcW w:w="619" w:type="pct"/>
            <w:tcBorders>
              <w:top w:val="nil"/>
              <w:bottom w:val="single" w:sz="4" w:space="0" w:color="auto"/>
            </w:tcBorders>
            <w:shd w:val="clear" w:color="auto" w:fill="auto"/>
          </w:tcPr>
          <w:p w14:paraId="1897B9B6" w14:textId="77777777" w:rsidR="008E4A3A" w:rsidRPr="001C0E1B" w:rsidRDefault="008E4A3A" w:rsidP="00DB5598">
            <w:pPr>
              <w:pStyle w:val="TAC"/>
              <w:rPr>
                <w:ins w:id="4152" w:author="Nokia - Erika Almeida" w:date="2022-09-29T21:55:00Z"/>
                <w:noProof/>
              </w:rPr>
            </w:pPr>
          </w:p>
        </w:tc>
        <w:tc>
          <w:tcPr>
            <w:tcW w:w="1106" w:type="pct"/>
            <w:shd w:val="clear" w:color="auto" w:fill="auto"/>
          </w:tcPr>
          <w:p w14:paraId="0FBC2707" w14:textId="77777777" w:rsidR="008E4A3A" w:rsidRPr="001C0E1B" w:rsidRDefault="008E4A3A" w:rsidP="00DB5598">
            <w:pPr>
              <w:pStyle w:val="TAC"/>
              <w:rPr>
                <w:ins w:id="4153" w:author="Nokia - Erika Almeida" w:date="2022-09-29T21:55:00Z"/>
                <w:noProof/>
              </w:rPr>
            </w:pPr>
            <w:ins w:id="4154" w:author="Nokia - Erika Almeida" w:date="2022-09-29T21:55:00Z">
              <w:r w:rsidRPr="001C0E1B">
                <w:rPr>
                  <w:noProof/>
                </w:rPr>
                <w:t>TDD</w:t>
              </w:r>
            </w:ins>
          </w:p>
        </w:tc>
        <w:tc>
          <w:tcPr>
            <w:tcW w:w="1131" w:type="pct"/>
          </w:tcPr>
          <w:p w14:paraId="4031FBF4" w14:textId="77777777" w:rsidR="008E4A3A" w:rsidRPr="001C0E1B" w:rsidRDefault="008E4A3A" w:rsidP="00DB5598">
            <w:pPr>
              <w:pStyle w:val="TAC"/>
              <w:rPr>
                <w:ins w:id="4155" w:author="Nokia - Erika Almeida" w:date="2022-09-29T21:55:00Z"/>
                <w:noProof/>
              </w:rPr>
            </w:pPr>
          </w:p>
        </w:tc>
      </w:tr>
      <w:tr w:rsidR="008E4A3A" w:rsidRPr="001C0E1B" w14:paraId="072C1255" w14:textId="77777777" w:rsidTr="00DB5598">
        <w:trPr>
          <w:trHeight w:val="187"/>
          <w:jc w:val="center"/>
          <w:ins w:id="4156" w:author="Nokia - Erika Almeida" w:date="2022-09-29T21:55:00Z"/>
        </w:trPr>
        <w:tc>
          <w:tcPr>
            <w:tcW w:w="967" w:type="pct"/>
            <w:vMerge w:val="restart"/>
            <w:shd w:val="clear" w:color="auto" w:fill="auto"/>
          </w:tcPr>
          <w:p w14:paraId="636D4016" w14:textId="77777777" w:rsidR="008E4A3A" w:rsidRPr="001C0E1B" w:rsidRDefault="008E4A3A" w:rsidP="00DB5598">
            <w:pPr>
              <w:pStyle w:val="TAL"/>
              <w:rPr>
                <w:ins w:id="4157" w:author="Nokia - Erika Almeida" w:date="2022-09-29T21:55:00Z"/>
                <w:noProof/>
              </w:rPr>
            </w:pPr>
            <w:ins w:id="4158" w:author="Nokia - Erika Almeida" w:date="2022-09-29T21:55:00Z">
              <w:r w:rsidRPr="001C0E1B">
                <w:rPr>
                  <w:noProof/>
                </w:rPr>
                <w:t>TDD Configuration</w:t>
              </w:r>
            </w:ins>
          </w:p>
        </w:tc>
        <w:tc>
          <w:tcPr>
            <w:tcW w:w="1177" w:type="pct"/>
            <w:gridSpan w:val="2"/>
            <w:shd w:val="clear" w:color="auto" w:fill="auto"/>
          </w:tcPr>
          <w:p w14:paraId="71408885" w14:textId="77777777" w:rsidR="008E4A3A" w:rsidRPr="001C0E1B" w:rsidRDefault="008E4A3A" w:rsidP="00DB5598">
            <w:pPr>
              <w:pStyle w:val="TAL"/>
              <w:rPr>
                <w:ins w:id="4159" w:author="Nokia - Erika Almeida" w:date="2022-09-29T21:55:00Z"/>
                <w:noProof/>
              </w:rPr>
            </w:pPr>
            <w:ins w:id="4160" w:author="Nokia - Erika Almeida" w:date="2022-09-29T21:55:00Z">
              <w:r w:rsidRPr="001C0E1B">
                <w:rPr>
                  <w:noProof/>
                </w:rPr>
                <w:t>Config 1</w:t>
              </w:r>
            </w:ins>
          </w:p>
        </w:tc>
        <w:tc>
          <w:tcPr>
            <w:tcW w:w="619" w:type="pct"/>
            <w:vMerge w:val="restart"/>
            <w:shd w:val="clear" w:color="auto" w:fill="auto"/>
          </w:tcPr>
          <w:p w14:paraId="53C2522C" w14:textId="77777777" w:rsidR="008E4A3A" w:rsidRPr="001C0E1B" w:rsidRDefault="008E4A3A" w:rsidP="00DB5598">
            <w:pPr>
              <w:pStyle w:val="TAC"/>
              <w:rPr>
                <w:ins w:id="4161" w:author="Nokia - Erika Almeida" w:date="2022-09-29T21:55:00Z"/>
                <w:noProof/>
              </w:rPr>
            </w:pPr>
          </w:p>
        </w:tc>
        <w:tc>
          <w:tcPr>
            <w:tcW w:w="1106" w:type="pct"/>
            <w:shd w:val="clear" w:color="auto" w:fill="auto"/>
          </w:tcPr>
          <w:p w14:paraId="60D74590" w14:textId="77777777" w:rsidR="008E4A3A" w:rsidRPr="001C0E1B" w:rsidRDefault="008E4A3A" w:rsidP="00DB5598">
            <w:pPr>
              <w:pStyle w:val="TAC"/>
              <w:rPr>
                <w:ins w:id="4162" w:author="Nokia - Erika Almeida" w:date="2022-09-29T21:55:00Z"/>
                <w:noProof/>
              </w:rPr>
            </w:pPr>
            <w:ins w:id="4163" w:author="Nokia - Erika Almeida" w:date="2022-09-29T21:55:00Z">
              <w:r w:rsidRPr="001C0E1B">
                <w:rPr>
                  <w:noProof/>
                </w:rPr>
                <w:t>Not Applicable</w:t>
              </w:r>
            </w:ins>
          </w:p>
        </w:tc>
        <w:tc>
          <w:tcPr>
            <w:tcW w:w="1131" w:type="pct"/>
            <w:vMerge w:val="restart"/>
          </w:tcPr>
          <w:p w14:paraId="3D948E83" w14:textId="77777777" w:rsidR="008E4A3A" w:rsidRPr="001C0E1B" w:rsidRDefault="008E4A3A" w:rsidP="00DB5598">
            <w:pPr>
              <w:pStyle w:val="TAC"/>
              <w:rPr>
                <w:ins w:id="4164" w:author="Nokia - Erika Almeida" w:date="2022-09-29T21:55:00Z"/>
                <w:noProof/>
              </w:rPr>
            </w:pPr>
          </w:p>
        </w:tc>
      </w:tr>
      <w:tr w:rsidR="008E4A3A" w:rsidRPr="001C0E1B" w14:paraId="28691DD8" w14:textId="77777777" w:rsidTr="00DB5598">
        <w:trPr>
          <w:trHeight w:val="187"/>
          <w:jc w:val="center"/>
          <w:ins w:id="4165" w:author="Nokia - Erika Almeida" w:date="2022-09-29T21:55:00Z"/>
        </w:trPr>
        <w:tc>
          <w:tcPr>
            <w:tcW w:w="967" w:type="pct"/>
            <w:vMerge/>
          </w:tcPr>
          <w:p w14:paraId="40C7F915" w14:textId="77777777" w:rsidR="008E4A3A" w:rsidRPr="001C0E1B" w:rsidRDefault="008E4A3A" w:rsidP="00DB5598">
            <w:pPr>
              <w:pStyle w:val="TAL"/>
              <w:rPr>
                <w:ins w:id="4166" w:author="Nokia - Erika Almeida" w:date="2022-09-29T21:55:00Z"/>
                <w:noProof/>
              </w:rPr>
            </w:pPr>
          </w:p>
        </w:tc>
        <w:tc>
          <w:tcPr>
            <w:tcW w:w="1177" w:type="pct"/>
            <w:gridSpan w:val="2"/>
            <w:shd w:val="clear" w:color="auto" w:fill="auto"/>
          </w:tcPr>
          <w:p w14:paraId="52AB68EE" w14:textId="77777777" w:rsidR="008E4A3A" w:rsidRPr="001C0E1B" w:rsidRDefault="008E4A3A" w:rsidP="00DB5598">
            <w:pPr>
              <w:pStyle w:val="TAL"/>
              <w:rPr>
                <w:ins w:id="4167" w:author="Nokia - Erika Almeida" w:date="2022-09-29T21:55:00Z"/>
                <w:noProof/>
              </w:rPr>
            </w:pPr>
            <w:ins w:id="4168" w:author="Nokia - Erika Almeida" w:date="2022-09-29T21:55:00Z">
              <w:r w:rsidRPr="001C0E1B">
                <w:rPr>
                  <w:noProof/>
                </w:rPr>
                <w:t>Config 2</w:t>
              </w:r>
            </w:ins>
          </w:p>
        </w:tc>
        <w:tc>
          <w:tcPr>
            <w:tcW w:w="619" w:type="pct"/>
            <w:vMerge/>
          </w:tcPr>
          <w:p w14:paraId="14E5452F" w14:textId="77777777" w:rsidR="008E4A3A" w:rsidRPr="001C0E1B" w:rsidRDefault="008E4A3A" w:rsidP="00DB5598">
            <w:pPr>
              <w:pStyle w:val="TAC"/>
              <w:rPr>
                <w:ins w:id="4169" w:author="Nokia - Erika Almeida" w:date="2022-09-29T21:55:00Z"/>
                <w:noProof/>
              </w:rPr>
            </w:pPr>
          </w:p>
        </w:tc>
        <w:tc>
          <w:tcPr>
            <w:tcW w:w="1106" w:type="pct"/>
            <w:shd w:val="clear" w:color="auto" w:fill="auto"/>
          </w:tcPr>
          <w:p w14:paraId="3A9BE3EE" w14:textId="77777777" w:rsidR="008E4A3A" w:rsidRPr="001C0E1B" w:rsidRDefault="008E4A3A" w:rsidP="00DB5598">
            <w:pPr>
              <w:pStyle w:val="TAC"/>
              <w:rPr>
                <w:ins w:id="4170" w:author="Nokia - Erika Almeida" w:date="2022-09-29T21:55:00Z"/>
                <w:noProof/>
              </w:rPr>
            </w:pPr>
            <w:ins w:id="4171" w:author="Nokia - Erika Almeida" w:date="2022-09-29T21:55:00Z">
              <w:r w:rsidRPr="001C0E1B">
                <w:rPr>
                  <w:noProof/>
                </w:rPr>
                <w:t>TDDConf.1.1</w:t>
              </w:r>
            </w:ins>
          </w:p>
        </w:tc>
        <w:tc>
          <w:tcPr>
            <w:tcW w:w="1131" w:type="pct"/>
            <w:vMerge/>
          </w:tcPr>
          <w:p w14:paraId="098402B9" w14:textId="77777777" w:rsidR="008E4A3A" w:rsidRPr="001C0E1B" w:rsidRDefault="008E4A3A" w:rsidP="00DB5598">
            <w:pPr>
              <w:pStyle w:val="TAC"/>
              <w:rPr>
                <w:ins w:id="4172" w:author="Nokia - Erika Almeida" w:date="2022-09-29T21:55:00Z"/>
                <w:noProof/>
              </w:rPr>
            </w:pPr>
          </w:p>
        </w:tc>
      </w:tr>
      <w:tr w:rsidR="008E4A3A" w:rsidRPr="001C0E1B" w14:paraId="5EE06D1C" w14:textId="77777777" w:rsidTr="00DB5598">
        <w:trPr>
          <w:trHeight w:val="187"/>
          <w:jc w:val="center"/>
          <w:ins w:id="4173" w:author="Nokia - Erika Almeida" w:date="2022-09-29T21:55:00Z"/>
        </w:trPr>
        <w:tc>
          <w:tcPr>
            <w:tcW w:w="967" w:type="pct"/>
            <w:vMerge/>
          </w:tcPr>
          <w:p w14:paraId="63AAA881" w14:textId="77777777" w:rsidR="008E4A3A" w:rsidRPr="001C0E1B" w:rsidRDefault="008E4A3A" w:rsidP="00DB5598">
            <w:pPr>
              <w:pStyle w:val="TAL"/>
              <w:rPr>
                <w:ins w:id="4174" w:author="Nokia - Erika Almeida" w:date="2022-09-29T21:55:00Z"/>
                <w:noProof/>
              </w:rPr>
            </w:pPr>
          </w:p>
        </w:tc>
        <w:tc>
          <w:tcPr>
            <w:tcW w:w="1177" w:type="pct"/>
            <w:gridSpan w:val="2"/>
            <w:shd w:val="clear" w:color="auto" w:fill="auto"/>
          </w:tcPr>
          <w:p w14:paraId="250F502E" w14:textId="77777777" w:rsidR="008E4A3A" w:rsidRPr="001C0E1B" w:rsidRDefault="008E4A3A" w:rsidP="00DB5598">
            <w:pPr>
              <w:pStyle w:val="TAL"/>
              <w:rPr>
                <w:ins w:id="4175" w:author="Nokia - Erika Almeida" w:date="2022-09-29T21:55:00Z"/>
                <w:noProof/>
              </w:rPr>
            </w:pPr>
            <w:ins w:id="4176" w:author="Nokia - Erika Almeida" w:date="2022-09-29T21:55:00Z">
              <w:r w:rsidRPr="001C0E1B">
                <w:rPr>
                  <w:noProof/>
                </w:rPr>
                <w:t>Config 3</w:t>
              </w:r>
            </w:ins>
          </w:p>
        </w:tc>
        <w:tc>
          <w:tcPr>
            <w:tcW w:w="619" w:type="pct"/>
            <w:vMerge/>
          </w:tcPr>
          <w:p w14:paraId="5783BD17" w14:textId="77777777" w:rsidR="008E4A3A" w:rsidRPr="001C0E1B" w:rsidRDefault="008E4A3A" w:rsidP="00DB5598">
            <w:pPr>
              <w:pStyle w:val="TAC"/>
              <w:rPr>
                <w:ins w:id="4177" w:author="Nokia - Erika Almeida" w:date="2022-09-29T21:55:00Z"/>
                <w:noProof/>
              </w:rPr>
            </w:pPr>
          </w:p>
        </w:tc>
        <w:tc>
          <w:tcPr>
            <w:tcW w:w="1106" w:type="pct"/>
            <w:shd w:val="clear" w:color="auto" w:fill="auto"/>
          </w:tcPr>
          <w:p w14:paraId="73FA0706" w14:textId="77777777" w:rsidR="008E4A3A" w:rsidRPr="001C0E1B" w:rsidRDefault="008E4A3A" w:rsidP="00DB5598">
            <w:pPr>
              <w:pStyle w:val="TAC"/>
              <w:rPr>
                <w:ins w:id="4178" w:author="Nokia - Erika Almeida" w:date="2022-09-29T21:55:00Z"/>
                <w:noProof/>
              </w:rPr>
            </w:pPr>
            <w:ins w:id="4179" w:author="Nokia - Erika Almeida" w:date="2022-09-29T21:55:00Z">
              <w:r w:rsidRPr="001C0E1B">
                <w:rPr>
                  <w:noProof/>
                </w:rPr>
                <w:t>TDDConf..21</w:t>
              </w:r>
            </w:ins>
          </w:p>
        </w:tc>
        <w:tc>
          <w:tcPr>
            <w:tcW w:w="1131" w:type="pct"/>
            <w:vMerge/>
          </w:tcPr>
          <w:p w14:paraId="59EC720E" w14:textId="77777777" w:rsidR="008E4A3A" w:rsidRPr="001C0E1B" w:rsidRDefault="008E4A3A" w:rsidP="00DB5598">
            <w:pPr>
              <w:pStyle w:val="TAC"/>
              <w:rPr>
                <w:ins w:id="4180" w:author="Nokia - Erika Almeida" w:date="2022-09-29T21:55:00Z"/>
                <w:noProof/>
              </w:rPr>
            </w:pPr>
          </w:p>
        </w:tc>
      </w:tr>
      <w:tr w:rsidR="008E4A3A" w:rsidRPr="001C0E1B" w14:paraId="37E2ACA0" w14:textId="77777777" w:rsidTr="00DB5598">
        <w:trPr>
          <w:trHeight w:val="187"/>
          <w:jc w:val="center"/>
          <w:ins w:id="4181" w:author="Nokia - Erika Almeida" w:date="2022-09-29T21:55:00Z"/>
        </w:trPr>
        <w:tc>
          <w:tcPr>
            <w:tcW w:w="967" w:type="pct"/>
            <w:vMerge/>
          </w:tcPr>
          <w:p w14:paraId="62C6A5D5" w14:textId="77777777" w:rsidR="008E4A3A" w:rsidRPr="001C0E1B" w:rsidRDefault="008E4A3A" w:rsidP="00DB5598">
            <w:pPr>
              <w:pStyle w:val="TAL"/>
              <w:rPr>
                <w:ins w:id="4182" w:author="Nokia - Erika Almeida" w:date="2022-09-29T21:55:00Z"/>
                <w:noProof/>
              </w:rPr>
            </w:pPr>
          </w:p>
        </w:tc>
        <w:tc>
          <w:tcPr>
            <w:tcW w:w="1177" w:type="pct"/>
            <w:gridSpan w:val="2"/>
            <w:shd w:val="clear" w:color="auto" w:fill="auto"/>
          </w:tcPr>
          <w:p w14:paraId="79D4D456" w14:textId="77777777" w:rsidR="008E4A3A" w:rsidRPr="001C0E1B" w:rsidRDefault="008E4A3A" w:rsidP="00DB5598">
            <w:pPr>
              <w:pStyle w:val="TAL"/>
              <w:rPr>
                <w:ins w:id="4183" w:author="Nokia - Erika Almeida" w:date="2022-09-29T21:55:00Z"/>
                <w:noProof/>
              </w:rPr>
            </w:pPr>
            <w:ins w:id="4184" w:author="Nokia - Erika Almeida" w:date="2022-09-29T21:55:00Z">
              <w:r w:rsidRPr="001C0E1B">
                <w:rPr>
                  <w:noProof/>
                </w:rPr>
                <w:t xml:space="preserve">Config </w:t>
              </w:r>
              <w:r>
                <w:rPr>
                  <w:noProof/>
                </w:rPr>
                <w:t>4</w:t>
              </w:r>
            </w:ins>
          </w:p>
        </w:tc>
        <w:tc>
          <w:tcPr>
            <w:tcW w:w="619" w:type="pct"/>
            <w:vMerge/>
          </w:tcPr>
          <w:p w14:paraId="74E2E006" w14:textId="77777777" w:rsidR="008E4A3A" w:rsidRPr="001C0E1B" w:rsidRDefault="008E4A3A" w:rsidP="00DB5598">
            <w:pPr>
              <w:pStyle w:val="TAC"/>
              <w:rPr>
                <w:ins w:id="4185" w:author="Nokia - Erika Almeida" w:date="2022-09-29T21:55:00Z"/>
                <w:noProof/>
              </w:rPr>
            </w:pPr>
          </w:p>
        </w:tc>
        <w:tc>
          <w:tcPr>
            <w:tcW w:w="1106" w:type="pct"/>
            <w:shd w:val="clear" w:color="auto" w:fill="auto"/>
          </w:tcPr>
          <w:p w14:paraId="3EB93EE4" w14:textId="77777777" w:rsidR="008E4A3A" w:rsidRPr="001C0E1B" w:rsidRDefault="008E4A3A" w:rsidP="00DB5598">
            <w:pPr>
              <w:pStyle w:val="TAC"/>
              <w:rPr>
                <w:ins w:id="4186" w:author="Nokia - Erika Almeida" w:date="2022-09-29T21:55:00Z"/>
                <w:noProof/>
              </w:rPr>
            </w:pPr>
            <w:ins w:id="4187" w:author="Nokia - Erika Almeida" w:date="2022-09-29T21:55:00Z">
              <w:r w:rsidRPr="001C0E1B">
                <w:rPr>
                  <w:noProof/>
                </w:rPr>
                <w:t>Not Applicable</w:t>
              </w:r>
            </w:ins>
          </w:p>
        </w:tc>
        <w:tc>
          <w:tcPr>
            <w:tcW w:w="1131" w:type="pct"/>
            <w:vMerge/>
          </w:tcPr>
          <w:p w14:paraId="63AE7C47" w14:textId="77777777" w:rsidR="008E4A3A" w:rsidRPr="001C0E1B" w:rsidRDefault="008E4A3A" w:rsidP="00DB5598">
            <w:pPr>
              <w:pStyle w:val="TAC"/>
              <w:rPr>
                <w:ins w:id="4188" w:author="Nokia - Erika Almeida" w:date="2022-09-29T21:55:00Z"/>
                <w:noProof/>
              </w:rPr>
            </w:pPr>
          </w:p>
        </w:tc>
      </w:tr>
      <w:tr w:rsidR="008E4A3A" w:rsidRPr="001C0E1B" w14:paraId="3F13EAF6" w14:textId="77777777" w:rsidTr="00DB5598">
        <w:trPr>
          <w:trHeight w:val="233"/>
          <w:jc w:val="center"/>
          <w:ins w:id="4189" w:author="Nokia - Erika Almeida" w:date="2022-09-29T21:55:00Z"/>
        </w:trPr>
        <w:tc>
          <w:tcPr>
            <w:tcW w:w="967" w:type="pct"/>
            <w:vMerge w:val="restart"/>
            <w:shd w:val="clear" w:color="auto" w:fill="auto"/>
          </w:tcPr>
          <w:p w14:paraId="0E054122" w14:textId="77777777" w:rsidR="008E4A3A" w:rsidRPr="001C0E1B" w:rsidRDefault="008E4A3A" w:rsidP="00DB5598">
            <w:pPr>
              <w:pStyle w:val="TAL"/>
              <w:rPr>
                <w:ins w:id="4190" w:author="Nokia - Erika Almeida" w:date="2022-09-29T21:55:00Z"/>
                <w:noProof/>
              </w:rPr>
            </w:pPr>
            <w:ins w:id="4191" w:author="Nokia - Erika Almeida" w:date="2022-09-29T21:55:00Z">
              <w:r>
                <w:rPr>
                  <w:noProof/>
                </w:rPr>
                <w:t xml:space="preserve">RMSI </w:t>
              </w:r>
              <w:r w:rsidRPr="001C0E1B">
                <w:rPr>
                  <w:noProof/>
                </w:rPr>
                <w:t>CORESET Reference Channel</w:t>
              </w:r>
            </w:ins>
          </w:p>
        </w:tc>
        <w:tc>
          <w:tcPr>
            <w:tcW w:w="1177" w:type="pct"/>
            <w:gridSpan w:val="2"/>
            <w:shd w:val="clear" w:color="auto" w:fill="auto"/>
          </w:tcPr>
          <w:p w14:paraId="7AA06201" w14:textId="77777777" w:rsidR="008E4A3A" w:rsidRPr="001C0E1B" w:rsidRDefault="008E4A3A" w:rsidP="00DB5598">
            <w:pPr>
              <w:pStyle w:val="TAL"/>
              <w:rPr>
                <w:ins w:id="4192" w:author="Nokia - Erika Almeida" w:date="2022-09-29T21:55:00Z"/>
                <w:noProof/>
              </w:rPr>
            </w:pPr>
            <w:ins w:id="4193" w:author="Nokia - Erika Almeida" w:date="2022-09-29T21:55:00Z">
              <w:r w:rsidRPr="001C0E1B">
                <w:rPr>
                  <w:noProof/>
                </w:rPr>
                <w:t>Config 1</w:t>
              </w:r>
            </w:ins>
          </w:p>
        </w:tc>
        <w:tc>
          <w:tcPr>
            <w:tcW w:w="619" w:type="pct"/>
            <w:vMerge w:val="restart"/>
            <w:shd w:val="clear" w:color="auto" w:fill="auto"/>
          </w:tcPr>
          <w:p w14:paraId="75DCCA74" w14:textId="77777777" w:rsidR="008E4A3A" w:rsidRPr="001C0E1B" w:rsidRDefault="008E4A3A" w:rsidP="00DB5598">
            <w:pPr>
              <w:pStyle w:val="TAC"/>
              <w:rPr>
                <w:ins w:id="4194" w:author="Nokia - Erika Almeida" w:date="2022-09-29T21:55:00Z"/>
                <w:noProof/>
              </w:rPr>
            </w:pPr>
          </w:p>
        </w:tc>
        <w:tc>
          <w:tcPr>
            <w:tcW w:w="1106" w:type="pct"/>
            <w:shd w:val="clear" w:color="auto" w:fill="auto"/>
          </w:tcPr>
          <w:p w14:paraId="324FBB5A" w14:textId="77777777" w:rsidR="008E4A3A" w:rsidRPr="001C0E1B" w:rsidRDefault="008E4A3A" w:rsidP="00DB5598">
            <w:pPr>
              <w:pStyle w:val="TAC"/>
              <w:rPr>
                <w:ins w:id="4195" w:author="Nokia - Erika Almeida" w:date="2022-09-29T21:55:00Z"/>
                <w:noProof/>
              </w:rPr>
            </w:pPr>
            <w:ins w:id="4196" w:author="Nokia - Erika Almeida" w:date="2022-09-29T21:55:00Z">
              <w:r w:rsidRPr="001C0E1B">
                <w:rPr>
                  <w:noProof/>
                </w:rPr>
                <w:t>CR.1.1 FDD</w:t>
              </w:r>
            </w:ins>
          </w:p>
        </w:tc>
        <w:tc>
          <w:tcPr>
            <w:tcW w:w="1131" w:type="pct"/>
            <w:vMerge w:val="restart"/>
          </w:tcPr>
          <w:p w14:paraId="37D3453C" w14:textId="77777777" w:rsidR="008E4A3A" w:rsidRPr="001C0E1B" w:rsidRDefault="008E4A3A" w:rsidP="00DB5598">
            <w:pPr>
              <w:pStyle w:val="TAC"/>
              <w:rPr>
                <w:ins w:id="4197" w:author="Nokia - Erika Almeida" w:date="2022-09-29T21:55:00Z"/>
                <w:noProof/>
              </w:rPr>
            </w:pPr>
            <w:ins w:id="4198" w:author="Nokia - Erika Almeida" w:date="2022-09-29T21:55:00Z">
              <w:r w:rsidRPr="001C0E1B">
                <w:rPr>
                  <w:noProof/>
                </w:rPr>
                <w:t>A.3.1.2</w:t>
              </w:r>
            </w:ins>
          </w:p>
        </w:tc>
      </w:tr>
      <w:tr w:rsidR="008E4A3A" w:rsidRPr="001C0E1B" w14:paraId="29FB74F4" w14:textId="77777777" w:rsidTr="00DB5598">
        <w:trPr>
          <w:trHeight w:val="187"/>
          <w:jc w:val="center"/>
          <w:ins w:id="4199" w:author="Nokia - Erika Almeida" w:date="2022-09-29T21:55:00Z"/>
        </w:trPr>
        <w:tc>
          <w:tcPr>
            <w:tcW w:w="967" w:type="pct"/>
            <w:vMerge/>
          </w:tcPr>
          <w:p w14:paraId="7A29A2E0" w14:textId="77777777" w:rsidR="008E4A3A" w:rsidRPr="001C0E1B" w:rsidRDefault="008E4A3A" w:rsidP="00DB5598">
            <w:pPr>
              <w:pStyle w:val="TAL"/>
              <w:rPr>
                <w:ins w:id="4200" w:author="Nokia - Erika Almeida" w:date="2022-09-29T21:55:00Z"/>
                <w:noProof/>
              </w:rPr>
            </w:pPr>
          </w:p>
        </w:tc>
        <w:tc>
          <w:tcPr>
            <w:tcW w:w="1177" w:type="pct"/>
            <w:gridSpan w:val="2"/>
            <w:shd w:val="clear" w:color="auto" w:fill="auto"/>
          </w:tcPr>
          <w:p w14:paraId="2A5A5E77" w14:textId="77777777" w:rsidR="008E4A3A" w:rsidRPr="001C0E1B" w:rsidRDefault="008E4A3A" w:rsidP="00DB5598">
            <w:pPr>
              <w:pStyle w:val="TAL"/>
              <w:rPr>
                <w:ins w:id="4201" w:author="Nokia - Erika Almeida" w:date="2022-09-29T21:55:00Z"/>
                <w:noProof/>
              </w:rPr>
            </w:pPr>
            <w:ins w:id="4202" w:author="Nokia - Erika Almeida" w:date="2022-09-29T21:55:00Z">
              <w:r w:rsidRPr="001C0E1B">
                <w:rPr>
                  <w:noProof/>
                </w:rPr>
                <w:t>Config 2</w:t>
              </w:r>
            </w:ins>
          </w:p>
        </w:tc>
        <w:tc>
          <w:tcPr>
            <w:tcW w:w="619" w:type="pct"/>
            <w:vMerge/>
          </w:tcPr>
          <w:p w14:paraId="67E6D511" w14:textId="77777777" w:rsidR="008E4A3A" w:rsidRPr="001C0E1B" w:rsidRDefault="008E4A3A" w:rsidP="00DB5598">
            <w:pPr>
              <w:pStyle w:val="TAC"/>
              <w:rPr>
                <w:ins w:id="4203" w:author="Nokia - Erika Almeida" w:date="2022-09-29T21:55:00Z"/>
                <w:noProof/>
              </w:rPr>
            </w:pPr>
          </w:p>
        </w:tc>
        <w:tc>
          <w:tcPr>
            <w:tcW w:w="1106" w:type="pct"/>
            <w:shd w:val="clear" w:color="auto" w:fill="auto"/>
          </w:tcPr>
          <w:p w14:paraId="1D88E537" w14:textId="77777777" w:rsidR="008E4A3A" w:rsidRPr="001C0E1B" w:rsidRDefault="008E4A3A" w:rsidP="00DB5598">
            <w:pPr>
              <w:pStyle w:val="TAC"/>
              <w:rPr>
                <w:ins w:id="4204" w:author="Nokia - Erika Almeida" w:date="2022-09-29T21:55:00Z"/>
                <w:noProof/>
              </w:rPr>
            </w:pPr>
            <w:ins w:id="4205" w:author="Nokia - Erika Almeida" w:date="2022-09-29T21:55:00Z">
              <w:r w:rsidRPr="001C0E1B">
                <w:rPr>
                  <w:noProof/>
                </w:rPr>
                <w:t>CR.1.1 TDD</w:t>
              </w:r>
            </w:ins>
          </w:p>
        </w:tc>
        <w:tc>
          <w:tcPr>
            <w:tcW w:w="1131" w:type="pct"/>
            <w:vMerge/>
          </w:tcPr>
          <w:p w14:paraId="27CE2202" w14:textId="77777777" w:rsidR="008E4A3A" w:rsidRPr="001C0E1B" w:rsidRDefault="008E4A3A" w:rsidP="00DB5598">
            <w:pPr>
              <w:pStyle w:val="TAC"/>
              <w:rPr>
                <w:ins w:id="4206" w:author="Nokia - Erika Almeida" w:date="2022-09-29T21:55:00Z"/>
                <w:noProof/>
              </w:rPr>
            </w:pPr>
          </w:p>
        </w:tc>
      </w:tr>
      <w:tr w:rsidR="008E4A3A" w:rsidRPr="001C0E1B" w14:paraId="5DE3785B" w14:textId="77777777" w:rsidTr="00DB5598">
        <w:trPr>
          <w:trHeight w:val="187"/>
          <w:jc w:val="center"/>
          <w:ins w:id="4207" w:author="Nokia - Erika Almeida" w:date="2022-09-29T21:55:00Z"/>
        </w:trPr>
        <w:tc>
          <w:tcPr>
            <w:tcW w:w="967" w:type="pct"/>
            <w:vMerge/>
          </w:tcPr>
          <w:p w14:paraId="2EC28065" w14:textId="77777777" w:rsidR="008E4A3A" w:rsidRPr="001C0E1B" w:rsidRDefault="008E4A3A" w:rsidP="00DB5598">
            <w:pPr>
              <w:pStyle w:val="TAL"/>
              <w:rPr>
                <w:ins w:id="4208" w:author="Nokia - Erika Almeida" w:date="2022-09-29T21:55:00Z"/>
                <w:noProof/>
              </w:rPr>
            </w:pPr>
          </w:p>
        </w:tc>
        <w:tc>
          <w:tcPr>
            <w:tcW w:w="1177" w:type="pct"/>
            <w:gridSpan w:val="2"/>
            <w:shd w:val="clear" w:color="auto" w:fill="auto"/>
          </w:tcPr>
          <w:p w14:paraId="76C46EAA" w14:textId="77777777" w:rsidR="008E4A3A" w:rsidRPr="001C0E1B" w:rsidRDefault="008E4A3A" w:rsidP="00DB5598">
            <w:pPr>
              <w:pStyle w:val="TAL"/>
              <w:rPr>
                <w:ins w:id="4209" w:author="Nokia - Erika Almeida" w:date="2022-09-29T21:55:00Z"/>
                <w:noProof/>
              </w:rPr>
            </w:pPr>
            <w:ins w:id="4210" w:author="Nokia - Erika Almeida" w:date="2022-09-29T21:55:00Z">
              <w:r w:rsidRPr="001C0E1B">
                <w:rPr>
                  <w:noProof/>
                </w:rPr>
                <w:t>Config 3</w:t>
              </w:r>
            </w:ins>
          </w:p>
        </w:tc>
        <w:tc>
          <w:tcPr>
            <w:tcW w:w="619" w:type="pct"/>
            <w:vMerge/>
          </w:tcPr>
          <w:p w14:paraId="68D67700" w14:textId="77777777" w:rsidR="008E4A3A" w:rsidRPr="001C0E1B" w:rsidRDefault="008E4A3A" w:rsidP="00DB5598">
            <w:pPr>
              <w:pStyle w:val="TAC"/>
              <w:rPr>
                <w:ins w:id="4211" w:author="Nokia - Erika Almeida" w:date="2022-09-29T21:55:00Z"/>
                <w:noProof/>
              </w:rPr>
            </w:pPr>
          </w:p>
        </w:tc>
        <w:tc>
          <w:tcPr>
            <w:tcW w:w="1106" w:type="pct"/>
            <w:shd w:val="clear" w:color="auto" w:fill="auto"/>
          </w:tcPr>
          <w:p w14:paraId="06A035F6" w14:textId="77777777" w:rsidR="008E4A3A" w:rsidRPr="001C0E1B" w:rsidRDefault="008E4A3A" w:rsidP="00DB5598">
            <w:pPr>
              <w:pStyle w:val="TAC"/>
              <w:rPr>
                <w:ins w:id="4212" w:author="Nokia - Erika Almeida" w:date="2022-09-29T21:55:00Z"/>
                <w:noProof/>
              </w:rPr>
            </w:pPr>
            <w:ins w:id="4213" w:author="Nokia - Erika Almeida" w:date="2022-09-29T21:55:00Z">
              <w:r w:rsidRPr="001C0E1B">
                <w:rPr>
                  <w:noProof/>
                </w:rPr>
                <w:t>CR.2.1 TDD</w:t>
              </w:r>
            </w:ins>
          </w:p>
        </w:tc>
        <w:tc>
          <w:tcPr>
            <w:tcW w:w="1131" w:type="pct"/>
            <w:vMerge/>
          </w:tcPr>
          <w:p w14:paraId="4B42D49D" w14:textId="77777777" w:rsidR="008E4A3A" w:rsidRPr="001C0E1B" w:rsidRDefault="008E4A3A" w:rsidP="00DB5598">
            <w:pPr>
              <w:pStyle w:val="TAC"/>
              <w:rPr>
                <w:ins w:id="4214" w:author="Nokia - Erika Almeida" w:date="2022-09-29T21:55:00Z"/>
                <w:noProof/>
              </w:rPr>
            </w:pPr>
          </w:p>
        </w:tc>
      </w:tr>
      <w:tr w:rsidR="008E4A3A" w:rsidRPr="001C0E1B" w14:paraId="05BD5A7C" w14:textId="77777777" w:rsidTr="00DB5598">
        <w:trPr>
          <w:trHeight w:val="187"/>
          <w:jc w:val="center"/>
          <w:ins w:id="4215" w:author="Nokia - Erika Almeida" w:date="2022-09-29T21:55:00Z"/>
        </w:trPr>
        <w:tc>
          <w:tcPr>
            <w:tcW w:w="967" w:type="pct"/>
            <w:vMerge/>
          </w:tcPr>
          <w:p w14:paraId="7A8D156B" w14:textId="77777777" w:rsidR="008E4A3A" w:rsidRPr="001C0E1B" w:rsidRDefault="008E4A3A" w:rsidP="00DB5598">
            <w:pPr>
              <w:pStyle w:val="TAL"/>
              <w:rPr>
                <w:ins w:id="4216" w:author="Nokia - Erika Almeida" w:date="2022-09-29T21:55:00Z"/>
                <w:noProof/>
              </w:rPr>
            </w:pPr>
          </w:p>
        </w:tc>
        <w:tc>
          <w:tcPr>
            <w:tcW w:w="1177" w:type="pct"/>
            <w:gridSpan w:val="2"/>
            <w:shd w:val="clear" w:color="auto" w:fill="auto"/>
          </w:tcPr>
          <w:p w14:paraId="117BAC53" w14:textId="77777777" w:rsidR="008E4A3A" w:rsidRPr="001C0E1B" w:rsidRDefault="008E4A3A" w:rsidP="00DB5598">
            <w:pPr>
              <w:pStyle w:val="TAL"/>
              <w:rPr>
                <w:ins w:id="4217" w:author="Nokia - Erika Almeida" w:date="2022-09-29T21:55:00Z"/>
                <w:noProof/>
              </w:rPr>
            </w:pPr>
            <w:ins w:id="4218" w:author="Nokia - Erika Almeida" w:date="2022-09-29T21:55:00Z">
              <w:r w:rsidRPr="001C0E1B">
                <w:rPr>
                  <w:noProof/>
                </w:rPr>
                <w:t xml:space="preserve">Config </w:t>
              </w:r>
              <w:r>
                <w:rPr>
                  <w:noProof/>
                </w:rPr>
                <w:t>4</w:t>
              </w:r>
            </w:ins>
          </w:p>
        </w:tc>
        <w:tc>
          <w:tcPr>
            <w:tcW w:w="619" w:type="pct"/>
            <w:vMerge/>
          </w:tcPr>
          <w:p w14:paraId="508EA8C5" w14:textId="77777777" w:rsidR="008E4A3A" w:rsidRPr="001C0E1B" w:rsidRDefault="008E4A3A" w:rsidP="00DB5598">
            <w:pPr>
              <w:pStyle w:val="TAC"/>
              <w:rPr>
                <w:ins w:id="4219" w:author="Nokia - Erika Almeida" w:date="2022-09-29T21:55:00Z"/>
                <w:noProof/>
              </w:rPr>
            </w:pPr>
          </w:p>
        </w:tc>
        <w:tc>
          <w:tcPr>
            <w:tcW w:w="1106" w:type="pct"/>
            <w:shd w:val="clear" w:color="auto" w:fill="auto"/>
          </w:tcPr>
          <w:p w14:paraId="0BED6563" w14:textId="77777777" w:rsidR="008E4A3A" w:rsidRPr="001C0E1B" w:rsidRDefault="008E4A3A" w:rsidP="00DB5598">
            <w:pPr>
              <w:pStyle w:val="TAC"/>
              <w:rPr>
                <w:ins w:id="4220" w:author="Nokia - Erika Almeida" w:date="2022-09-29T21:55:00Z"/>
                <w:noProof/>
              </w:rPr>
            </w:pPr>
            <w:ins w:id="4221" w:author="Nokia - Erika Almeida" w:date="2022-09-29T21:55:00Z">
              <w:r w:rsidRPr="1F9EC6EF">
                <w:rPr>
                  <w:noProof/>
                </w:rPr>
                <w:t>CR.1.1 FDD</w:t>
              </w:r>
            </w:ins>
          </w:p>
        </w:tc>
        <w:tc>
          <w:tcPr>
            <w:tcW w:w="1131" w:type="pct"/>
            <w:vMerge/>
          </w:tcPr>
          <w:p w14:paraId="2D5735F2" w14:textId="77777777" w:rsidR="008E4A3A" w:rsidRPr="001C0E1B" w:rsidRDefault="008E4A3A" w:rsidP="00DB5598">
            <w:pPr>
              <w:pStyle w:val="TAC"/>
              <w:rPr>
                <w:ins w:id="4222" w:author="Nokia - Erika Almeida" w:date="2022-09-29T21:55:00Z"/>
                <w:noProof/>
              </w:rPr>
            </w:pPr>
          </w:p>
        </w:tc>
      </w:tr>
      <w:tr w:rsidR="008E4A3A" w:rsidRPr="001C0E1B" w14:paraId="36F4504A" w14:textId="77777777" w:rsidTr="00DB5598">
        <w:trPr>
          <w:trHeight w:val="187"/>
          <w:jc w:val="center"/>
          <w:ins w:id="4223" w:author="Nokia - Erika Almeida" w:date="2022-09-29T21:55:00Z"/>
        </w:trPr>
        <w:tc>
          <w:tcPr>
            <w:tcW w:w="967" w:type="pct"/>
            <w:vMerge w:val="restart"/>
            <w:shd w:val="clear" w:color="auto" w:fill="auto"/>
          </w:tcPr>
          <w:p w14:paraId="4C450B28" w14:textId="77777777" w:rsidR="008E4A3A" w:rsidRPr="001C0E1B" w:rsidRDefault="008E4A3A" w:rsidP="00DB5598">
            <w:pPr>
              <w:pStyle w:val="TAL"/>
              <w:rPr>
                <w:ins w:id="4224" w:author="Nokia - Erika Almeida" w:date="2022-09-29T21:55:00Z"/>
                <w:noProof/>
              </w:rPr>
            </w:pPr>
            <w:ins w:id="4225" w:author="Nokia - Erika Almeida" w:date="2022-09-29T21:55:00Z">
              <w:r>
                <w:rPr>
                  <w:noProof/>
                </w:rPr>
                <w:t xml:space="preserve">Dedicated </w:t>
              </w:r>
              <w:r w:rsidRPr="001C0E1B">
                <w:rPr>
                  <w:noProof/>
                </w:rPr>
                <w:t>CORESET Reference Channel</w:t>
              </w:r>
            </w:ins>
          </w:p>
        </w:tc>
        <w:tc>
          <w:tcPr>
            <w:tcW w:w="1177" w:type="pct"/>
            <w:gridSpan w:val="2"/>
            <w:shd w:val="clear" w:color="auto" w:fill="auto"/>
          </w:tcPr>
          <w:p w14:paraId="0FC9DBA5" w14:textId="77777777" w:rsidR="008E4A3A" w:rsidRPr="001C0E1B" w:rsidRDefault="008E4A3A" w:rsidP="00DB5598">
            <w:pPr>
              <w:pStyle w:val="TAL"/>
              <w:rPr>
                <w:ins w:id="4226" w:author="Nokia - Erika Almeida" w:date="2022-09-29T21:55:00Z"/>
                <w:noProof/>
              </w:rPr>
            </w:pPr>
            <w:ins w:id="4227" w:author="Nokia - Erika Almeida" w:date="2022-09-29T21:55:00Z">
              <w:r w:rsidRPr="001C0E1B">
                <w:rPr>
                  <w:noProof/>
                </w:rPr>
                <w:t>Config 1</w:t>
              </w:r>
            </w:ins>
          </w:p>
        </w:tc>
        <w:tc>
          <w:tcPr>
            <w:tcW w:w="619" w:type="pct"/>
            <w:vMerge w:val="restart"/>
            <w:shd w:val="clear" w:color="auto" w:fill="auto"/>
          </w:tcPr>
          <w:p w14:paraId="4DFC01D0" w14:textId="77777777" w:rsidR="008E4A3A" w:rsidRPr="001C0E1B" w:rsidRDefault="008E4A3A" w:rsidP="00DB5598">
            <w:pPr>
              <w:pStyle w:val="TAC"/>
              <w:rPr>
                <w:ins w:id="4228" w:author="Nokia - Erika Almeida" w:date="2022-09-29T21:55:00Z"/>
                <w:noProof/>
              </w:rPr>
            </w:pPr>
          </w:p>
        </w:tc>
        <w:tc>
          <w:tcPr>
            <w:tcW w:w="1106" w:type="pct"/>
            <w:shd w:val="clear" w:color="auto" w:fill="auto"/>
          </w:tcPr>
          <w:p w14:paraId="57DE5D3B" w14:textId="77777777" w:rsidR="008E4A3A" w:rsidRPr="001C0E1B" w:rsidRDefault="008E4A3A" w:rsidP="00DB5598">
            <w:pPr>
              <w:pStyle w:val="TAC"/>
              <w:rPr>
                <w:ins w:id="4229" w:author="Nokia - Erika Almeida" w:date="2022-09-29T21:55:00Z"/>
                <w:bCs/>
                <w:noProof/>
              </w:rPr>
            </w:pPr>
            <w:ins w:id="4230" w:author="Nokia - Erika Almeida" w:date="2022-09-29T21:55:00Z">
              <w:r w:rsidRPr="001C0E1B">
                <w:rPr>
                  <w:noProof/>
                </w:rPr>
                <w:t>C</w:t>
              </w:r>
              <w:r>
                <w:rPr>
                  <w:noProof/>
                </w:rPr>
                <w:t>C</w:t>
              </w:r>
              <w:r w:rsidRPr="001C0E1B">
                <w:rPr>
                  <w:noProof/>
                </w:rPr>
                <w:t>R.1.1 FDD</w:t>
              </w:r>
            </w:ins>
          </w:p>
        </w:tc>
        <w:tc>
          <w:tcPr>
            <w:tcW w:w="1131" w:type="pct"/>
            <w:vMerge w:val="restart"/>
          </w:tcPr>
          <w:p w14:paraId="08AB8404" w14:textId="77777777" w:rsidR="008E4A3A" w:rsidRPr="001C0E1B" w:rsidRDefault="008E4A3A" w:rsidP="00DB5598">
            <w:pPr>
              <w:pStyle w:val="TAC"/>
              <w:rPr>
                <w:ins w:id="4231" w:author="Nokia - Erika Almeida" w:date="2022-09-29T21:55:00Z"/>
                <w:noProof/>
              </w:rPr>
            </w:pPr>
            <w:ins w:id="4232" w:author="Nokia - Erika Almeida" w:date="2022-09-29T21:55:00Z">
              <w:r w:rsidRPr="001C0E1B">
                <w:rPr>
                  <w:noProof/>
                </w:rPr>
                <w:t>A.3.1.</w:t>
              </w:r>
              <w:r>
                <w:rPr>
                  <w:noProof/>
                </w:rPr>
                <w:t>3</w:t>
              </w:r>
            </w:ins>
          </w:p>
        </w:tc>
      </w:tr>
      <w:tr w:rsidR="008E4A3A" w:rsidRPr="001C0E1B" w14:paraId="71B29F39" w14:textId="77777777" w:rsidTr="00DB5598">
        <w:trPr>
          <w:trHeight w:val="187"/>
          <w:jc w:val="center"/>
          <w:ins w:id="4233" w:author="Nokia - Erika Almeida" w:date="2022-09-29T21:55:00Z"/>
        </w:trPr>
        <w:tc>
          <w:tcPr>
            <w:tcW w:w="967" w:type="pct"/>
            <w:vMerge/>
          </w:tcPr>
          <w:p w14:paraId="55B9019F" w14:textId="77777777" w:rsidR="008E4A3A" w:rsidRPr="001C0E1B" w:rsidRDefault="008E4A3A" w:rsidP="00DB5598">
            <w:pPr>
              <w:pStyle w:val="TAL"/>
              <w:rPr>
                <w:ins w:id="4234" w:author="Nokia - Erika Almeida" w:date="2022-09-29T21:55:00Z"/>
                <w:noProof/>
              </w:rPr>
            </w:pPr>
          </w:p>
        </w:tc>
        <w:tc>
          <w:tcPr>
            <w:tcW w:w="1177" w:type="pct"/>
            <w:gridSpan w:val="2"/>
            <w:shd w:val="clear" w:color="auto" w:fill="auto"/>
          </w:tcPr>
          <w:p w14:paraId="35800954" w14:textId="77777777" w:rsidR="008E4A3A" w:rsidRPr="001C0E1B" w:rsidRDefault="008E4A3A" w:rsidP="00DB5598">
            <w:pPr>
              <w:pStyle w:val="TAL"/>
              <w:rPr>
                <w:ins w:id="4235" w:author="Nokia - Erika Almeida" w:date="2022-09-29T21:55:00Z"/>
                <w:noProof/>
              </w:rPr>
            </w:pPr>
            <w:ins w:id="4236" w:author="Nokia - Erika Almeida" w:date="2022-09-29T21:55:00Z">
              <w:r w:rsidRPr="001C0E1B">
                <w:rPr>
                  <w:noProof/>
                </w:rPr>
                <w:t>Config 2</w:t>
              </w:r>
            </w:ins>
          </w:p>
        </w:tc>
        <w:tc>
          <w:tcPr>
            <w:tcW w:w="619" w:type="pct"/>
            <w:vMerge/>
          </w:tcPr>
          <w:p w14:paraId="0BF2A9D2" w14:textId="77777777" w:rsidR="008E4A3A" w:rsidRPr="001C0E1B" w:rsidRDefault="008E4A3A" w:rsidP="00DB5598">
            <w:pPr>
              <w:pStyle w:val="TAC"/>
              <w:rPr>
                <w:ins w:id="4237" w:author="Nokia - Erika Almeida" w:date="2022-09-29T21:55:00Z"/>
                <w:noProof/>
              </w:rPr>
            </w:pPr>
          </w:p>
        </w:tc>
        <w:tc>
          <w:tcPr>
            <w:tcW w:w="1106" w:type="pct"/>
            <w:shd w:val="clear" w:color="auto" w:fill="auto"/>
          </w:tcPr>
          <w:p w14:paraId="776989A5" w14:textId="77777777" w:rsidR="008E4A3A" w:rsidRPr="001C0E1B" w:rsidRDefault="008E4A3A" w:rsidP="00DB5598">
            <w:pPr>
              <w:pStyle w:val="TAC"/>
              <w:rPr>
                <w:ins w:id="4238" w:author="Nokia - Erika Almeida" w:date="2022-09-29T21:55:00Z"/>
                <w:bCs/>
                <w:noProof/>
              </w:rPr>
            </w:pPr>
            <w:ins w:id="4239" w:author="Nokia - Erika Almeida" w:date="2022-09-29T21:55:00Z">
              <w:r w:rsidRPr="001C0E1B">
                <w:rPr>
                  <w:noProof/>
                </w:rPr>
                <w:t>C</w:t>
              </w:r>
              <w:r>
                <w:rPr>
                  <w:noProof/>
                </w:rPr>
                <w:t>C</w:t>
              </w:r>
              <w:r w:rsidRPr="001C0E1B">
                <w:rPr>
                  <w:noProof/>
                </w:rPr>
                <w:t>R.1.1 TDD</w:t>
              </w:r>
            </w:ins>
          </w:p>
        </w:tc>
        <w:tc>
          <w:tcPr>
            <w:tcW w:w="1131" w:type="pct"/>
            <w:vMerge/>
          </w:tcPr>
          <w:p w14:paraId="26D26D2A" w14:textId="77777777" w:rsidR="008E4A3A" w:rsidRPr="001C0E1B" w:rsidRDefault="008E4A3A" w:rsidP="00DB5598">
            <w:pPr>
              <w:pStyle w:val="TAC"/>
              <w:rPr>
                <w:ins w:id="4240" w:author="Nokia - Erika Almeida" w:date="2022-09-29T21:55:00Z"/>
                <w:noProof/>
              </w:rPr>
            </w:pPr>
          </w:p>
        </w:tc>
      </w:tr>
      <w:tr w:rsidR="008E4A3A" w:rsidRPr="001C0E1B" w14:paraId="2AE1A7FE" w14:textId="77777777" w:rsidTr="00DB5598">
        <w:trPr>
          <w:trHeight w:val="187"/>
          <w:jc w:val="center"/>
          <w:ins w:id="4241" w:author="Nokia - Erika Almeida" w:date="2022-09-29T21:55:00Z"/>
        </w:trPr>
        <w:tc>
          <w:tcPr>
            <w:tcW w:w="967" w:type="pct"/>
            <w:vMerge/>
          </w:tcPr>
          <w:p w14:paraId="6C934C09" w14:textId="77777777" w:rsidR="008E4A3A" w:rsidRPr="001C0E1B" w:rsidRDefault="008E4A3A" w:rsidP="00DB5598">
            <w:pPr>
              <w:pStyle w:val="TAL"/>
              <w:rPr>
                <w:ins w:id="4242" w:author="Nokia - Erika Almeida" w:date="2022-09-29T21:55:00Z"/>
                <w:noProof/>
              </w:rPr>
            </w:pPr>
          </w:p>
        </w:tc>
        <w:tc>
          <w:tcPr>
            <w:tcW w:w="1177" w:type="pct"/>
            <w:gridSpan w:val="2"/>
            <w:shd w:val="clear" w:color="auto" w:fill="auto"/>
          </w:tcPr>
          <w:p w14:paraId="69D8D8B2" w14:textId="77777777" w:rsidR="008E4A3A" w:rsidRPr="001C0E1B" w:rsidRDefault="008E4A3A" w:rsidP="00DB5598">
            <w:pPr>
              <w:pStyle w:val="TAL"/>
              <w:rPr>
                <w:ins w:id="4243" w:author="Nokia - Erika Almeida" w:date="2022-09-29T21:55:00Z"/>
                <w:noProof/>
              </w:rPr>
            </w:pPr>
            <w:ins w:id="4244" w:author="Nokia - Erika Almeida" w:date="2022-09-29T21:55:00Z">
              <w:r w:rsidRPr="001C0E1B">
                <w:rPr>
                  <w:noProof/>
                </w:rPr>
                <w:t>Config 3</w:t>
              </w:r>
            </w:ins>
          </w:p>
        </w:tc>
        <w:tc>
          <w:tcPr>
            <w:tcW w:w="619" w:type="pct"/>
            <w:vMerge/>
          </w:tcPr>
          <w:p w14:paraId="3EFE265E" w14:textId="77777777" w:rsidR="008E4A3A" w:rsidRPr="001C0E1B" w:rsidRDefault="008E4A3A" w:rsidP="00DB5598">
            <w:pPr>
              <w:pStyle w:val="TAC"/>
              <w:rPr>
                <w:ins w:id="4245" w:author="Nokia - Erika Almeida" w:date="2022-09-29T21:55:00Z"/>
                <w:noProof/>
              </w:rPr>
            </w:pPr>
          </w:p>
        </w:tc>
        <w:tc>
          <w:tcPr>
            <w:tcW w:w="1106" w:type="pct"/>
            <w:shd w:val="clear" w:color="auto" w:fill="auto"/>
          </w:tcPr>
          <w:p w14:paraId="3712A7BC" w14:textId="77777777" w:rsidR="008E4A3A" w:rsidRPr="001C0E1B" w:rsidRDefault="008E4A3A" w:rsidP="00DB5598">
            <w:pPr>
              <w:pStyle w:val="TAC"/>
              <w:rPr>
                <w:ins w:id="4246" w:author="Nokia - Erika Almeida" w:date="2022-09-29T21:55:00Z"/>
                <w:bCs/>
                <w:noProof/>
              </w:rPr>
            </w:pPr>
            <w:ins w:id="4247" w:author="Nokia - Erika Almeida" w:date="2022-09-29T21:55:00Z">
              <w:r w:rsidRPr="001C0E1B">
                <w:rPr>
                  <w:noProof/>
                </w:rPr>
                <w:t>C</w:t>
              </w:r>
              <w:r>
                <w:rPr>
                  <w:noProof/>
                </w:rPr>
                <w:t>C</w:t>
              </w:r>
              <w:r w:rsidRPr="001C0E1B">
                <w:rPr>
                  <w:noProof/>
                </w:rPr>
                <w:t>R.2.1 TDD</w:t>
              </w:r>
            </w:ins>
          </w:p>
        </w:tc>
        <w:tc>
          <w:tcPr>
            <w:tcW w:w="1131" w:type="pct"/>
            <w:vMerge/>
          </w:tcPr>
          <w:p w14:paraId="61B9AAFD" w14:textId="77777777" w:rsidR="008E4A3A" w:rsidRPr="001C0E1B" w:rsidRDefault="008E4A3A" w:rsidP="00DB5598">
            <w:pPr>
              <w:pStyle w:val="TAC"/>
              <w:rPr>
                <w:ins w:id="4248" w:author="Nokia - Erika Almeida" w:date="2022-09-29T21:55:00Z"/>
                <w:noProof/>
              </w:rPr>
            </w:pPr>
          </w:p>
        </w:tc>
      </w:tr>
      <w:tr w:rsidR="008E4A3A" w:rsidRPr="001C0E1B" w14:paraId="4D501E95" w14:textId="77777777" w:rsidTr="00DB5598">
        <w:trPr>
          <w:trHeight w:val="187"/>
          <w:jc w:val="center"/>
          <w:ins w:id="4249" w:author="Nokia - Erika Almeida" w:date="2022-09-29T21:55:00Z"/>
        </w:trPr>
        <w:tc>
          <w:tcPr>
            <w:tcW w:w="967" w:type="pct"/>
            <w:vMerge/>
          </w:tcPr>
          <w:p w14:paraId="2DF68D52" w14:textId="77777777" w:rsidR="008E4A3A" w:rsidRPr="001C0E1B" w:rsidRDefault="008E4A3A" w:rsidP="00DB5598">
            <w:pPr>
              <w:pStyle w:val="TAL"/>
              <w:rPr>
                <w:ins w:id="4250" w:author="Nokia - Erika Almeida" w:date="2022-09-29T21:55:00Z"/>
                <w:noProof/>
              </w:rPr>
            </w:pPr>
          </w:p>
        </w:tc>
        <w:tc>
          <w:tcPr>
            <w:tcW w:w="1177" w:type="pct"/>
            <w:gridSpan w:val="2"/>
            <w:shd w:val="clear" w:color="auto" w:fill="auto"/>
          </w:tcPr>
          <w:p w14:paraId="669858A8" w14:textId="77777777" w:rsidR="008E4A3A" w:rsidRPr="001C0E1B" w:rsidRDefault="008E4A3A" w:rsidP="00DB5598">
            <w:pPr>
              <w:pStyle w:val="TAL"/>
              <w:rPr>
                <w:ins w:id="4251" w:author="Nokia - Erika Almeida" w:date="2022-09-29T21:55:00Z"/>
                <w:noProof/>
              </w:rPr>
            </w:pPr>
            <w:ins w:id="4252" w:author="Nokia - Erika Almeida" w:date="2022-09-29T21:55:00Z">
              <w:r w:rsidRPr="001C0E1B">
                <w:rPr>
                  <w:noProof/>
                </w:rPr>
                <w:t xml:space="preserve">Config </w:t>
              </w:r>
              <w:r>
                <w:rPr>
                  <w:noProof/>
                </w:rPr>
                <w:t>4</w:t>
              </w:r>
            </w:ins>
          </w:p>
        </w:tc>
        <w:tc>
          <w:tcPr>
            <w:tcW w:w="619" w:type="pct"/>
            <w:vMerge/>
          </w:tcPr>
          <w:p w14:paraId="7D8E0503" w14:textId="77777777" w:rsidR="008E4A3A" w:rsidRPr="001C0E1B" w:rsidRDefault="008E4A3A" w:rsidP="00DB5598">
            <w:pPr>
              <w:pStyle w:val="TAC"/>
              <w:rPr>
                <w:ins w:id="4253" w:author="Nokia - Erika Almeida" w:date="2022-09-29T21:55:00Z"/>
                <w:noProof/>
              </w:rPr>
            </w:pPr>
          </w:p>
        </w:tc>
        <w:tc>
          <w:tcPr>
            <w:tcW w:w="1106" w:type="pct"/>
            <w:shd w:val="clear" w:color="auto" w:fill="auto"/>
          </w:tcPr>
          <w:p w14:paraId="4C633814" w14:textId="77777777" w:rsidR="008E4A3A" w:rsidRPr="001C0E1B" w:rsidRDefault="008E4A3A" w:rsidP="00DB5598">
            <w:pPr>
              <w:pStyle w:val="TAC"/>
              <w:rPr>
                <w:ins w:id="4254" w:author="Nokia - Erika Almeida" w:date="2022-09-29T21:55:00Z"/>
                <w:noProof/>
              </w:rPr>
            </w:pPr>
            <w:ins w:id="4255" w:author="Nokia - Erika Almeida" w:date="2022-09-29T21:55:00Z">
              <w:r w:rsidRPr="1F9EC6EF">
                <w:rPr>
                  <w:noProof/>
                </w:rPr>
                <w:t>CCR.1.1 FDD</w:t>
              </w:r>
            </w:ins>
          </w:p>
        </w:tc>
        <w:tc>
          <w:tcPr>
            <w:tcW w:w="1131" w:type="pct"/>
            <w:vMerge/>
          </w:tcPr>
          <w:p w14:paraId="156B3800" w14:textId="77777777" w:rsidR="008E4A3A" w:rsidRPr="001C0E1B" w:rsidRDefault="008E4A3A" w:rsidP="00DB5598">
            <w:pPr>
              <w:pStyle w:val="TAC"/>
              <w:rPr>
                <w:ins w:id="4256" w:author="Nokia - Erika Almeida" w:date="2022-09-29T21:55:00Z"/>
                <w:noProof/>
              </w:rPr>
            </w:pPr>
          </w:p>
        </w:tc>
      </w:tr>
      <w:tr w:rsidR="008E4A3A" w:rsidRPr="001C0E1B" w14:paraId="784B186F" w14:textId="77777777" w:rsidTr="00DB5598">
        <w:trPr>
          <w:trHeight w:val="187"/>
          <w:jc w:val="center"/>
          <w:ins w:id="4257" w:author="Nokia - Erika Almeida" w:date="2022-09-29T21:55:00Z"/>
        </w:trPr>
        <w:tc>
          <w:tcPr>
            <w:tcW w:w="967" w:type="pct"/>
            <w:vMerge w:val="restart"/>
            <w:shd w:val="clear" w:color="auto" w:fill="auto"/>
          </w:tcPr>
          <w:p w14:paraId="15B21804" w14:textId="77777777" w:rsidR="008E4A3A" w:rsidRPr="001C0E1B" w:rsidRDefault="008E4A3A" w:rsidP="00DB5598">
            <w:pPr>
              <w:pStyle w:val="TAL"/>
              <w:rPr>
                <w:ins w:id="4258" w:author="Nokia - Erika Almeida" w:date="2022-09-29T21:55:00Z"/>
                <w:noProof/>
              </w:rPr>
            </w:pPr>
            <w:ins w:id="4259" w:author="Nokia - Erika Almeida" w:date="2022-09-29T21:55:00Z">
              <w:r w:rsidRPr="001C0E1B">
                <w:rPr>
                  <w:noProof/>
                </w:rPr>
                <w:t>SSB Configuration</w:t>
              </w:r>
            </w:ins>
          </w:p>
        </w:tc>
        <w:tc>
          <w:tcPr>
            <w:tcW w:w="1177" w:type="pct"/>
            <w:gridSpan w:val="2"/>
            <w:shd w:val="clear" w:color="auto" w:fill="auto"/>
          </w:tcPr>
          <w:p w14:paraId="6C501BC8" w14:textId="77777777" w:rsidR="008E4A3A" w:rsidRPr="001C0E1B" w:rsidRDefault="008E4A3A" w:rsidP="00DB5598">
            <w:pPr>
              <w:pStyle w:val="TAL"/>
              <w:rPr>
                <w:ins w:id="4260" w:author="Nokia - Erika Almeida" w:date="2022-09-29T21:55:00Z"/>
                <w:noProof/>
              </w:rPr>
            </w:pPr>
            <w:ins w:id="4261" w:author="Nokia - Erika Almeida" w:date="2022-09-29T21:55:00Z">
              <w:r w:rsidRPr="001C0E1B">
                <w:rPr>
                  <w:noProof/>
                </w:rPr>
                <w:t>Config 1</w:t>
              </w:r>
            </w:ins>
          </w:p>
        </w:tc>
        <w:tc>
          <w:tcPr>
            <w:tcW w:w="619" w:type="pct"/>
            <w:vMerge w:val="restart"/>
            <w:shd w:val="clear" w:color="auto" w:fill="auto"/>
          </w:tcPr>
          <w:p w14:paraId="5846A8B0" w14:textId="77777777" w:rsidR="008E4A3A" w:rsidRPr="001C0E1B" w:rsidRDefault="008E4A3A" w:rsidP="00DB5598">
            <w:pPr>
              <w:pStyle w:val="TAC"/>
              <w:rPr>
                <w:ins w:id="4262" w:author="Nokia - Erika Almeida" w:date="2022-09-29T21:55:00Z"/>
                <w:noProof/>
              </w:rPr>
            </w:pPr>
          </w:p>
        </w:tc>
        <w:tc>
          <w:tcPr>
            <w:tcW w:w="1106" w:type="pct"/>
            <w:shd w:val="clear" w:color="auto" w:fill="auto"/>
          </w:tcPr>
          <w:p w14:paraId="29C24A78" w14:textId="77777777" w:rsidR="008E4A3A" w:rsidRPr="001C0E1B" w:rsidRDefault="008E4A3A" w:rsidP="00DB5598">
            <w:pPr>
              <w:pStyle w:val="TAC"/>
              <w:rPr>
                <w:ins w:id="4263" w:author="Nokia - Erika Almeida" w:date="2022-09-29T21:55:00Z"/>
                <w:noProof/>
              </w:rPr>
            </w:pPr>
            <w:ins w:id="4264" w:author="Nokia - Erika Almeida" w:date="2022-09-29T21:55:00Z">
              <w:r w:rsidRPr="001C0E1B">
                <w:rPr>
                  <w:bCs/>
                  <w:noProof/>
                </w:rPr>
                <w:t>SSB.</w:t>
              </w:r>
              <w:r>
                <w:rPr>
                  <w:bCs/>
                  <w:noProof/>
                </w:rPr>
                <w:t xml:space="preserve"> 3</w:t>
              </w:r>
              <w:r w:rsidRPr="00A62BB0">
                <w:rPr>
                  <w:bCs/>
                  <w:noProof/>
                </w:rPr>
                <w:t xml:space="preserve"> </w:t>
              </w:r>
              <w:r w:rsidRPr="001C0E1B">
                <w:rPr>
                  <w:bCs/>
                  <w:noProof/>
                </w:rPr>
                <w:t xml:space="preserve"> FR1</w:t>
              </w:r>
            </w:ins>
          </w:p>
        </w:tc>
        <w:tc>
          <w:tcPr>
            <w:tcW w:w="1131" w:type="pct"/>
            <w:vMerge w:val="restart"/>
          </w:tcPr>
          <w:p w14:paraId="1DAFB1F7" w14:textId="77777777" w:rsidR="008E4A3A" w:rsidRPr="001C0E1B" w:rsidRDefault="008E4A3A" w:rsidP="00DB5598">
            <w:pPr>
              <w:pStyle w:val="TAC"/>
              <w:rPr>
                <w:ins w:id="4265" w:author="Nokia - Erika Almeida" w:date="2022-09-29T21:55:00Z"/>
                <w:noProof/>
              </w:rPr>
            </w:pPr>
            <w:ins w:id="4266" w:author="Nokia - Erika Almeida" w:date="2022-09-29T21:55:00Z">
              <w:r w:rsidRPr="001C0E1B">
                <w:rPr>
                  <w:noProof/>
                </w:rPr>
                <w:t>A.3.10</w:t>
              </w:r>
            </w:ins>
          </w:p>
        </w:tc>
      </w:tr>
      <w:tr w:rsidR="008E4A3A" w:rsidRPr="001C0E1B" w14:paraId="1D497B54" w14:textId="77777777" w:rsidTr="00DB5598">
        <w:trPr>
          <w:trHeight w:val="187"/>
          <w:jc w:val="center"/>
          <w:ins w:id="4267" w:author="Nokia - Erika Almeida" w:date="2022-09-29T21:55:00Z"/>
        </w:trPr>
        <w:tc>
          <w:tcPr>
            <w:tcW w:w="967" w:type="pct"/>
            <w:vMerge/>
          </w:tcPr>
          <w:p w14:paraId="73F55401" w14:textId="77777777" w:rsidR="008E4A3A" w:rsidRPr="001C0E1B" w:rsidRDefault="008E4A3A" w:rsidP="00DB5598">
            <w:pPr>
              <w:pStyle w:val="TAL"/>
              <w:rPr>
                <w:ins w:id="4268" w:author="Nokia - Erika Almeida" w:date="2022-09-29T21:55:00Z"/>
                <w:noProof/>
              </w:rPr>
            </w:pPr>
          </w:p>
        </w:tc>
        <w:tc>
          <w:tcPr>
            <w:tcW w:w="1177" w:type="pct"/>
            <w:gridSpan w:val="2"/>
            <w:shd w:val="clear" w:color="auto" w:fill="auto"/>
          </w:tcPr>
          <w:p w14:paraId="25A4A9F8" w14:textId="77777777" w:rsidR="008E4A3A" w:rsidRPr="001C0E1B" w:rsidRDefault="008E4A3A" w:rsidP="00DB5598">
            <w:pPr>
              <w:pStyle w:val="TAL"/>
              <w:rPr>
                <w:ins w:id="4269" w:author="Nokia - Erika Almeida" w:date="2022-09-29T21:55:00Z"/>
                <w:noProof/>
              </w:rPr>
            </w:pPr>
            <w:ins w:id="4270" w:author="Nokia - Erika Almeida" w:date="2022-09-29T21:55:00Z">
              <w:r w:rsidRPr="001C0E1B">
                <w:rPr>
                  <w:noProof/>
                </w:rPr>
                <w:t>Config 2</w:t>
              </w:r>
            </w:ins>
          </w:p>
        </w:tc>
        <w:tc>
          <w:tcPr>
            <w:tcW w:w="619" w:type="pct"/>
            <w:vMerge/>
          </w:tcPr>
          <w:p w14:paraId="39194F75" w14:textId="77777777" w:rsidR="008E4A3A" w:rsidRPr="001C0E1B" w:rsidRDefault="008E4A3A" w:rsidP="00DB5598">
            <w:pPr>
              <w:pStyle w:val="TAC"/>
              <w:rPr>
                <w:ins w:id="4271" w:author="Nokia - Erika Almeida" w:date="2022-09-29T21:55:00Z"/>
                <w:noProof/>
              </w:rPr>
            </w:pPr>
          </w:p>
        </w:tc>
        <w:tc>
          <w:tcPr>
            <w:tcW w:w="1106" w:type="pct"/>
            <w:shd w:val="clear" w:color="auto" w:fill="auto"/>
          </w:tcPr>
          <w:p w14:paraId="1B0A1678" w14:textId="77777777" w:rsidR="008E4A3A" w:rsidRPr="001C0E1B" w:rsidRDefault="008E4A3A" w:rsidP="00DB5598">
            <w:pPr>
              <w:pStyle w:val="TAC"/>
              <w:rPr>
                <w:ins w:id="4272" w:author="Nokia - Erika Almeida" w:date="2022-09-29T21:55:00Z"/>
                <w:noProof/>
              </w:rPr>
            </w:pPr>
            <w:ins w:id="4273" w:author="Nokia - Erika Almeida" w:date="2022-09-29T21:55:00Z">
              <w:r w:rsidRPr="001C0E1B">
                <w:rPr>
                  <w:bCs/>
                  <w:noProof/>
                </w:rPr>
                <w:t>SSB.</w:t>
              </w:r>
              <w:r>
                <w:rPr>
                  <w:bCs/>
                  <w:noProof/>
                </w:rPr>
                <w:t xml:space="preserve"> 3</w:t>
              </w:r>
              <w:r w:rsidRPr="00A62BB0">
                <w:rPr>
                  <w:bCs/>
                  <w:noProof/>
                </w:rPr>
                <w:t xml:space="preserve"> </w:t>
              </w:r>
              <w:r w:rsidRPr="001C0E1B">
                <w:rPr>
                  <w:bCs/>
                  <w:noProof/>
                </w:rPr>
                <w:t xml:space="preserve"> FR1</w:t>
              </w:r>
            </w:ins>
          </w:p>
        </w:tc>
        <w:tc>
          <w:tcPr>
            <w:tcW w:w="1131" w:type="pct"/>
            <w:vMerge/>
          </w:tcPr>
          <w:p w14:paraId="6D0CC0B3" w14:textId="77777777" w:rsidR="008E4A3A" w:rsidRPr="001C0E1B" w:rsidRDefault="008E4A3A" w:rsidP="00DB5598">
            <w:pPr>
              <w:pStyle w:val="TAC"/>
              <w:rPr>
                <w:ins w:id="4274" w:author="Nokia - Erika Almeida" w:date="2022-09-29T21:55:00Z"/>
                <w:noProof/>
              </w:rPr>
            </w:pPr>
          </w:p>
        </w:tc>
      </w:tr>
      <w:tr w:rsidR="008E4A3A" w:rsidRPr="001C0E1B" w14:paraId="726DE7CF" w14:textId="77777777" w:rsidTr="00DB5598">
        <w:trPr>
          <w:trHeight w:val="187"/>
          <w:jc w:val="center"/>
          <w:ins w:id="4275" w:author="Nokia - Erika Almeida" w:date="2022-09-29T21:55:00Z"/>
        </w:trPr>
        <w:tc>
          <w:tcPr>
            <w:tcW w:w="967" w:type="pct"/>
            <w:vMerge/>
          </w:tcPr>
          <w:p w14:paraId="270D195D" w14:textId="77777777" w:rsidR="008E4A3A" w:rsidRPr="001C0E1B" w:rsidRDefault="008E4A3A" w:rsidP="00DB5598">
            <w:pPr>
              <w:pStyle w:val="TAL"/>
              <w:rPr>
                <w:ins w:id="4276" w:author="Nokia - Erika Almeida" w:date="2022-09-29T21:55:00Z"/>
                <w:noProof/>
              </w:rPr>
            </w:pPr>
          </w:p>
        </w:tc>
        <w:tc>
          <w:tcPr>
            <w:tcW w:w="1177" w:type="pct"/>
            <w:gridSpan w:val="2"/>
            <w:shd w:val="clear" w:color="auto" w:fill="auto"/>
          </w:tcPr>
          <w:p w14:paraId="3C92C214" w14:textId="77777777" w:rsidR="008E4A3A" w:rsidRPr="001C0E1B" w:rsidRDefault="008E4A3A" w:rsidP="00DB5598">
            <w:pPr>
              <w:pStyle w:val="TAL"/>
              <w:rPr>
                <w:ins w:id="4277" w:author="Nokia - Erika Almeida" w:date="2022-09-29T21:55:00Z"/>
                <w:noProof/>
              </w:rPr>
            </w:pPr>
            <w:ins w:id="4278" w:author="Nokia - Erika Almeida" w:date="2022-09-29T21:55:00Z">
              <w:r w:rsidRPr="001C0E1B">
                <w:rPr>
                  <w:noProof/>
                </w:rPr>
                <w:t>Config 3</w:t>
              </w:r>
            </w:ins>
          </w:p>
        </w:tc>
        <w:tc>
          <w:tcPr>
            <w:tcW w:w="619" w:type="pct"/>
            <w:vMerge/>
          </w:tcPr>
          <w:p w14:paraId="652C4311" w14:textId="77777777" w:rsidR="008E4A3A" w:rsidRPr="001C0E1B" w:rsidRDefault="008E4A3A" w:rsidP="00DB5598">
            <w:pPr>
              <w:pStyle w:val="TAC"/>
              <w:rPr>
                <w:ins w:id="4279" w:author="Nokia - Erika Almeida" w:date="2022-09-29T21:55:00Z"/>
                <w:noProof/>
              </w:rPr>
            </w:pPr>
          </w:p>
        </w:tc>
        <w:tc>
          <w:tcPr>
            <w:tcW w:w="1106" w:type="pct"/>
            <w:shd w:val="clear" w:color="auto" w:fill="auto"/>
          </w:tcPr>
          <w:p w14:paraId="6E15E027" w14:textId="77777777" w:rsidR="008E4A3A" w:rsidRPr="001C0E1B" w:rsidRDefault="008E4A3A" w:rsidP="00DB5598">
            <w:pPr>
              <w:pStyle w:val="TAC"/>
              <w:rPr>
                <w:ins w:id="4280" w:author="Nokia - Erika Almeida" w:date="2022-09-29T21:55:00Z"/>
                <w:noProof/>
              </w:rPr>
            </w:pPr>
            <w:ins w:id="4281" w:author="Nokia - Erika Almeida" w:date="2022-09-29T21:55:00Z">
              <w:r w:rsidRPr="001C0E1B">
                <w:rPr>
                  <w:bCs/>
                  <w:noProof/>
                </w:rPr>
                <w:t>SSB.</w:t>
              </w:r>
              <w:r w:rsidRPr="1F9EC6EF">
                <w:rPr>
                  <w:noProof/>
                </w:rPr>
                <w:t xml:space="preserve">2 RedCap FR1 </w:t>
              </w:r>
            </w:ins>
          </w:p>
        </w:tc>
        <w:tc>
          <w:tcPr>
            <w:tcW w:w="1131" w:type="pct"/>
            <w:vMerge/>
          </w:tcPr>
          <w:p w14:paraId="58453778" w14:textId="77777777" w:rsidR="008E4A3A" w:rsidRPr="001C0E1B" w:rsidRDefault="008E4A3A" w:rsidP="00DB5598">
            <w:pPr>
              <w:pStyle w:val="TAC"/>
              <w:rPr>
                <w:ins w:id="4282" w:author="Nokia - Erika Almeida" w:date="2022-09-29T21:55:00Z"/>
                <w:noProof/>
              </w:rPr>
            </w:pPr>
          </w:p>
        </w:tc>
      </w:tr>
      <w:tr w:rsidR="008E4A3A" w:rsidRPr="001C0E1B" w14:paraId="6169C237" w14:textId="77777777" w:rsidTr="00DB5598">
        <w:trPr>
          <w:trHeight w:val="187"/>
          <w:jc w:val="center"/>
          <w:ins w:id="4283" w:author="Nokia - Erika Almeida" w:date="2022-09-29T21:55:00Z"/>
        </w:trPr>
        <w:tc>
          <w:tcPr>
            <w:tcW w:w="967" w:type="pct"/>
            <w:vMerge/>
          </w:tcPr>
          <w:p w14:paraId="7D62DBA5" w14:textId="77777777" w:rsidR="008E4A3A" w:rsidRPr="001C0E1B" w:rsidRDefault="008E4A3A" w:rsidP="00DB5598">
            <w:pPr>
              <w:pStyle w:val="TAL"/>
              <w:rPr>
                <w:ins w:id="4284" w:author="Nokia - Erika Almeida" w:date="2022-09-29T21:55:00Z"/>
                <w:noProof/>
              </w:rPr>
            </w:pPr>
          </w:p>
        </w:tc>
        <w:tc>
          <w:tcPr>
            <w:tcW w:w="1177" w:type="pct"/>
            <w:gridSpan w:val="2"/>
            <w:shd w:val="clear" w:color="auto" w:fill="auto"/>
          </w:tcPr>
          <w:p w14:paraId="54913510" w14:textId="77777777" w:rsidR="008E4A3A" w:rsidRPr="001C0E1B" w:rsidRDefault="008E4A3A" w:rsidP="00DB5598">
            <w:pPr>
              <w:pStyle w:val="TAL"/>
              <w:rPr>
                <w:ins w:id="4285" w:author="Nokia - Erika Almeida" w:date="2022-09-29T21:55:00Z"/>
                <w:noProof/>
              </w:rPr>
            </w:pPr>
            <w:ins w:id="4286" w:author="Nokia - Erika Almeida" w:date="2022-09-29T21:55:00Z">
              <w:r w:rsidRPr="001C0E1B">
                <w:rPr>
                  <w:noProof/>
                </w:rPr>
                <w:t xml:space="preserve">Config </w:t>
              </w:r>
              <w:r>
                <w:rPr>
                  <w:noProof/>
                </w:rPr>
                <w:t>4</w:t>
              </w:r>
            </w:ins>
          </w:p>
        </w:tc>
        <w:tc>
          <w:tcPr>
            <w:tcW w:w="619" w:type="pct"/>
            <w:vMerge/>
          </w:tcPr>
          <w:p w14:paraId="61AD84D9" w14:textId="77777777" w:rsidR="008E4A3A" w:rsidRPr="001C0E1B" w:rsidRDefault="008E4A3A" w:rsidP="00DB5598">
            <w:pPr>
              <w:pStyle w:val="TAC"/>
              <w:rPr>
                <w:ins w:id="4287" w:author="Nokia - Erika Almeida" w:date="2022-09-29T21:55:00Z"/>
                <w:noProof/>
              </w:rPr>
            </w:pPr>
          </w:p>
        </w:tc>
        <w:tc>
          <w:tcPr>
            <w:tcW w:w="1106" w:type="pct"/>
            <w:shd w:val="clear" w:color="auto" w:fill="auto"/>
          </w:tcPr>
          <w:p w14:paraId="58CE5119" w14:textId="77777777" w:rsidR="008E4A3A" w:rsidRPr="001C0E1B" w:rsidRDefault="008E4A3A" w:rsidP="00DB5598">
            <w:pPr>
              <w:pStyle w:val="TAC"/>
              <w:rPr>
                <w:ins w:id="4288" w:author="Nokia - Erika Almeida" w:date="2022-09-29T21:55:00Z"/>
                <w:bCs/>
                <w:noProof/>
              </w:rPr>
            </w:pPr>
            <w:ins w:id="4289" w:author="Nokia - Erika Almeida" w:date="2022-09-29T21:55:00Z">
              <w:r w:rsidRPr="001C0E1B">
                <w:rPr>
                  <w:noProof/>
                </w:rPr>
                <w:t>SSB.3 FR1</w:t>
              </w:r>
            </w:ins>
          </w:p>
        </w:tc>
        <w:tc>
          <w:tcPr>
            <w:tcW w:w="1131" w:type="pct"/>
            <w:vMerge/>
          </w:tcPr>
          <w:p w14:paraId="7E0A04DE" w14:textId="77777777" w:rsidR="008E4A3A" w:rsidRPr="001C0E1B" w:rsidRDefault="008E4A3A" w:rsidP="00DB5598">
            <w:pPr>
              <w:pStyle w:val="TAC"/>
              <w:rPr>
                <w:ins w:id="4290" w:author="Nokia - Erika Almeida" w:date="2022-09-29T21:55:00Z"/>
                <w:noProof/>
              </w:rPr>
            </w:pPr>
          </w:p>
        </w:tc>
      </w:tr>
      <w:tr w:rsidR="008E4A3A" w:rsidRPr="001C0E1B" w14:paraId="6FBB08D7" w14:textId="77777777" w:rsidTr="00DB5598">
        <w:trPr>
          <w:trHeight w:val="187"/>
          <w:jc w:val="center"/>
          <w:ins w:id="4291" w:author="Nokia - Erika Almeida" w:date="2022-09-29T21:55:00Z"/>
        </w:trPr>
        <w:tc>
          <w:tcPr>
            <w:tcW w:w="967" w:type="pct"/>
            <w:vMerge w:val="restart"/>
            <w:shd w:val="clear" w:color="auto" w:fill="auto"/>
          </w:tcPr>
          <w:p w14:paraId="314CA4B4" w14:textId="77777777" w:rsidR="008E4A3A" w:rsidRPr="001C0E1B" w:rsidRDefault="008E4A3A" w:rsidP="00DB5598">
            <w:pPr>
              <w:pStyle w:val="TAL"/>
              <w:rPr>
                <w:ins w:id="4292" w:author="Nokia - Erika Almeida" w:date="2022-09-29T21:55:00Z"/>
                <w:noProof/>
              </w:rPr>
            </w:pPr>
            <w:ins w:id="4293" w:author="Nokia - Erika Almeida" w:date="2022-09-29T21:55:00Z">
              <w:r w:rsidRPr="001C0E1B">
                <w:rPr>
                  <w:noProof/>
                </w:rPr>
                <w:t>SMTC Configuration</w:t>
              </w:r>
            </w:ins>
          </w:p>
        </w:tc>
        <w:tc>
          <w:tcPr>
            <w:tcW w:w="1177" w:type="pct"/>
            <w:gridSpan w:val="2"/>
            <w:shd w:val="clear" w:color="auto" w:fill="auto"/>
          </w:tcPr>
          <w:p w14:paraId="6457565E" w14:textId="77777777" w:rsidR="008E4A3A" w:rsidRPr="001C0E1B" w:rsidRDefault="008E4A3A" w:rsidP="00DB5598">
            <w:pPr>
              <w:pStyle w:val="TAL"/>
              <w:rPr>
                <w:ins w:id="4294" w:author="Nokia - Erika Almeida" w:date="2022-09-29T21:55:00Z"/>
                <w:noProof/>
              </w:rPr>
            </w:pPr>
            <w:ins w:id="4295" w:author="Nokia - Erika Almeida" w:date="2022-09-29T21:55:00Z">
              <w:r w:rsidRPr="001C0E1B">
                <w:rPr>
                  <w:noProof/>
                </w:rPr>
                <w:t>Config 1, 2</w:t>
              </w:r>
            </w:ins>
          </w:p>
        </w:tc>
        <w:tc>
          <w:tcPr>
            <w:tcW w:w="619" w:type="pct"/>
            <w:vMerge w:val="restart"/>
            <w:shd w:val="clear" w:color="auto" w:fill="auto"/>
          </w:tcPr>
          <w:p w14:paraId="05995135" w14:textId="77777777" w:rsidR="008E4A3A" w:rsidRPr="001C0E1B" w:rsidRDefault="008E4A3A" w:rsidP="00DB5598">
            <w:pPr>
              <w:pStyle w:val="TAC"/>
              <w:rPr>
                <w:ins w:id="4296" w:author="Nokia - Erika Almeida" w:date="2022-09-29T21:55:00Z"/>
                <w:noProof/>
              </w:rPr>
            </w:pPr>
          </w:p>
        </w:tc>
        <w:tc>
          <w:tcPr>
            <w:tcW w:w="1106" w:type="pct"/>
            <w:shd w:val="clear" w:color="auto" w:fill="auto"/>
          </w:tcPr>
          <w:p w14:paraId="65CD17CC" w14:textId="77777777" w:rsidR="008E4A3A" w:rsidRPr="001C0E1B" w:rsidRDefault="008E4A3A" w:rsidP="00DB5598">
            <w:pPr>
              <w:pStyle w:val="TAC"/>
              <w:rPr>
                <w:ins w:id="4297" w:author="Nokia - Erika Almeida" w:date="2022-09-29T21:55:00Z"/>
                <w:noProof/>
              </w:rPr>
            </w:pPr>
            <w:ins w:id="4298" w:author="Nokia - Erika Almeida" w:date="2022-09-29T21:55:00Z">
              <w:r w:rsidRPr="001C0E1B">
                <w:rPr>
                  <w:noProof/>
                </w:rPr>
                <w:t>SMTC.1</w:t>
              </w:r>
            </w:ins>
          </w:p>
        </w:tc>
        <w:tc>
          <w:tcPr>
            <w:tcW w:w="1131" w:type="pct"/>
            <w:vMerge w:val="restart"/>
          </w:tcPr>
          <w:p w14:paraId="0816DA22" w14:textId="77777777" w:rsidR="008E4A3A" w:rsidRPr="001C0E1B" w:rsidRDefault="008E4A3A" w:rsidP="00DB5598">
            <w:pPr>
              <w:pStyle w:val="TAC"/>
              <w:rPr>
                <w:ins w:id="4299" w:author="Nokia - Erika Almeida" w:date="2022-09-29T21:55:00Z"/>
                <w:noProof/>
              </w:rPr>
            </w:pPr>
            <w:ins w:id="4300" w:author="Nokia - Erika Almeida" w:date="2022-09-29T21:55:00Z">
              <w:r w:rsidRPr="001C0E1B">
                <w:rPr>
                  <w:noProof/>
                </w:rPr>
                <w:t>A.3.11</w:t>
              </w:r>
            </w:ins>
          </w:p>
        </w:tc>
      </w:tr>
      <w:tr w:rsidR="008E4A3A" w:rsidRPr="001C0E1B" w14:paraId="7793FA1D" w14:textId="77777777" w:rsidTr="00DB5598">
        <w:trPr>
          <w:trHeight w:val="217"/>
          <w:jc w:val="center"/>
          <w:ins w:id="4301" w:author="Nokia - Erika Almeida" w:date="2022-09-29T21:55:00Z"/>
        </w:trPr>
        <w:tc>
          <w:tcPr>
            <w:tcW w:w="967" w:type="pct"/>
            <w:vMerge/>
          </w:tcPr>
          <w:p w14:paraId="754F0CAC" w14:textId="77777777" w:rsidR="008E4A3A" w:rsidRPr="001C0E1B" w:rsidRDefault="008E4A3A" w:rsidP="00DB5598">
            <w:pPr>
              <w:pStyle w:val="TAL"/>
              <w:rPr>
                <w:ins w:id="4302" w:author="Nokia - Erika Almeida" w:date="2022-09-29T21:55:00Z"/>
                <w:noProof/>
              </w:rPr>
            </w:pPr>
          </w:p>
        </w:tc>
        <w:tc>
          <w:tcPr>
            <w:tcW w:w="1177" w:type="pct"/>
            <w:gridSpan w:val="2"/>
            <w:shd w:val="clear" w:color="auto" w:fill="auto"/>
          </w:tcPr>
          <w:p w14:paraId="74A62A54" w14:textId="77777777" w:rsidR="008E4A3A" w:rsidRPr="001C0E1B" w:rsidRDefault="008E4A3A" w:rsidP="00DB5598">
            <w:pPr>
              <w:pStyle w:val="TAL"/>
              <w:rPr>
                <w:ins w:id="4303" w:author="Nokia - Erika Almeida" w:date="2022-09-29T21:55:00Z"/>
                <w:noProof/>
              </w:rPr>
            </w:pPr>
            <w:ins w:id="4304" w:author="Nokia - Erika Almeida" w:date="2022-09-29T21:55:00Z">
              <w:r w:rsidRPr="001C0E1B">
                <w:rPr>
                  <w:noProof/>
                </w:rPr>
                <w:t>Config 3</w:t>
              </w:r>
            </w:ins>
          </w:p>
        </w:tc>
        <w:tc>
          <w:tcPr>
            <w:tcW w:w="619" w:type="pct"/>
            <w:vMerge/>
          </w:tcPr>
          <w:p w14:paraId="25B2BE7F" w14:textId="77777777" w:rsidR="008E4A3A" w:rsidRPr="001C0E1B" w:rsidRDefault="008E4A3A" w:rsidP="00DB5598">
            <w:pPr>
              <w:pStyle w:val="TAC"/>
              <w:rPr>
                <w:ins w:id="4305" w:author="Nokia - Erika Almeida" w:date="2022-09-29T21:55:00Z"/>
                <w:noProof/>
              </w:rPr>
            </w:pPr>
          </w:p>
        </w:tc>
        <w:tc>
          <w:tcPr>
            <w:tcW w:w="1106" w:type="pct"/>
            <w:shd w:val="clear" w:color="auto" w:fill="auto"/>
          </w:tcPr>
          <w:p w14:paraId="5542C9DB" w14:textId="77777777" w:rsidR="008E4A3A" w:rsidRPr="001C0E1B" w:rsidRDefault="008E4A3A" w:rsidP="00DB5598">
            <w:pPr>
              <w:pStyle w:val="TAC"/>
              <w:rPr>
                <w:ins w:id="4306" w:author="Nokia - Erika Almeida" w:date="2022-09-29T21:55:00Z"/>
                <w:noProof/>
              </w:rPr>
            </w:pPr>
            <w:ins w:id="4307" w:author="Nokia - Erika Almeida" w:date="2022-09-29T21:55:00Z">
              <w:r w:rsidRPr="001C0E1B">
                <w:rPr>
                  <w:noProof/>
                </w:rPr>
                <w:t>SMTC.1</w:t>
              </w:r>
            </w:ins>
          </w:p>
        </w:tc>
        <w:tc>
          <w:tcPr>
            <w:tcW w:w="1131" w:type="pct"/>
            <w:vMerge/>
          </w:tcPr>
          <w:p w14:paraId="7E46A77A" w14:textId="77777777" w:rsidR="008E4A3A" w:rsidRPr="001C0E1B" w:rsidRDefault="008E4A3A" w:rsidP="00DB5598">
            <w:pPr>
              <w:pStyle w:val="TAC"/>
              <w:rPr>
                <w:ins w:id="4308" w:author="Nokia - Erika Almeida" w:date="2022-09-29T21:55:00Z"/>
                <w:noProof/>
              </w:rPr>
            </w:pPr>
          </w:p>
        </w:tc>
      </w:tr>
      <w:tr w:rsidR="008E4A3A" w:rsidRPr="001C0E1B" w14:paraId="385AD4A2" w14:textId="77777777" w:rsidTr="00DB5598">
        <w:trPr>
          <w:trHeight w:val="187"/>
          <w:jc w:val="center"/>
          <w:ins w:id="4309" w:author="Nokia - Erika Almeida" w:date="2022-09-29T21:55:00Z"/>
        </w:trPr>
        <w:tc>
          <w:tcPr>
            <w:tcW w:w="967" w:type="pct"/>
            <w:vMerge/>
          </w:tcPr>
          <w:p w14:paraId="02EF220D" w14:textId="77777777" w:rsidR="008E4A3A" w:rsidRPr="001C0E1B" w:rsidRDefault="008E4A3A" w:rsidP="00DB5598">
            <w:pPr>
              <w:pStyle w:val="TAL"/>
              <w:rPr>
                <w:ins w:id="4310" w:author="Nokia - Erika Almeida" w:date="2022-09-29T21:55:00Z"/>
                <w:noProof/>
              </w:rPr>
            </w:pPr>
          </w:p>
        </w:tc>
        <w:tc>
          <w:tcPr>
            <w:tcW w:w="1177" w:type="pct"/>
            <w:gridSpan w:val="2"/>
            <w:shd w:val="clear" w:color="auto" w:fill="auto"/>
          </w:tcPr>
          <w:p w14:paraId="2AF9F569" w14:textId="77777777" w:rsidR="008E4A3A" w:rsidRPr="001C0E1B" w:rsidRDefault="008E4A3A" w:rsidP="00DB5598">
            <w:pPr>
              <w:pStyle w:val="TAL"/>
              <w:rPr>
                <w:ins w:id="4311" w:author="Nokia - Erika Almeida" w:date="2022-09-29T21:55:00Z"/>
                <w:noProof/>
              </w:rPr>
            </w:pPr>
            <w:ins w:id="4312" w:author="Nokia - Erika Almeida" w:date="2022-09-29T21:55:00Z">
              <w:r w:rsidRPr="001C0E1B">
                <w:rPr>
                  <w:noProof/>
                </w:rPr>
                <w:t xml:space="preserve">Config </w:t>
              </w:r>
              <w:r>
                <w:rPr>
                  <w:noProof/>
                </w:rPr>
                <w:t>4</w:t>
              </w:r>
            </w:ins>
          </w:p>
        </w:tc>
        <w:tc>
          <w:tcPr>
            <w:tcW w:w="619" w:type="pct"/>
            <w:vMerge/>
          </w:tcPr>
          <w:p w14:paraId="524888D3" w14:textId="77777777" w:rsidR="008E4A3A" w:rsidRPr="001C0E1B" w:rsidRDefault="008E4A3A" w:rsidP="00DB5598">
            <w:pPr>
              <w:pStyle w:val="TAC"/>
              <w:rPr>
                <w:ins w:id="4313" w:author="Nokia - Erika Almeida" w:date="2022-09-29T21:55:00Z"/>
                <w:noProof/>
              </w:rPr>
            </w:pPr>
          </w:p>
        </w:tc>
        <w:tc>
          <w:tcPr>
            <w:tcW w:w="1106" w:type="pct"/>
            <w:shd w:val="clear" w:color="auto" w:fill="auto"/>
          </w:tcPr>
          <w:p w14:paraId="43B5E2AA" w14:textId="77777777" w:rsidR="008E4A3A" w:rsidRPr="001C0E1B" w:rsidRDefault="008E4A3A" w:rsidP="00DB5598">
            <w:pPr>
              <w:pStyle w:val="TAC"/>
              <w:rPr>
                <w:ins w:id="4314" w:author="Nokia - Erika Almeida" w:date="2022-09-29T21:55:00Z"/>
                <w:noProof/>
              </w:rPr>
            </w:pPr>
            <w:ins w:id="4315" w:author="Nokia - Erika Almeida" w:date="2022-09-29T21:55:00Z">
              <w:r w:rsidRPr="001C0E1B">
                <w:rPr>
                  <w:noProof/>
                </w:rPr>
                <w:t>SMTC.1</w:t>
              </w:r>
            </w:ins>
          </w:p>
        </w:tc>
        <w:tc>
          <w:tcPr>
            <w:tcW w:w="1131" w:type="pct"/>
            <w:vMerge/>
          </w:tcPr>
          <w:p w14:paraId="33C56FB2" w14:textId="77777777" w:rsidR="008E4A3A" w:rsidRPr="001C0E1B" w:rsidRDefault="008E4A3A" w:rsidP="00DB5598">
            <w:pPr>
              <w:pStyle w:val="TAC"/>
              <w:rPr>
                <w:ins w:id="4316" w:author="Nokia - Erika Almeida" w:date="2022-09-29T21:55:00Z"/>
                <w:noProof/>
              </w:rPr>
            </w:pPr>
          </w:p>
        </w:tc>
      </w:tr>
      <w:tr w:rsidR="008E4A3A" w:rsidRPr="001C0E1B" w14:paraId="7771B5B1" w14:textId="77777777" w:rsidTr="00DB5598">
        <w:trPr>
          <w:trHeight w:val="187"/>
          <w:jc w:val="center"/>
          <w:ins w:id="4317" w:author="Nokia - Erika Almeida" w:date="2022-09-29T21:55:00Z"/>
        </w:trPr>
        <w:tc>
          <w:tcPr>
            <w:tcW w:w="967" w:type="pct"/>
            <w:tcBorders>
              <w:bottom w:val="nil"/>
            </w:tcBorders>
            <w:shd w:val="clear" w:color="auto" w:fill="auto"/>
          </w:tcPr>
          <w:p w14:paraId="0F9C23F2" w14:textId="77777777" w:rsidR="008E4A3A" w:rsidRPr="001C0E1B" w:rsidRDefault="008E4A3A" w:rsidP="00DB5598">
            <w:pPr>
              <w:pStyle w:val="TAL"/>
              <w:rPr>
                <w:ins w:id="4318" w:author="Nokia - Erika Almeida" w:date="2022-09-29T21:55:00Z"/>
                <w:noProof/>
              </w:rPr>
            </w:pPr>
            <w:ins w:id="4319" w:author="Nokia - Erika Almeida" w:date="2022-09-29T21:55:00Z">
              <w:r w:rsidRPr="001C0E1B">
                <w:rPr>
                  <w:noProof/>
                </w:rPr>
                <w:t>PDSCH/PDCCH subcarrier spacing</w:t>
              </w:r>
            </w:ins>
          </w:p>
        </w:tc>
        <w:tc>
          <w:tcPr>
            <w:tcW w:w="1177" w:type="pct"/>
            <w:gridSpan w:val="2"/>
            <w:shd w:val="clear" w:color="auto" w:fill="auto"/>
          </w:tcPr>
          <w:p w14:paraId="741BAD43" w14:textId="77777777" w:rsidR="008E4A3A" w:rsidRPr="001C0E1B" w:rsidRDefault="008E4A3A" w:rsidP="00DB5598">
            <w:pPr>
              <w:pStyle w:val="TAL"/>
              <w:rPr>
                <w:ins w:id="4320" w:author="Nokia - Erika Almeida" w:date="2022-09-29T21:55:00Z"/>
                <w:noProof/>
              </w:rPr>
            </w:pPr>
            <w:ins w:id="4321" w:author="Nokia - Erika Almeida" w:date="2022-09-29T21:55:00Z">
              <w:r w:rsidRPr="001C0E1B">
                <w:rPr>
                  <w:noProof/>
                </w:rPr>
                <w:t>Config 1, 2</w:t>
              </w:r>
            </w:ins>
          </w:p>
        </w:tc>
        <w:tc>
          <w:tcPr>
            <w:tcW w:w="619" w:type="pct"/>
            <w:tcBorders>
              <w:bottom w:val="nil"/>
            </w:tcBorders>
            <w:shd w:val="clear" w:color="auto" w:fill="auto"/>
          </w:tcPr>
          <w:p w14:paraId="64D2E5F0" w14:textId="77777777" w:rsidR="008E4A3A" w:rsidRPr="001C0E1B" w:rsidRDefault="008E4A3A" w:rsidP="00DB5598">
            <w:pPr>
              <w:pStyle w:val="TAC"/>
              <w:rPr>
                <w:ins w:id="4322" w:author="Nokia - Erika Almeida" w:date="2022-09-29T21:55:00Z"/>
                <w:noProof/>
              </w:rPr>
            </w:pPr>
          </w:p>
        </w:tc>
        <w:tc>
          <w:tcPr>
            <w:tcW w:w="1106" w:type="pct"/>
            <w:shd w:val="clear" w:color="auto" w:fill="auto"/>
          </w:tcPr>
          <w:p w14:paraId="09CC191C" w14:textId="77777777" w:rsidR="008E4A3A" w:rsidRPr="001C0E1B" w:rsidRDefault="008E4A3A" w:rsidP="00DB5598">
            <w:pPr>
              <w:pStyle w:val="TAC"/>
              <w:rPr>
                <w:ins w:id="4323" w:author="Nokia - Erika Almeida" w:date="2022-09-29T21:55:00Z"/>
                <w:noProof/>
              </w:rPr>
            </w:pPr>
            <w:ins w:id="4324" w:author="Nokia - Erika Almeida" w:date="2022-09-29T21:55:00Z">
              <w:r w:rsidRPr="001C0E1B">
                <w:rPr>
                  <w:noProof/>
                </w:rPr>
                <w:t>15 KHz</w:t>
              </w:r>
            </w:ins>
          </w:p>
        </w:tc>
        <w:tc>
          <w:tcPr>
            <w:tcW w:w="1131" w:type="pct"/>
          </w:tcPr>
          <w:p w14:paraId="75EBF061" w14:textId="77777777" w:rsidR="008E4A3A" w:rsidRPr="001C0E1B" w:rsidRDefault="008E4A3A" w:rsidP="00DB5598">
            <w:pPr>
              <w:pStyle w:val="TAC"/>
              <w:rPr>
                <w:ins w:id="4325" w:author="Nokia - Erika Almeida" w:date="2022-09-29T21:55:00Z"/>
                <w:noProof/>
              </w:rPr>
            </w:pPr>
          </w:p>
        </w:tc>
      </w:tr>
      <w:tr w:rsidR="008E4A3A" w:rsidRPr="001C0E1B" w14:paraId="654B66B4" w14:textId="77777777" w:rsidTr="00DB5598">
        <w:trPr>
          <w:trHeight w:val="187"/>
          <w:jc w:val="center"/>
          <w:ins w:id="4326" w:author="Nokia - Erika Almeida" w:date="2022-09-29T21:55:00Z"/>
        </w:trPr>
        <w:tc>
          <w:tcPr>
            <w:tcW w:w="967" w:type="pct"/>
            <w:tcBorders>
              <w:top w:val="nil"/>
            </w:tcBorders>
            <w:shd w:val="clear" w:color="auto" w:fill="auto"/>
          </w:tcPr>
          <w:p w14:paraId="60543C43" w14:textId="77777777" w:rsidR="008E4A3A" w:rsidRPr="001C0E1B" w:rsidRDefault="008E4A3A" w:rsidP="00DB5598">
            <w:pPr>
              <w:pStyle w:val="TAL"/>
              <w:rPr>
                <w:ins w:id="4327" w:author="Nokia - Erika Almeida" w:date="2022-09-29T21:55:00Z"/>
                <w:noProof/>
              </w:rPr>
            </w:pPr>
          </w:p>
        </w:tc>
        <w:tc>
          <w:tcPr>
            <w:tcW w:w="1177" w:type="pct"/>
            <w:gridSpan w:val="2"/>
            <w:shd w:val="clear" w:color="auto" w:fill="auto"/>
          </w:tcPr>
          <w:p w14:paraId="1A98C503" w14:textId="77777777" w:rsidR="008E4A3A" w:rsidRPr="001C0E1B" w:rsidRDefault="008E4A3A" w:rsidP="00DB5598">
            <w:pPr>
              <w:pStyle w:val="TAL"/>
              <w:rPr>
                <w:ins w:id="4328" w:author="Nokia - Erika Almeida" w:date="2022-09-29T21:55:00Z"/>
                <w:noProof/>
              </w:rPr>
            </w:pPr>
            <w:ins w:id="4329" w:author="Nokia - Erika Almeida" w:date="2022-09-29T21:55:00Z">
              <w:r w:rsidRPr="001C0E1B">
                <w:rPr>
                  <w:noProof/>
                </w:rPr>
                <w:t>Config 3</w:t>
              </w:r>
            </w:ins>
          </w:p>
        </w:tc>
        <w:tc>
          <w:tcPr>
            <w:tcW w:w="619" w:type="pct"/>
            <w:tcBorders>
              <w:top w:val="nil"/>
            </w:tcBorders>
            <w:shd w:val="clear" w:color="auto" w:fill="auto"/>
          </w:tcPr>
          <w:p w14:paraId="71CAC26D" w14:textId="77777777" w:rsidR="008E4A3A" w:rsidRPr="001C0E1B" w:rsidRDefault="008E4A3A" w:rsidP="00DB5598">
            <w:pPr>
              <w:pStyle w:val="TAC"/>
              <w:rPr>
                <w:ins w:id="4330" w:author="Nokia - Erika Almeida" w:date="2022-09-29T21:55:00Z"/>
                <w:noProof/>
              </w:rPr>
            </w:pPr>
          </w:p>
        </w:tc>
        <w:tc>
          <w:tcPr>
            <w:tcW w:w="1106" w:type="pct"/>
            <w:shd w:val="clear" w:color="auto" w:fill="auto"/>
          </w:tcPr>
          <w:p w14:paraId="0A91D499" w14:textId="77777777" w:rsidR="008E4A3A" w:rsidRPr="001C0E1B" w:rsidRDefault="008E4A3A" w:rsidP="00DB5598">
            <w:pPr>
              <w:pStyle w:val="TAC"/>
              <w:rPr>
                <w:ins w:id="4331" w:author="Nokia - Erika Almeida" w:date="2022-09-29T21:55:00Z"/>
                <w:noProof/>
              </w:rPr>
            </w:pPr>
            <w:ins w:id="4332" w:author="Nokia - Erika Almeida" w:date="2022-09-29T21:55:00Z">
              <w:r w:rsidRPr="001C0E1B">
                <w:rPr>
                  <w:noProof/>
                </w:rPr>
                <w:t>30 KHz</w:t>
              </w:r>
            </w:ins>
          </w:p>
        </w:tc>
        <w:tc>
          <w:tcPr>
            <w:tcW w:w="1131" w:type="pct"/>
          </w:tcPr>
          <w:p w14:paraId="1795B4F2" w14:textId="77777777" w:rsidR="008E4A3A" w:rsidRPr="001C0E1B" w:rsidRDefault="008E4A3A" w:rsidP="00DB5598">
            <w:pPr>
              <w:pStyle w:val="TAC"/>
              <w:rPr>
                <w:ins w:id="4333" w:author="Nokia - Erika Almeida" w:date="2022-09-29T21:55:00Z"/>
                <w:noProof/>
              </w:rPr>
            </w:pPr>
          </w:p>
        </w:tc>
      </w:tr>
      <w:tr w:rsidR="008E4A3A" w:rsidRPr="001C0E1B" w14:paraId="669187FF" w14:textId="77777777" w:rsidTr="00DB5598">
        <w:trPr>
          <w:trHeight w:val="187"/>
          <w:jc w:val="center"/>
          <w:ins w:id="4334" w:author="Nokia - Erika Almeida" w:date="2022-09-29T21:55:00Z"/>
        </w:trPr>
        <w:tc>
          <w:tcPr>
            <w:tcW w:w="967" w:type="pct"/>
            <w:vMerge w:val="restart"/>
            <w:tcBorders>
              <w:top w:val="nil"/>
            </w:tcBorders>
            <w:shd w:val="clear" w:color="auto" w:fill="auto"/>
          </w:tcPr>
          <w:p w14:paraId="18AFE979" w14:textId="77777777" w:rsidR="008E4A3A" w:rsidRPr="00A62BB0" w:rsidRDefault="008E4A3A" w:rsidP="00DB5598">
            <w:pPr>
              <w:pStyle w:val="TAL"/>
              <w:rPr>
                <w:ins w:id="4335" w:author="Nokia - Erika Almeida" w:date="2022-09-29T21:55:00Z"/>
                <w:noProof/>
              </w:rPr>
            </w:pPr>
            <w:ins w:id="4336" w:author="Nokia - Erika Almeida" w:date="2022-09-29T21:55:00Z">
              <w:r w:rsidRPr="00A62BB0">
                <w:rPr>
                  <w:noProof/>
                </w:rPr>
                <w:t xml:space="preserve">PRACH </w:t>
              </w:r>
            </w:ins>
          </w:p>
          <w:p w14:paraId="2F9C97E2" w14:textId="77777777" w:rsidR="008E4A3A" w:rsidRPr="001C0E1B" w:rsidRDefault="008E4A3A" w:rsidP="00DB5598">
            <w:pPr>
              <w:pStyle w:val="TAL"/>
              <w:rPr>
                <w:ins w:id="4337" w:author="Nokia - Erika Almeida" w:date="2022-09-29T21:55:00Z"/>
                <w:noProof/>
              </w:rPr>
            </w:pPr>
            <w:ins w:id="4338" w:author="Nokia - Erika Almeida" w:date="2022-09-29T21:55:00Z">
              <w:r w:rsidRPr="00A62BB0">
                <w:rPr>
                  <w:noProof/>
                  <w:lang w:val="it-IT"/>
                </w:rPr>
                <w:t>Configuration</w:t>
              </w:r>
            </w:ins>
          </w:p>
        </w:tc>
        <w:tc>
          <w:tcPr>
            <w:tcW w:w="1177" w:type="pct"/>
            <w:gridSpan w:val="2"/>
            <w:shd w:val="clear" w:color="auto" w:fill="auto"/>
          </w:tcPr>
          <w:p w14:paraId="257B732C" w14:textId="77777777" w:rsidR="008E4A3A" w:rsidRPr="001C0E1B" w:rsidRDefault="008E4A3A" w:rsidP="00DB5598">
            <w:pPr>
              <w:pStyle w:val="TAL"/>
              <w:rPr>
                <w:ins w:id="4339" w:author="Nokia - Erika Almeida" w:date="2022-09-29T21:55:00Z"/>
                <w:noProof/>
              </w:rPr>
            </w:pPr>
            <w:ins w:id="4340" w:author="Nokia - Erika Almeida" w:date="2022-09-29T21:55:00Z">
              <w:r w:rsidRPr="00A62BB0">
                <w:rPr>
                  <w:noProof/>
                  <w:lang w:val="it-IT"/>
                </w:rPr>
                <w:t>Config 1, 2</w:t>
              </w:r>
              <w:r>
                <w:rPr>
                  <w:noProof/>
                  <w:lang w:val="it-IT"/>
                </w:rPr>
                <w:t>, 4</w:t>
              </w:r>
            </w:ins>
          </w:p>
        </w:tc>
        <w:tc>
          <w:tcPr>
            <w:tcW w:w="619" w:type="pct"/>
            <w:tcBorders>
              <w:top w:val="nil"/>
            </w:tcBorders>
            <w:shd w:val="clear" w:color="auto" w:fill="auto"/>
          </w:tcPr>
          <w:p w14:paraId="0BFE300F" w14:textId="77777777" w:rsidR="008E4A3A" w:rsidRPr="001C0E1B" w:rsidRDefault="008E4A3A" w:rsidP="00DB5598">
            <w:pPr>
              <w:pStyle w:val="TAC"/>
              <w:rPr>
                <w:ins w:id="4341" w:author="Nokia - Erika Almeida" w:date="2022-09-29T21:55:00Z"/>
                <w:noProof/>
              </w:rPr>
            </w:pPr>
          </w:p>
        </w:tc>
        <w:tc>
          <w:tcPr>
            <w:tcW w:w="1106" w:type="pct"/>
            <w:shd w:val="clear" w:color="auto" w:fill="auto"/>
          </w:tcPr>
          <w:p w14:paraId="31867775" w14:textId="77777777" w:rsidR="008E4A3A" w:rsidRPr="001C0E1B" w:rsidRDefault="008E4A3A" w:rsidP="00DB5598">
            <w:pPr>
              <w:pStyle w:val="TAC"/>
              <w:rPr>
                <w:ins w:id="4342" w:author="Nokia - Erika Almeida" w:date="2022-09-29T21:55:00Z"/>
                <w:noProof/>
              </w:rPr>
            </w:pPr>
            <w:ins w:id="4343" w:author="Nokia - Erika Almeida" w:date="2022-09-29T21:55:00Z">
              <w:r>
                <w:rPr>
                  <w:rFonts w:cs="Arial"/>
                  <w:szCs w:val="18"/>
                </w:rPr>
                <w:t>FR1 PRACH configuration 4</w:t>
              </w:r>
            </w:ins>
          </w:p>
        </w:tc>
        <w:tc>
          <w:tcPr>
            <w:tcW w:w="1131" w:type="pct"/>
          </w:tcPr>
          <w:p w14:paraId="0EA18C56" w14:textId="77777777" w:rsidR="008E4A3A" w:rsidRPr="001C0E1B" w:rsidRDefault="008E4A3A" w:rsidP="00DB5598">
            <w:pPr>
              <w:pStyle w:val="TAC"/>
              <w:rPr>
                <w:ins w:id="4344" w:author="Nokia - Erika Almeida" w:date="2022-09-29T21:55:00Z"/>
                <w:noProof/>
              </w:rPr>
            </w:pPr>
            <w:ins w:id="4345" w:author="Nokia - Erika Almeida" w:date="2022-09-29T21:55:00Z">
              <w:r>
                <w:rPr>
                  <w:rFonts w:cs="Arial"/>
                  <w:szCs w:val="18"/>
                </w:rPr>
                <w:t>A.3.8.2</w:t>
              </w:r>
            </w:ins>
          </w:p>
        </w:tc>
      </w:tr>
      <w:tr w:rsidR="008E4A3A" w:rsidRPr="001C0E1B" w14:paraId="25263849" w14:textId="77777777" w:rsidTr="00DB5598">
        <w:trPr>
          <w:trHeight w:val="187"/>
          <w:jc w:val="center"/>
          <w:ins w:id="4346" w:author="Nokia - Erika Almeida" w:date="2022-09-29T21:55:00Z"/>
        </w:trPr>
        <w:tc>
          <w:tcPr>
            <w:tcW w:w="967" w:type="pct"/>
            <w:vMerge/>
          </w:tcPr>
          <w:p w14:paraId="781B29C9" w14:textId="77777777" w:rsidR="008E4A3A" w:rsidRPr="001C0E1B" w:rsidRDefault="008E4A3A" w:rsidP="00DB5598">
            <w:pPr>
              <w:pStyle w:val="TAL"/>
              <w:rPr>
                <w:ins w:id="4347" w:author="Nokia - Erika Almeida" w:date="2022-09-29T21:55:00Z"/>
                <w:noProof/>
              </w:rPr>
            </w:pPr>
          </w:p>
        </w:tc>
        <w:tc>
          <w:tcPr>
            <w:tcW w:w="1177" w:type="pct"/>
            <w:gridSpan w:val="2"/>
            <w:shd w:val="clear" w:color="auto" w:fill="auto"/>
          </w:tcPr>
          <w:p w14:paraId="451EF04A" w14:textId="77777777" w:rsidR="008E4A3A" w:rsidRPr="001C0E1B" w:rsidRDefault="008E4A3A" w:rsidP="00DB5598">
            <w:pPr>
              <w:pStyle w:val="TAL"/>
              <w:rPr>
                <w:ins w:id="4348" w:author="Nokia - Erika Almeida" w:date="2022-09-29T21:55:00Z"/>
                <w:noProof/>
              </w:rPr>
            </w:pPr>
            <w:ins w:id="4349" w:author="Nokia - Erika Almeida" w:date="2022-09-29T21:55:00Z">
              <w:r w:rsidRPr="00A62BB0">
                <w:rPr>
                  <w:noProof/>
                  <w:lang w:val="it-IT"/>
                </w:rPr>
                <w:t>Config 3</w:t>
              </w:r>
            </w:ins>
          </w:p>
        </w:tc>
        <w:tc>
          <w:tcPr>
            <w:tcW w:w="619" w:type="pct"/>
            <w:tcBorders>
              <w:top w:val="nil"/>
            </w:tcBorders>
            <w:shd w:val="clear" w:color="auto" w:fill="auto"/>
          </w:tcPr>
          <w:p w14:paraId="4EF532DB" w14:textId="77777777" w:rsidR="008E4A3A" w:rsidRPr="001C0E1B" w:rsidRDefault="008E4A3A" w:rsidP="00DB5598">
            <w:pPr>
              <w:pStyle w:val="TAC"/>
              <w:rPr>
                <w:ins w:id="4350" w:author="Nokia - Erika Almeida" w:date="2022-09-29T21:55:00Z"/>
                <w:noProof/>
              </w:rPr>
            </w:pPr>
          </w:p>
        </w:tc>
        <w:tc>
          <w:tcPr>
            <w:tcW w:w="1106" w:type="pct"/>
            <w:shd w:val="clear" w:color="auto" w:fill="auto"/>
          </w:tcPr>
          <w:p w14:paraId="2FACCB95" w14:textId="77777777" w:rsidR="008E4A3A" w:rsidRPr="001C0E1B" w:rsidRDefault="008E4A3A" w:rsidP="00DB5598">
            <w:pPr>
              <w:pStyle w:val="TAC"/>
              <w:rPr>
                <w:ins w:id="4351" w:author="Nokia - Erika Almeida" w:date="2022-09-29T21:55:00Z"/>
                <w:noProof/>
              </w:rPr>
            </w:pPr>
            <w:ins w:id="4352" w:author="Nokia - Erika Almeida" w:date="2022-09-29T21:55:00Z">
              <w:r>
                <w:rPr>
                  <w:rFonts w:cs="Arial"/>
                  <w:szCs w:val="18"/>
                </w:rPr>
                <w:t>FR1 PRACH configuration 4</w:t>
              </w:r>
            </w:ins>
          </w:p>
        </w:tc>
        <w:tc>
          <w:tcPr>
            <w:tcW w:w="1131" w:type="pct"/>
          </w:tcPr>
          <w:p w14:paraId="130AECAC" w14:textId="77777777" w:rsidR="008E4A3A" w:rsidRPr="001C0E1B" w:rsidRDefault="008E4A3A" w:rsidP="00DB5598">
            <w:pPr>
              <w:pStyle w:val="TAC"/>
              <w:rPr>
                <w:ins w:id="4353" w:author="Nokia - Erika Almeida" w:date="2022-09-29T21:55:00Z"/>
                <w:noProof/>
              </w:rPr>
            </w:pPr>
            <w:ins w:id="4354" w:author="Nokia - Erika Almeida" w:date="2022-09-29T21:55:00Z">
              <w:r>
                <w:rPr>
                  <w:rFonts w:cs="Arial"/>
                  <w:szCs w:val="18"/>
                </w:rPr>
                <w:t>A.3.8.2</w:t>
              </w:r>
            </w:ins>
          </w:p>
        </w:tc>
      </w:tr>
      <w:tr w:rsidR="008E4A3A" w:rsidRPr="001C0E1B" w14:paraId="38F2ABD9" w14:textId="77777777" w:rsidTr="00DB5598">
        <w:trPr>
          <w:trHeight w:val="187"/>
          <w:jc w:val="center"/>
          <w:ins w:id="4355" w:author="Nokia - Erika Almeida" w:date="2022-09-29T21:55:00Z"/>
        </w:trPr>
        <w:tc>
          <w:tcPr>
            <w:tcW w:w="2144" w:type="pct"/>
            <w:gridSpan w:val="3"/>
            <w:shd w:val="clear" w:color="auto" w:fill="auto"/>
          </w:tcPr>
          <w:p w14:paraId="464A0C08" w14:textId="77777777" w:rsidR="008E4A3A" w:rsidRPr="001C0E1B" w:rsidRDefault="008E4A3A" w:rsidP="00DB5598">
            <w:pPr>
              <w:pStyle w:val="TAL"/>
              <w:rPr>
                <w:ins w:id="4356" w:author="Nokia - Erika Almeida" w:date="2022-09-29T21:55:00Z"/>
                <w:noProof/>
              </w:rPr>
            </w:pPr>
            <w:ins w:id="4357" w:author="Nokia - Erika Almeida" w:date="2022-09-29T21:55:00Z">
              <w:r w:rsidRPr="001C0E1B">
                <w:rPr>
                  <w:noProof/>
                </w:rPr>
                <w:t>csi-RS-Index assigned as beam failure detection RS in set q</w:t>
              </w:r>
              <w:r w:rsidRPr="001C0E1B">
                <w:rPr>
                  <w:noProof/>
                  <w:vertAlign w:val="subscript"/>
                </w:rPr>
                <w:t>0</w:t>
              </w:r>
            </w:ins>
          </w:p>
        </w:tc>
        <w:tc>
          <w:tcPr>
            <w:tcW w:w="619" w:type="pct"/>
            <w:shd w:val="clear" w:color="auto" w:fill="auto"/>
          </w:tcPr>
          <w:p w14:paraId="21BC5BA3" w14:textId="77777777" w:rsidR="008E4A3A" w:rsidRPr="001C0E1B" w:rsidRDefault="008E4A3A" w:rsidP="00DB5598">
            <w:pPr>
              <w:pStyle w:val="TAC"/>
              <w:rPr>
                <w:ins w:id="4358" w:author="Nokia - Erika Almeida" w:date="2022-09-29T21:55:00Z"/>
                <w:noProof/>
              </w:rPr>
            </w:pPr>
          </w:p>
        </w:tc>
        <w:tc>
          <w:tcPr>
            <w:tcW w:w="1106" w:type="pct"/>
            <w:shd w:val="clear" w:color="auto" w:fill="auto"/>
          </w:tcPr>
          <w:p w14:paraId="52142FB1" w14:textId="77777777" w:rsidR="008E4A3A" w:rsidRPr="001C0E1B" w:rsidRDefault="008E4A3A" w:rsidP="00DB5598">
            <w:pPr>
              <w:pStyle w:val="TAC"/>
              <w:rPr>
                <w:ins w:id="4359" w:author="Nokia - Erika Almeida" w:date="2022-09-29T21:55:00Z"/>
                <w:noProof/>
              </w:rPr>
            </w:pPr>
            <w:ins w:id="4360" w:author="Nokia - Erika Almeida" w:date="2022-09-29T21:55:00Z">
              <w:r w:rsidRPr="001C0E1B">
                <w:rPr>
                  <w:noProof/>
                </w:rPr>
                <w:t>0</w:t>
              </w:r>
            </w:ins>
          </w:p>
        </w:tc>
        <w:tc>
          <w:tcPr>
            <w:tcW w:w="1131" w:type="pct"/>
          </w:tcPr>
          <w:p w14:paraId="6B766AF8" w14:textId="77777777" w:rsidR="008E4A3A" w:rsidRPr="001C0E1B" w:rsidRDefault="008E4A3A" w:rsidP="00DB5598">
            <w:pPr>
              <w:pStyle w:val="TAC"/>
              <w:rPr>
                <w:ins w:id="4361" w:author="Nokia - Erika Almeida" w:date="2022-09-29T21:55:00Z"/>
                <w:noProof/>
              </w:rPr>
            </w:pPr>
          </w:p>
        </w:tc>
      </w:tr>
      <w:tr w:rsidR="008E4A3A" w:rsidRPr="001C0E1B" w14:paraId="08708D73" w14:textId="77777777" w:rsidTr="00DB5598">
        <w:trPr>
          <w:trHeight w:val="187"/>
          <w:jc w:val="center"/>
          <w:ins w:id="4362" w:author="Nokia - Erika Almeida" w:date="2022-09-29T21:55:00Z"/>
        </w:trPr>
        <w:tc>
          <w:tcPr>
            <w:tcW w:w="2144" w:type="pct"/>
            <w:gridSpan w:val="3"/>
            <w:shd w:val="clear" w:color="auto" w:fill="auto"/>
          </w:tcPr>
          <w:p w14:paraId="50B77222" w14:textId="77777777" w:rsidR="008E4A3A" w:rsidRPr="001C0E1B" w:rsidRDefault="008E4A3A" w:rsidP="00DB5598">
            <w:pPr>
              <w:pStyle w:val="TAL"/>
              <w:rPr>
                <w:ins w:id="4363" w:author="Nokia - Erika Almeida" w:date="2022-09-29T21:55:00Z"/>
                <w:noProof/>
              </w:rPr>
            </w:pPr>
            <w:ins w:id="4364" w:author="Nokia - Erika Almeida" w:date="2022-09-29T21:55:00Z">
              <w:r w:rsidRPr="001C0E1B">
                <w:rPr>
                  <w:noProof/>
                </w:rPr>
                <w:t>OCNG parameters</w:t>
              </w:r>
            </w:ins>
          </w:p>
        </w:tc>
        <w:tc>
          <w:tcPr>
            <w:tcW w:w="619" w:type="pct"/>
            <w:shd w:val="clear" w:color="auto" w:fill="auto"/>
          </w:tcPr>
          <w:p w14:paraId="28A25513" w14:textId="77777777" w:rsidR="008E4A3A" w:rsidRPr="001C0E1B" w:rsidRDefault="008E4A3A" w:rsidP="00DB5598">
            <w:pPr>
              <w:pStyle w:val="TAC"/>
              <w:rPr>
                <w:ins w:id="4365" w:author="Nokia - Erika Almeida" w:date="2022-09-29T21:55:00Z"/>
                <w:noProof/>
              </w:rPr>
            </w:pPr>
          </w:p>
        </w:tc>
        <w:tc>
          <w:tcPr>
            <w:tcW w:w="1106" w:type="pct"/>
            <w:shd w:val="clear" w:color="auto" w:fill="auto"/>
          </w:tcPr>
          <w:p w14:paraId="76A681C1" w14:textId="77777777" w:rsidR="008E4A3A" w:rsidRPr="001C0E1B" w:rsidRDefault="008E4A3A" w:rsidP="00DB5598">
            <w:pPr>
              <w:pStyle w:val="TAC"/>
              <w:rPr>
                <w:ins w:id="4366" w:author="Nokia - Erika Almeida" w:date="2022-09-29T21:55:00Z"/>
                <w:noProof/>
              </w:rPr>
            </w:pPr>
            <w:ins w:id="4367" w:author="Nokia - Erika Almeida" w:date="2022-09-29T21:55:00Z">
              <w:r w:rsidRPr="001C0E1B">
                <w:rPr>
                  <w:noProof/>
                </w:rPr>
                <w:t>OP.1</w:t>
              </w:r>
            </w:ins>
          </w:p>
        </w:tc>
        <w:tc>
          <w:tcPr>
            <w:tcW w:w="1131" w:type="pct"/>
          </w:tcPr>
          <w:p w14:paraId="6CCCD0BB" w14:textId="77777777" w:rsidR="008E4A3A" w:rsidRPr="001C0E1B" w:rsidRDefault="008E4A3A" w:rsidP="00DB5598">
            <w:pPr>
              <w:pStyle w:val="TAC"/>
              <w:rPr>
                <w:ins w:id="4368" w:author="Nokia - Erika Almeida" w:date="2022-09-29T21:55:00Z"/>
                <w:noProof/>
              </w:rPr>
            </w:pPr>
            <w:ins w:id="4369" w:author="Nokia - Erika Almeida" w:date="2022-09-29T21:55:00Z">
              <w:r w:rsidRPr="001C0E1B">
                <w:rPr>
                  <w:noProof/>
                </w:rPr>
                <w:t>A.3.2.1</w:t>
              </w:r>
            </w:ins>
          </w:p>
        </w:tc>
      </w:tr>
      <w:tr w:rsidR="008E4A3A" w:rsidRPr="001C0E1B" w14:paraId="02ED2DA2" w14:textId="77777777" w:rsidTr="00DB5598">
        <w:trPr>
          <w:trHeight w:val="187"/>
          <w:jc w:val="center"/>
          <w:ins w:id="4370" w:author="Nokia - Erika Almeida" w:date="2022-09-29T21:55:00Z"/>
        </w:trPr>
        <w:tc>
          <w:tcPr>
            <w:tcW w:w="2144" w:type="pct"/>
            <w:gridSpan w:val="3"/>
            <w:shd w:val="clear" w:color="auto" w:fill="auto"/>
          </w:tcPr>
          <w:p w14:paraId="60EF1D76" w14:textId="77777777" w:rsidR="008E4A3A" w:rsidRPr="001C0E1B" w:rsidRDefault="008E4A3A" w:rsidP="00DB5598">
            <w:pPr>
              <w:pStyle w:val="TAL"/>
              <w:rPr>
                <w:ins w:id="4371" w:author="Nokia - Erika Almeida" w:date="2022-09-29T21:55:00Z"/>
                <w:noProof/>
              </w:rPr>
            </w:pPr>
            <w:ins w:id="4372" w:author="Nokia - Erika Almeida" w:date="2022-09-29T21:55:00Z">
              <w:r w:rsidRPr="001C0E1B">
                <w:rPr>
                  <w:noProof/>
                </w:rPr>
                <w:t>CP length</w:t>
              </w:r>
              <w:r w:rsidRPr="001C0E1B">
                <w:rPr>
                  <w:noProof/>
                </w:rPr>
                <w:tab/>
              </w:r>
            </w:ins>
          </w:p>
        </w:tc>
        <w:tc>
          <w:tcPr>
            <w:tcW w:w="619" w:type="pct"/>
            <w:shd w:val="clear" w:color="auto" w:fill="auto"/>
          </w:tcPr>
          <w:p w14:paraId="504A29E8" w14:textId="77777777" w:rsidR="008E4A3A" w:rsidRPr="001C0E1B" w:rsidRDefault="008E4A3A" w:rsidP="00DB5598">
            <w:pPr>
              <w:pStyle w:val="TAC"/>
              <w:rPr>
                <w:ins w:id="4373" w:author="Nokia - Erika Almeida" w:date="2022-09-29T21:55:00Z"/>
                <w:noProof/>
              </w:rPr>
            </w:pPr>
          </w:p>
        </w:tc>
        <w:tc>
          <w:tcPr>
            <w:tcW w:w="1106" w:type="pct"/>
            <w:shd w:val="clear" w:color="auto" w:fill="auto"/>
          </w:tcPr>
          <w:p w14:paraId="483694A7" w14:textId="77777777" w:rsidR="008E4A3A" w:rsidRPr="001C0E1B" w:rsidRDefault="008E4A3A" w:rsidP="00DB5598">
            <w:pPr>
              <w:pStyle w:val="TAC"/>
              <w:rPr>
                <w:ins w:id="4374" w:author="Nokia - Erika Almeida" w:date="2022-09-29T21:55:00Z"/>
                <w:noProof/>
              </w:rPr>
            </w:pPr>
            <w:ins w:id="4375" w:author="Nokia - Erika Almeida" w:date="2022-09-29T21:55:00Z">
              <w:r w:rsidRPr="001C0E1B">
                <w:rPr>
                  <w:noProof/>
                </w:rPr>
                <w:t>Normal</w:t>
              </w:r>
            </w:ins>
          </w:p>
        </w:tc>
        <w:tc>
          <w:tcPr>
            <w:tcW w:w="1131" w:type="pct"/>
          </w:tcPr>
          <w:p w14:paraId="70F1AFAB" w14:textId="77777777" w:rsidR="008E4A3A" w:rsidRPr="001C0E1B" w:rsidRDefault="008E4A3A" w:rsidP="00DB5598">
            <w:pPr>
              <w:pStyle w:val="TAC"/>
              <w:rPr>
                <w:ins w:id="4376" w:author="Nokia - Erika Almeida" w:date="2022-09-29T21:55:00Z"/>
                <w:noProof/>
              </w:rPr>
            </w:pPr>
          </w:p>
        </w:tc>
      </w:tr>
      <w:tr w:rsidR="008E4A3A" w:rsidRPr="001C0E1B" w14:paraId="00C563C3" w14:textId="77777777" w:rsidTr="00DB5598">
        <w:trPr>
          <w:trHeight w:val="187"/>
          <w:jc w:val="center"/>
          <w:ins w:id="4377" w:author="Nokia - Erika Almeida" w:date="2022-09-29T21:55:00Z"/>
        </w:trPr>
        <w:tc>
          <w:tcPr>
            <w:tcW w:w="2144" w:type="pct"/>
            <w:gridSpan w:val="3"/>
            <w:shd w:val="clear" w:color="auto" w:fill="auto"/>
          </w:tcPr>
          <w:p w14:paraId="5FFC52BA" w14:textId="77777777" w:rsidR="008E4A3A" w:rsidRPr="001C0E1B" w:rsidRDefault="008E4A3A" w:rsidP="00DB5598">
            <w:pPr>
              <w:pStyle w:val="TAL"/>
              <w:rPr>
                <w:ins w:id="4378" w:author="Nokia - Erika Almeida" w:date="2022-09-29T21:55:00Z"/>
                <w:noProof/>
              </w:rPr>
            </w:pPr>
            <w:ins w:id="4379" w:author="Nokia - Erika Almeida" w:date="2022-09-29T21:55:00Z">
              <w:r w:rsidRPr="001C0E1B">
                <w:rPr>
                  <w:noProof/>
                </w:rPr>
                <w:t>Correlation Matrix and Antenna Configuration</w:t>
              </w:r>
            </w:ins>
          </w:p>
        </w:tc>
        <w:tc>
          <w:tcPr>
            <w:tcW w:w="619" w:type="pct"/>
            <w:shd w:val="clear" w:color="auto" w:fill="auto"/>
          </w:tcPr>
          <w:p w14:paraId="6DFE9039" w14:textId="77777777" w:rsidR="008E4A3A" w:rsidRPr="001C0E1B" w:rsidRDefault="008E4A3A" w:rsidP="00DB5598">
            <w:pPr>
              <w:pStyle w:val="TAC"/>
              <w:rPr>
                <w:ins w:id="4380" w:author="Nokia - Erika Almeida" w:date="2022-09-29T21:55:00Z"/>
                <w:noProof/>
              </w:rPr>
            </w:pPr>
          </w:p>
        </w:tc>
        <w:tc>
          <w:tcPr>
            <w:tcW w:w="1106" w:type="pct"/>
            <w:shd w:val="clear" w:color="auto" w:fill="auto"/>
          </w:tcPr>
          <w:p w14:paraId="59EFC5B4" w14:textId="77777777" w:rsidR="008E4A3A" w:rsidRPr="001C0E1B" w:rsidRDefault="008E4A3A" w:rsidP="00DB5598">
            <w:pPr>
              <w:pStyle w:val="TAC"/>
              <w:rPr>
                <w:ins w:id="4381" w:author="Nokia - Erika Almeida" w:date="2022-09-29T21:55:00Z"/>
                <w:noProof/>
              </w:rPr>
            </w:pPr>
            <w:ins w:id="4382" w:author="Nokia - Erika Almeida" w:date="2022-09-29T21:55:00Z">
              <w:r w:rsidRPr="001C0E1B">
                <w:rPr>
                  <w:noProof/>
                </w:rPr>
                <w:t>2x2 Low</w:t>
              </w:r>
            </w:ins>
          </w:p>
        </w:tc>
        <w:tc>
          <w:tcPr>
            <w:tcW w:w="1131" w:type="pct"/>
          </w:tcPr>
          <w:p w14:paraId="5E8072EA" w14:textId="77777777" w:rsidR="008E4A3A" w:rsidRPr="001C0E1B" w:rsidRDefault="008E4A3A" w:rsidP="00DB5598">
            <w:pPr>
              <w:pStyle w:val="TAC"/>
              <w:rPr>
                <w:ins w:id="4383" w:author="Nokia - Erika Almeida" w:date="2022-09-29T21:55:00Z"/>
                <w:noProof/>
              </w:rPr>
            </w:pPr>
          </w:p>
        </w:tc>
      </w:tr>
      <w:tr w:rsidR="008E4A3A" w:rsidRPr="001C0E1B" w14:paraId="334C4C3F" w14:textId="77777777" w:rsidTr="00DB5598">
        <w:trPr>
          <w:trHeight w:val="187"/>
          <w:jc w:val="center"/>
          <w:ins w:id="4384" w:author="Nokia - Erika Almeida" w:date="2022-09-29T21:55:00Z"/>
        </w:trPr>
        <w:tc>
          <w:tcPr>
            <w:tcW w:w="967" w:type="pct"/>
            <w:tcBorders>
              <w:bottom w:val="nil"/>
            </w:tcBorders>
            <w:shd w:val="clear" w:color="auto" w:fill="auto"/>
          </w:tcPr>
          <w:p w14:paraId="2F90E0C5" w14:textId="77777777" w:rsidR="008E4A3A" w:rsidRPr="001C0E1B" w:rsidRDefault="008E4A3A" w:rsidP="00DB5598">
            <w:pPr>
              <w:pStyle w:val="TAL"/>
              <w:rPr>
                <w:ins w:id="4385" w:author="Nokia - Erika Almeida" w:date="2022-09-29T21:55:00Z"/>
                <w:noProof/>
              </w:rPr>
            </w:pPr>
            <w:ins w:id="4386" w:author="Nokia - Erika Almeida" w:date="2022-09-29T21:55:00Z">
              <w:r w:rsidRPr="001C0E1B">
                <w:rPr>
                  <w:noProof/>
                </w:rPr>
                <w:t xml:space="preserve">Beam failure detection transmission parameters </w:t>
              </w:r>
            </w:ins>
          </w:p>
        </w:tc>
        <w:tc>
          <w:tcPr>
            <w:tcW w:w="1177" w:type="pct"/>
            <w:gridSpan w:val="2"/>
            <w:shd w:val="clear" w:color="auto" w:fill="auto"/>
          </w:tcPr>
          <w:p w14:paraId="640BB07E" w14:textId="77777777" w:rsidR="008E4A3A" w:rsidRPr="001C0E1B" w:rsidRDefault="008E4A3A" w:rsidP="00DB5598">
            <w:pPr>
              <w:pStyle w:val="TAL"/>
              <w:rPr>
                <w:ins w:id="4387" w:author="Nokia - Erika Almeida" w:date="2022-09-29T21:55:00Z"/>
                <w:noProof/>
              </w:rPr>
            </w:pPr>
            <w:ins w:id="4388" w:author="Nokia - Erika Almeida" w:date="2022-09-29T21:55:00Z">
              <w:r w:rsidRPr="001C0E1B">
                <w:rPr>
                  <w:noProof/>
                </w:rPr>
                <w:t>DCI format</w:t>
              </w:r>
            </w:ins>
          </w:p>
        </w:tc>
        <w:tc>
          <w:tcPr>
            <w:tcW w:w="619" w:type="pct"/>
            <w:shd w:val="clear" w:color="auto" w:fill="auto"/>
          </w:tcPr>
          <w:p w14:paraId="2F7ECFB1" w14:textId="77777777" w:rsidR="008E4A3A" w:rsidRPr="001C0E1B" w:rsidRDefault="008E4A3A" w:rsidP="00DB5598">
            <w:pPr>
              <w:pStyle w:val="TAC"/>
              <w:rPr>
                <w:ins w:id="4389" w:author="Nokia - Erika Almeida" w:date="2022-09-29T21:55:00Z"/>
                <w:noProof/>
              </w:rPr>
            </w:pPr>
          </w:p>
        </w:tc>
        <w:tc>
          <w:tcPr>
            <w:tcW w:w="1106" w:type="pct"/>
            <w:shd w:val="clear" w:color="auto" w:fill="auto"/>
          </w:tcPr>
          <w:p w14:paraId="2EF2897A" w14:textId="77777777" w:rsidR="008E4A3A" w:rsidRPr="001C0E1B" w:rsidRDefault="008E4A3A" w:rsidP="00DB5598">
            <w:pPr>
              <w:pStyle w:val="TAC"/>
              <w:rPr>
                <w:ins w:id="4390" w:author="Nokia - Erika Almeida" w:date="2022-09-29T21:55:00Z"/>
                <w:noProof/>
              </w:rPr>
            </w:pPr>
            <w:ins w:id="4391" w:author="Nokia - Erika Almeida" w:date="2022-09-29T21:55:00Z">
              <w:r w:rsidRPr="001C0E1B">
                <w:rPr>
                  <w:noProof/>
                </w:rPr>
                <w:t>1-0</w:t>
              </w:r>
            </w:ins>
          </w:p>
        </w:tc>
        <w:tc>
          <w:tcPr>
            <w:tcW w:w="1131" w:type="pct"/>
          </w:tcPr>
          <w:p w14:paraId="2990CE6F" w14:textId="77777777" w:rsidR="008E4A3A" w:rsidRPr="001C0E1B" w:rsidRDefault="008E4A3A" w:rsidP="00DB5598">
            <w:pPr>
              <w:pStyle w:val="TAC"/>
              <w:rPr>
                <w:ins w:id="4392" w:author="Nokia - Erika Almeida" w:date="2022-09-29T21:55:00Z"/>
                <w:noProof/>
              </w:rPr>
            </w:pPr>
          </w:p>
        </w:tc>
      </w:tr>
      <w:tr w:rsidR="008E4A3A" w:rsidRPr="001C0E1B" w14:paraId="5D73E238" w14:textId="77777777" w:rsidTr="00DB5598">
        <w:trPr>
          <w:trHeight w:val="187"/>
          <w:jc w:val="center"/>
          <w:ins w:id="4393" w:author="Nokia - Erika Almeida" w:date="2022-09-29T21:55:00Z"/>
        </w:trPr>
        <w:tc>
          <w:tcPr>
            <w:tcW w:w="967" w:type="pct"/>
            <w:tcBorders>
              <w:top w:val="nil"/>
              <w:bottom w:val="nil"/>
            </w:tcBorders>
            <w:shd w:val="clear" w:color="auto" w:fill="auto"/>
          </w:tcPr>
          <w:p w14:paraId="1115D126" w14:textId="77777777" w:rsidR="008E4A3A" w:rsidRPr="001C0E1B" w:rsidRDefault="008E4A3A" w:rsidP="00DB5598">
            <w:pPr>
              <w:pStyle w:val="TAL"/>
              <w:rPr>
                <w:ins w:id="4394" w:author="Nokia - Erika Almeida" w:date="2022-09-29T21:55:00Z"/>
                <w:noProof/>
              </w:rPr>
            </w:pPr>
          </w:p>
        </w:tc>
        <w:tc>
          <w:tcPr>
            <w:tcW w:w="1177" w:type="pct"/>
            <w:gridSpan w:val="2"/>
            <w:shd w:val="clear" w:color="auto" w:fill="auto"/>
          </w:tcPr>
          <w:p w14:paraId="0D05647E" w14:textId="77777777" w:rsidR="008E4A3A" w:rsidRPr="001C0E1B" w:rsidRDefault="008E4A3A" w:rsidP="00DB5598">
            <w:pPr>
              <w:pStyle w:val="TAL"/>
              <w:rPr>
                <w:ins w:id="4395" w:author="Nokia - Erika Almeida" w:date="2022-09-29T21:55:00Z"/>
                <w:noProof/>
              </w:rPr>
            </w:pPr>
            <w:ins w:id="4396" w:author="Nokia - Erika Almeida" w:date="2022-09-29T21:55:00Z">
              <w:r w:rsidRPr="001C0E1B">
                <w:rPr>
                  <w:noProof/>
                </w:rPr>
                <w:t>Number of Control OFDM symbols</w:t>
              </w:r>
            </w:ins>
          </w:p>
        </w:tc>
        <w:tc>
          <w:tcPr>
            <w:tcW w:w="619" w:type="pct"/>
            <w:shd w:val="clear" w:color="auto" w:fill="auto"/>
          </w:tcPr>
          <w:p w14:paraId="22ECE667" w14:textId="77777777" w:rsidR="008E4A3A" w:rsidRPr="001C0E1B" w:rsidRDefault="008E4A3A" w:rsidP="00DB5598">
            <w:pPr>
              <w:pStyle w:val="TAC"/>
              <w:rPr>
                <w:ins w:id="4397" w:author="Nokia - Erika Almeida" w:date="2022-09-29T21:55:00Z"/>
                <w:noProof/>
              </w:rPr>
            </w:pPr>
          </w:p>
        </w:tc>
        <w:tc>
          <w:tcPr>
            <w:tcW w:w="1106" w:type="pct"/>
            <w:shd w:val="clear" w:color="auto" w:fill="auto"/>
          </w:tcPr>
          <w:p w14:paraId="754FD2D5" w14:textId="77777777" w:rsidR="008E4A3A" w:rsidRPr="001C0E1B" w:rsidRDefault="008E4A3A" w:rsidP="00DB5598">
            <w:pPr>
              <w:pStyle w:val="TAC"/>
              <w:rPr>
                <w:ins w:id="4398" w:author="Nokia - Erika Almeida" w:date="2022-09-29T21:55:00Z"/>
                <w:noProof/>
              </w:rPr>
            </w:pPr>
            <w:ins w:id="4399" w:author="Nokia - Erika Almeida" w:date="2022-09-29T21:55:00Z">
              <w:r w:rsidRPr="001C0E1B">
                <w:rPr>
                  <w:noProof/>
                </w:rPr>
                <w:t>2</w:t>
              </w:r>
            </w:ins>
          </w:p>
        </w:tc>
        <w:tc>
          <w:tcPr>
            <w:tcW w:w="1131" w:type="pct"/>
          </w:tcPr>
          <w:p w14:paraId="12583848" w14:textId="77777777" w:rsidR="008E4A3A" w:rsidRPr="001C0E1B" w:rsidRDefault="008E4A3A" w:rsidP="00DB5598">
            <w:pPr>
              <w:pStyle w:val="TAC"/>
              <w:rPr>
                <w:ins w:id="4400" w:author="Nokia - Erika Almeida" w:date="2022-09-29T21:55:00Z"/>
                <w:noProof/>
              </w:rPr>
            </w:pPr>
          </w:p>
        </w:tc>
      </w:tr>
      <w:tr w:rsidR="008E4A3A" w:rsidRPr="001C0E1B" w14:paraId="44817EE3" w14:textId="77777777" w:rsidTr="00DB5598">
        <w:trPr>
          <w:trHeight w:val="187"/>
          <w:jc w:val="center"/>
          <w:ins w:id="4401" w:author="Nokia - Erika Almeida" w:date="2022-09-29T21:55:00Z"/>
        </w:trPr>
        <w:tc>
          <w:tcPr>
            <w:tcW w:w="967" w:type="pct"/>
            <w:tcBorders>
              <w:top w:val="nil"/>
              <w:bottom w:val="nil"/>
            </w:tcBorders>
            <w:shd w:val="clear" w:color="auto" w:fill="auto"/>
          </w:tcPr>
          <w:p w14:paraId="41BA63CC" w14:textId="77777777" w:rsidR="008E4A3A" w:rsidRPr="001C0E1B" w:rsidRDefault="008E4A3A" w:rsidP="00DB5598">
            <w:pPr>
              <w:pStyle w:val="TAL"/>
              <w:rPr>
                <w:ins w:id="4402" w:author="Nokia - Erika Almeida" w:date="2022-09-29T21:55:00Z"/>
                <w:noProof/>
              </w:rPr>
            </w:pPr>
          </w:p>
        </w:tc>
        <w:tc>
          <w:tcPr>
            <w:tcW w:w="1177" w:type="pct"/>
            <w:gridSpan w:val="2"/>
            <w:shd w:val="clear" w:color="auto" w:fill="auto"/>
          </w:tcPr>
          <w:p w14:paraId="269360B4" w14:textId="77777777" w:rsidR="008E4A3A" w:rsidRPr="001C0E1B" w:rsidRDefault="008E4A3A" w:rsidP="00DB5598">
            <w:pPr>
              <w:pStyle w:val="TAL"/>
              <w:rPr>
                <w:ins w:id="4403" w:author="Nokia - Erika Almeida" w:date="2022-09-29T21:55:00Z"/>
                <w:noProof/>
              </w:rPr>
            </w:pPr>
            <w:ins w:id="4404" w:author="Nokia - Erika Almeida" w:date="2022-09-29T21:55:00Z">
              <w:r w:rsidRPr="001C0E1B">
                <w:rPr>
                  <w:noProof/>
                </w:rPr>
                <w:t xml:space="preserve">Aggregation level </w:t>
              </w:r>
            </w:ins>
          </w:p>
        </w:tc>
        <w:tc>
          <w:tcPr>
            <w:tcW w:w="619" w:type="pct"/>
            <w:shd w:val="clear" w:color="auto" w:fill="auto"/>
          </w:tcPr>
          <w:p w14:paraId="7EF199D3" w14:textId="77777777" w:rsidR="008E4A3A" w:rsidRPr="001C0E1B" w:rsidRDefault="008E4A3A" w:rsidP="00DB5598">
            <w:pPr>
              <w:pStyle w:val="TAC"/>
              <w:rPr>
                <w:ins w:id="4405" w:author="Nokia - Erika Almeida" w:date="2022-09-29T21:55:00Z"/>
                <w:noProof/>
              </w:rPr>
            </w:pPr>
            <w:ins w:id="4406" w:author="Nokia - Erika Almeida" w:date="2022-09-29T21:55:00Z">
              <w:r w:rsidRPr="001C0E1B">
                <w:rPr>
                  <w:noProof/>
                </w:rPr>
                <w:t>CCE</w:t>
              </w:r>
            </w:ins>
          </w:p>
        </w:tc>
        <w:tc>
          <w:tcPr>
            <w:tcW w:w="1106" w:type="pct"/>
            <w:shd w:val="clear" w:color="auto" w:fill="auto"/>
          </w:tcPr>
          <w:p w14:paraId="15A73BF3" w14:textId="77777777" w:rsidR="008E4A3A" w:rsidRPr="001C0E1B" w:rsidRDefault="008E4A3A" w:rsidP="00DB5598">
            <w:pPr>
              <w:pStyle w:val="TAC"/>
              <w:rPr>
                <w:ins w:id="4407" w:author="Nokia - Erika Almeida" w:date="2022-09-29T21:55:00Z"/>
                <w:noProof/>
              </w:rPr>
            </w:pPr>
            <w:ins w:id="4408" w:author="Nokia - Erika Almeida" w:date="2022-09-29T21:55:00Z">
              <w:r w:rsidRPr="001C0E1B">
                <w:rPr>
                  <w:noProof/>
                </w:rPr>
                <w:t>8</w:t>
              </w:r>
            </w:ins>
          </w:p>
        </w:tc>
        <w:tc>
          <w:tcPr>
            <w:tcW w:w="1131" w:type="pct"/>
          </w:tcPr>
          <w:p w14:paraId="4BB39C56" w14:textId="77777777" w:rsidR="008E4A3A" w:rsidRPr="001C0E1B" w:rsidRDefault="008E4A3A" w:rsidP="00DB5598">
            <w:pPr>
              <w:pStyle w:val="TAC"/>
              <w:rPr>
                <w:ins w:id="4409" w:author="Nokia - Erika Almeida" w:date="2022-09-29T21:55:00Z"/>
                <w:noProof/>
              </w:rPr>
            </w:pPr>
          </w:p>
        </w:tc>
      </w:tr>
      <w:tr w:rsidR="008E4A3A" w:rsidRPr="001C0E1B" w14:paraId="3E56C83E" w14:textId="77777777" w:rsidTr="00DB5598">
        <w:trPr>
          <w:trHeight w:val="187"/>
          <w:jc w:val="center"/>
          <w:ins w:id="4410" w:author="Nokia - Erika Almeida" w:date="2022-09-29T21:55:00Z"/>
        </w:trPr>
        <w:tc>
          <w:tcPr>
            <w:tcW w:w="967" w:type="pct"/>
            <w:tcBorders>
              <w:top w:val="nil"/>
              <w:bottom w:val="nil"/>
            </w:tcBorders>
            <w:shd w:val="clear" w:color="auto" w:fill="auto"/>
          </w:tcPr>
          <w:p w14:paraId="36ED96AB" w14:textId="77777777" w:rsidR="008E4A3A" w:rsidRPr="001C0E1B" w:rsidRDefault="008E4A3A" w:rsidP="00DB5598">
            <w:pPr>
              <w:pStyle w:val="TAL"/>
              <w:rPr>
                <w:ins w:id="4411" w:author="Nokia - Erika Almeida" w:date="2022-09-29T21:55:00Z"/>
                <w:noProof/>
              </w:rPr>
            </w:pPr>
          </w:p>
        </w:tc>
        <w:tc>
          <w:tcPr>
            <w:tcW w:w="1177" w:type="pct"/>
            <w:gridSpan w:val="2"/>
            <w:shd w:val="clear" w:color="auto" w:fill="auto"/>
          </w:tcPr>
          <w:p w14:paraId="53B9ED8B" w14:textId="77777777" w:rsidR="008E4A3A" w:rsidRPr="001C0E1B" w:rsidRDefault="008E4A3A" w:rsidP="00DB5598">
            <w:pPr>
              <w:pStyle w:val="TAL"/>
              <w:rPr>
                <w:ins w:id="4412" w:author="Nokia - Erika Almeida" w:date="2022-09-29T21:55:00Z"/>
                <w:noProof/>
              </w:rPr>
            </w:pPr>
            <w:ins w:id="4413" w:author="Nokia - Erika Almeida" w:date="2022-09-29T21:55:00Z">
              <w:r w:rsidRPr="001C0E1B">
                <w:rPr>
                  <w:rFonts w:eastAsia="?? ??"/>
                </w:rPr>
                <w:t>Ratio of hypothetical PDCCH RE energy to average CSI-RS RE energy</w:t>
              </w:r>
            </w:ins>
          </w:p>
        </w:tc>
        <w:tc>
          <w:tcPr>
            <w:tcW w:w="619" w:type="pct"/>
            <w:shd w:val="clear" w:color="auto" w:fill="auto"/>
          </w:tcPr>
          <w:p w14:paraId="1EDADC05" w14:textId="77777777" w:rsidR="008E4A3A" w:rsidRPr="001C0E1B" w:rsidRDefault="008E4A3A" w:rsidP="00DB5598">
            <w:pPr>
              <w:pStyle w:val="TAC"/>
              <w:rPr>
                <w:ins w:id="4414" w:author="Nokia - Erika Almeida" w:date="2022-09-29T21:55:00Z"/>
                <w:noProof/>
              </w:rPr>
            </w:pPr>
            <w:ins w:id="4415" w:author="Nokia - Erika Almeida" w:date="2022-09-29T21:55:00Z">
              <w:r w:rsidRPr="001C0E1B">
                <w:rPr>
                  <w:noProof/>
                </w:rPr>
                <w:t>dB</w:t>
              </w:r>
            </w:ins>
          </w:p>
        </w:tc>
        <w:tc>
          <w:tcPr>
            <w:tcW w:w="1106" w:type="pct"/>
            <w:shd w:val="clear" w:color="auto" w:fill="auto"/>
          </w:tcPr>
          <w:p w14:paraId="4D375C38" w14:textId="77777777" w:rsidR="008E4A3A" w:rsidRPr="001C0E1B" w:rsidRDefault="008E4A3A" w:rsidP="00DB5598">
            <w:pPr>
              <w:pStyle w:val="TAC"/>
              <w:rPr>
                <w:ins w:id="4416" w:author="Nokia - Erika Almeida" w:date="2022-09-29T21:55:00Z"/>
                <w:noProof/>
              </w:rPr>
            </w:pPr>
            <w:ins w:id="4417" w:author="Nokia - Erika Almeida" w:date="2022-09-29T21:55:00Z">
              <w:r w:rsidRPr="001C0E1B">
                <w:rPr>
                  <w:noProof/>
                </w:rPr>
                <w:t>0</w:t>
              </w:r>
            </w:ins>
          </w:p>
        </w:tc>
        <w:tc>
          <w:tcPr>
            <w:tcW w:w="1131" w:type="pct"/>
          </w:tcPr>
          <w:p w14:paraId="5FD9B738" w14:textId="77777777" w:rsidR="008E4A3A" w:rsidRPr="001C0E1B" w:rsidRDefault="008E4A3A" w:rsidP="00DB5598">
            <w:pPr>
              <w:pStyle w:val="TAC"/>
              <w:rPr>
                <w:ins w:id="4418" w:author="Nokia - Erika Almeida" w:date="2022-09-29T21:55:00Z"/>
                <w:noProof/>
              </w:rPr>
            </w:pPr>
          </w:p>
        </w:tc>
      </w:tr>
      <w:tr w:rsidR="008E4A3A" w:rsidRPr="001C0E1B" w14:paraId="73BD96C5" w14:textId="77777777" w:rsidTr="00DB5598">
        <w:trPr>
          <w:trHeight w:val="187"/>
          <w:jc w:val="center"/>
          <w:ins w:id="4419" w:author="Nokia - Erika Almeida" w:date="2022-09-29T21:55:00Z"/>
        </w:trPr>
        <w:tc>
          <w:tcPr>
            <w:tcW w:w="967" w:type="pct"/>
            <w:tcBorders>
              <w:top w:val="nil"/>
              <w:bottom w:val="nil"/>
            </w:tcBorders>
            <w:shd w:val="clear" w:color="auto" w:fill="auto"/>
          </w:tcPr>
          <w:p w14:paraId="224CD7C1" w14:textId="77777777" w:rsidR="008E4A3A" w:rsidRPr="001C0E1B" w:rsidRDefault="008E4A3A" w:rsidP="00DB5598">
            <w:pPr>
              <w:pStyle w:val="TAL"/>
              <w:rPr>
                <w:ins w:id="4420" w:author="Nokia - Erika Almeida" w:date="2022-09-29T21:55:00Z"/>
                <w:noProof/>
              </w:rPr>
            </w:pPr>
          </w:p>
        </w:tc>
        <w:tc>
          <w:tcPr>
            <w:tcW w:w="1177" w:type="pct"/>
            <w:gridSpan w:val="2"/>
            <w:shd w:val="clear" w:color="auto" w:fill="auto"/>
          </w:tcPr>
          <w:p w14:paraId="78FDC9CC" w14:textId="77777777" w:rsidR="008E4A3A" w:rsidRPr="001C0E1B" w:rsidRDefault="008E4A3A" w:rsidP="00DB5598">
            <w:pPr>
              <w:pStyle w:val="TAL"/>
              <w:rPr>
                <w:ins w:id="4421" w:author="Nokia - Erika Almeida" w:date="2022-09-29T21:55:00Z"/>
                <w:noProof/>
              </w:rPr>
            </w:pPr>
            <w:ins w:id="4422" w:author="Nokia - Erika Almeida" w:date="2022-09-29T21:55:00Z">
              <w:r w:rsidRPr="001C0E1B">
                <w:rPr>
                  <w:rFonts w:eastAsia="?? ??"/>
                </w:rPr>
                <w:t>Ratio of hypothetical PDCCH DMRS energy to average CSI-RS RE energy</w:t>
              </w:r>
            </w:ins>
          </w:p>
        </w:tc>
        <w:tc>
          <w:tcPr>
            <w:tcW w:w="619" w:type="pct"/>
            <w:shd w:val="clear" w:color="auto" w:fill="auto"/>
          </w:tcPr>
          <w:p w14:paraId="3B338A46" w14:textId="77777777" w:rsidR="008E4A3A" w:rsidRPr="001C0E1B" w:rsidRDefault="008E4A3A" w:rsidP="00DB5598">
            <w:pPr>
              <w:pStyle w:val="TAC"/>
              <w:rPr>
                <w:ins w:id="4423" w:author="Nokia - Erika Almeida" w:date="2022-09-29T21:55:00Z"/>
                <w:noProof/>
              </w:rPr>
            </w:pPr>
            <w:ins w:id="4424" w:author="Nokia - Erika Almeida" w:date="2022-09-29T21:55:00Z">
              <w:r w:rsidRPr="001C0E1B">
                <w:rPr>
                  <w:noProof/>
                </w:rPr>
                <w:t>dB</w:t>
              </w:r>
            </w:ins>
          </w:p>
        </w:tc>
        <w:tc>
          <w:tcPr>
            <w:tcW w:w="1106" w:type="pct"/>
            <w:shd w:val="clear" w:color="auto" w:fill="auto"/>
          </w:tcPr>
          <w:p w14:paraId="434C8050" w14:textId="77777777" w:rsidR="008E4A3A" w:rsidRPr="001C0E1B" w:rsidRDefault="008E4A3A" w:rsidP="00DB5598">
            <w:pPr>
              <w:pStyle w:val="TAC"/>
              <w:rPr>
                <w:ins w:id="4425" w:author="Nokia - Erika Almeida" w:date="2022-09-29T21:55:00Z"/>
                <w:noProof/>
              </w:rPr>
            </w:pPr>
            <w:ins w:id="4426" w:author="Nokia - Erika Almeida" w:date="2022-09-29T21:55:00Z">
              <w:r w:rsidRPr="001C0E1B">
                <w:rPr>
                  <w:noProof/>
                </w:rPr>
                <w:t>0</w:t>
              </w:r>
            </w:ins>
          </w:p>
        </w:tc>
        <w:tc>
          <w:tcPr>
            <w:tcW w:w="1131" w:type="pct"/>
          </w:tcPr>
          <w:p w14:paraId="68E35194" w14:textId="77777777" w:rsidR="008E4A3A" w:rsidRPr="001C0E1B" w:rsidRDefault="008E4A3A" w:rsidP="00DB5598">
            <w:pPr>
              <w:pStyle w:val="TAC"/>
              <w:rPr>
                <w:ins w:id="4427" w:author="Nokia - Erika Almeida" w:date="2022-09-29T21:55:00Z"/>
                <w:noProof/>
              </w:rPr>
            </w:pPr>
          </w:p>
        </w:tc>
      </w:tr>
      <w:tr w:rsidR="008E4A3A" w:rsidRPr="001C0E1B" w14:paraId="4AD0508D" w14:textId="77777777" w:rsidTr="00DB5598">
        <w:trPr>
          <w:trHeight w:val="187"/>
          <w:jc w:val="center"/>
          <w:ins w:id="4428" w:author="Nokia - Erika Almeida" w:date="2022-09-29T21:55:00Z"/>
        </w:trPr>
        <w:tc>
          <w:tcPr>
            <w:tcW w:w="967" w:type="pct"/>
            <w:tcBorders>
              <w:top w:val="nil"/>
              <w:bottom w:val="nil"/>
            </w:tcBorders>
            <w:shd w:val="clear" w:color="auto" w:fill="auto"/>
          </w:tcPr>
          <w:p w14:paraId="4B4DF502" w14:textId="77777777" w:rsidR="008E4A3A" w:rsidRPr="001C0E1B" w:rsidRDefault="008E4A3A" w:rsidP="00DB5598">
            <w:pPr>
              <w:pStyle w:val="TAL"/>
              <w:rPr>
                <w:ins w:id="4429" w:author="Nokia - Erika Almeida" w:date="2022-09-29T21:55:00Z"/>
                <w:noProof/>
              </w:rPr>
            </w:pPr>
          </w:p>
        </w:tc>
        <w:tc>
          <w:tcPr>
            <w:tcW w:w="1177" w:type="pct"/>
            <w:gridSpan w:val="2"/>
            <w:shd w:val="clear" w:color="auto" w:fill="auto"/>
          </w:tcPr>
          <w:p w14:paraId="08BD27DE" w14:textId="77777777" w:rsidR="008E4A3A" w:rsidRPr="001C0E1B" w:rsidRDefault="008E4A3A" w:rsidP="00DB5598">
            <w:pPr>
              <w:pStyle w:val="TAL"/>
              <w:rPr>
                <w:ins w:id="4430" w:author="Nokia - Erika Almeida" w:date="2022-09-29T21:55:00Z"/>
                <w:rFonts w:eastAsia="?? ??"/>
              </w:rPr>
            </w:pPr>
            <w:ins w:id="4431" w:author="Nokia - Erika Almeida" w:date="2022-09-29T21:55:00Z">
              <w:r w:rsidRPr="001C0E1B">
                <w:rPr>
                  <w:rFonts w:eastAsia="?? ??"/>
                </w:rPr>
                <w:t>DMRS precoder granularity</w:t>
              </w:r>
            </w:ins>
          </w:p>
        </w:tc>
        <w:tc>
          <w:tcPr>
            <w:tcW w:w="619" w:type="pct"/>
            <w:shd w:val="clear" w:color="auto" w:fill="auto"/>
          </w:tcPr>
          <w:p w14:paraId="5BAF36D4" w14:textId="77777777" w:rsidR="008E4A3A" w:rsidRPr="001C0E1B" w:rsidRDefault="008E4A3A" w:rsidP="00DB5598">
            <w:pPr>
              <w:pStyle w:val="TAC"/>
              <w:rPr>
                <w:ins w:id="4432" w:author="Nokia - Erika Almeida" w:date="2022-09-29T21:55:00Z"/>
                <w:rFonts w:eastAsia="?? ??"/>
              </w:rPr>
            </w:pPr>
          </w:p>
        </w:tc>
        <w:tc>
          <w:tcPr>
            <w:tcW w:w="1106" w:type="pct"/>
            <w:shd w:val="clear" w:color="auto" w:fill="auto"/>
          </w:tcPr>
          <w:p w14:paraId="6BD75248" w14:textId="77777777" w:rsidR="008E4A3A" w:rsidRPr="001C0E1B" w:rsidRDefault="008E4A3A" w:rsidP="00DB5598">
            <w:pPr>
              <w:pStyle w:val="TAC"/>
              <w:rPr>
                <w:ins w:id="4433" w:author="Nokia - Erika Almeida" w:date="2022-09-29T21:55:00Z"/>
                <w:noProof/>
              </w:rPr>
            </w:pPr>
            <w:ins w:id="4434" w:author="Nokia - Erika Almeida" w:date="2022-09-29T21:55:00Z">
              <w:r w:rsidRPr="001C0E1B">
                <w:rPr>
                  <w:rFonts w:eastAsia="?? ??"/>
                </w:rPr>
                <w:t>REG bundle size</w:t>
              </w:r>
            </w:ins>
          </w:p>
        </w:tc>
        <w:tc>
          <w:tcPr>
            <w:tcW w:w="1131" w:type="pct"/>
          </w:tcPr>
          <w:p w14:paraId="3E7C8A3E" w14:textId="77777777" w:rsidR="008E4A3A" w:rsidRPr="001C0E1B" w:rsidRDefault="008E4A3A" w:rsidP="00DB5598">
            <w:pPr>
              <w:pStyle w:val="TAC"/>
              <w:rPr>
                <w:ins w:id="4435" w:author="Nokia - Erika Almeida" w:date="2022-09-29T21:55:00Z"/>
                <w:rFonts w:eastAsia="?? ??"/>
              </w:rPr>
            </w:pPr>
          </w:p>
        </w:tc>
      </w:tr>
      <w:tr w:rsidR="008E4A3A" w:rsidRPr="001C0E1B" w14:paraId="40AC8C56" w14:textId="77777777" w:rsidTr="00DB5598">
        <w:trPr>
          <w:trHeight w:val="187"/>
          <w:jc w:val="center"/>
          <w:ins w:id="4436" w:author="Nokia - Erika Almeida" w:date="2022-09-29T21:55:00Z"/>
        </w:trPr>
        <w:tc>
          <w:tcPr>
            <w:tcW w:w="967" w:type="pct"/>
            <w:tcBorders>
              <w:top w:val="nil"/>
            </w:tcBorders>
            <w:shd w:val="clear" w:color="auto" w:fill="auto"/>
          </w:tcPr>
          <w:p w14:paraId="34AF1DDF" w14:textId="77777777" w:rsidR="008E4A3A" w:rsidRPr="001C0E1B" w:rsidRDefault="008E4A3A" w:rsidP="00DB5598">
            <w:pPr>
              <w:pStyle w:val="TAL"/>
              <w:rPr>
                <w:ins w:id="4437" w:author="Nokia - Erika Almeida" w:date="2022-09-29T21:55:00Z"/>
                <w:noProof/>
              </w:rPr>
            </w:pPr>
          </w:p>
        </w:tc>
        <w:tc>
          <w:tcPr>
            <w:tcW w:w="1177" w:type="pct"/>
            <w:gridSpan w:val="2"/>
            <w:shd w:val="clear" w:color="auto" w:fill="auto"/>
          </w:tcPr>
          <w:p w14:paraId="3D19B606" w14:textId="77777777" w:rsidR="008E4A3A" w:rsidRPr="001C0E1B" w:rsidRDefault="008E4A3A" w:rsidP="00DB5598">
            <w:pPr>
              <w:pStyle w:val="TAL"/>
              <w:rPr>
                <w:ins w:id="4438" w:author="Nokia - Erika Almeida" w:date="2022-09-29T21:55:00Z"/>
                <w:rFonts w:eastAsia="?? ??"/>
              </w:rPr>
            </w:pPr>
            <w:ins w:id="4439" w:author="Nokia - Erika Almeida" w:date="2022-09-29T21:55:00Z">
              <w:r w:rsidRPr="001C0E1B">
                <w:rPr>
                  <w:rFonts w:eastAsia="?? ??"/>
                </w:rPr>
                <w:t>REG bundle size</w:t>
              </w:r>
            </w:ins>
          </w:p>
        </w:tc>
        <w:tc>
          <w:tcPr>
            <w:tcW w:w="619" w:type="pct"/>
            <w:shd w:val="clear" w:color="auto" w:fill="auto"/>
          </w:tcPr>
          <w:p w14:paraId="1E68DEFF" w14:textId="77777777" w:rsidR="008E4A3A" w:rsidRPr="001C0E1B" w:rsidRDefault="008E4A3A" w:rsidP="00DB5598">
            <w:pPr>
              <w:pStyle w:val="TAC"/>
              <w:rPr>
                <w:ins w:id="4440" w:author="Nokia - Erika Almeida" w:date="2022-09-29T21:55:00Z"/>
                <w:rFonts w:eastAsia="?? ??"/>
              </w:rPr>
            </w:pPr>
          </w:p>
        </w:tc>
        <w:tc>
          <w:tcPr>
            <w:tcW w:w="1106" w:type="pct"/>
            <w:shd w:val="clear" w:color="auto" w:fill="auto"/>
          </w:tcPr>
          <w:p w14:paraId="383F95CF" w14:textId="77777777" w:rsidR="008E4A3A" w:rsidRPr="001C0E1B" w:rsidRDefault="008E4A3A" w:rsidP="00DB5598">
            <w:pPr>
              <w:pStyle w:val="TAC"/>
              <w:rPr>
                <w:ins w:id="4441" w:author="Nokia - Erika Almeida" w:date="2022-09-29T21:55:00Z"/>
                <w:noProof/>
              </w:rPr>
            </w:pPr>
            <w:ins w:id="4442" w:author="Nokia - Erika Almeida" w:date="2022-09-29T21:55:00Z">
              <w:r w:rsidRPr="001C0E1B">
                <w:rPr>
                  <w:noProof/>
                </w:rPr>
                <w:t>6</w:t>
              </w:r>
            </w:ins>
          </w:p>
        </w:tc>
        <w:tc>
          <w:tcPr>
            <w:tcW w:w="1131" w:type="pct"/>
          </w:tcPr>
          <w:p w14:paraId="7A62F060" w14:textId="77777777" w:rsidR="008E4A3A" w:rsidRPr="001C0E1B" w:rsidRDefault="008E4A3A" w:rsidP="00DB5598">
            <w:pPr>
              <w:pStyle w:val="TAC"/>
              <w:rPr>
                <w:ins w:id="4443" w:author="Nokia - Erika Almeida" w:date="2022-09-29T21:55:00Z"/>
                <w:noProof/>
              </w:rPr>
            </w:pPr>
          </w:p>
        </w:tc>
      </w:tr>
      <w:tr w:rsidR="008E4A3A" w:rsidRPr="001C0E1B" w14:paraId="17682050" w14:textId="77777777" w:rsidTr="00DB5598">
        <w:trPr>
          <w:trHeight w:val="187"/>
          <w:jc w:val="center"/>
          <w:ins w:id="4444" w:author="Nokia - Erika Almeida" w:date="2022-09-29T21:55:00Z"/>
        </w:trPr>
        <w:tc>
          <w:tcPr>
            <w:tcW w:w="2144" w:type="pct"/>
            <w:gridSpan w:val="3"/>
            <w:shd w:val="clear" w:color="auto" w:fill="auto"/>
          </w:tcPr>
          <w:p w14:paraId="369083A7" w14:textId="77777777" w:rsidR="008E4A3A" w:rsidRPr="001C0E1B" w:rsidRDefault="008E4A3A" w:rsidP="00DB5598">
            <w:pPr>
              <w:pStyle w:val="TAL"/>
              <w:rPr>
                <w:ins w:id="4445" w:author="Nokia - Erika Almeida" w:date="2022-09-29T21:55:00Z"/>
                <w:noProof/>
              </w:rPr>
            </w:pPr>
            <w:ins w:id="4446" w:author="Nokia - Erika Almeida" w:date="2022-09-29T21:55:00Z">
              <w:r w:rsidRPr="001C0E1B">
                <w:rPr>
                  <w:noProof/>
                </w:rPr>
                <w:t>DRX</w:t>
              </w:r>
            </w:ins>
          </w:p>
        </w:tc>
        <w:tc>
          <w:tcPr>
            <w:tcW w:w="619" w:type="pct"/>
            <w:shd w:val="clear" w:color="auto" w:fill="auto"/>
          </w:tcPr>
          <w:p w14:paraId="61177149" w14:textId="77777777" w:rsidR="008E4A3A" w:rsidRPr="001C0E1B" w:rsidRDefault="008E4A3A" w:rsidP="00DB5598">
            <w:pPr>
              <w:pStyle w:val="TAC"/>
              <w:rPr>
                <w:ins w:id="4447" w:author="Nokia - Erika Almeida" w:date="2022-09-29T21:55:00Z"/>
                <w:noProof/>
              </w:rPr>
            </w:pPr>
          </w:p>
        </w:tc>
        <w:tc>
          <w:tcPr>
            <w:tcW w:w="1106" w:type="pct"/>
            <w:shd w:val="clear" w:color="auto" w:fill="auto"/>
          </w:tcPr>
          <w:p w14:paraId="5B61F2A2" w14:textId="77777777" w:rsidR="008E4A3A" w:rsidRPr="001C0E1B" w:rsidRDefault="008E4A3A" w:rsidP="00DB5598">
            <w:pPr>
              <w:pStyle w:val="TAC"/>
              <w:rPr>
                <w:ins w:id="4448" w:author="Nokia - Erika Almeida" w:date="2022-09-29T21:55:00Z"/>
                <w:iCs/>
              </w:rPr>
            </w:pPr>
            <w:ins w:id="4449" w:author="Nokia - Erika Almeida" w:date="2022-09-29T21:55:00Z">
              <w:r w:rsidRPr="001C0E1B">
                <w:rPr>
                  <w:iCs/>
                </w:rPr>
                <w:t>DRX.7</w:t>
              </w:r>
            </w:ins>
          </w:p>
        </w:tc>
        <w:tc>
          <w:tcPr>
            <w:tcW w:w="1131" w:type="pct"/>
          </w:tcPr>
          <w:p w14:paraId="57A60705" w14:textId="77777777" w:rsidR="008E4A3A" w:rsidRPr="001C0E1B" w:rsidRDefault="008E4A3A" w:rsidP="00DB5598">
            <w:pPr>
              <w:pStyle w:val="TAC"/>
              <w:rPr>
                <w:ins w:id="4450" w:author="Nokia - Erika Almeida" w:date="2022-09-29T21:55:00Z"/>
                <w:iCs/>
              </w:rPr>
            </w:pPr>
            <w:ins w:id="4451" w:author="Nokia - Erika Almeida" w:date="2022-09-29T21:55:00Z">
              <w:r w:rsidRPr="001C0E1B">
                <w:rPr>
                  <w:iCs/>
                </w:rPr>
                <w:t>A.3.3.7</w:t>
              </w:r>
            </w:ins>
          </w:p>
        </w:tc>
      </w:tr>
      <w:tr w:rsidR="008E4A3A" w:rsidRPr="001C0E1B" w14:paraId="2EB61C0A" w14:textId="77777777" w:rsidTr="00DB5598">
        <w:trPr>
          <w:trHeight w:val="187"/>
          <w:jc w:val="center"/>
          <w:ins w:id="4452" w:author="Nokia - Erika Almeida" w:date="2022-09-29T21:55:00Z"/>
        </w:trPr>
        <w:tc>
          <w:tcPr>
            <w:tcW w:w="2144" w:type="pct"/>
            <w:gridSpan w:val="3"/>
            <w:shd w:val="clear" w:color="auto" w:fill="auto"/>
          </w:tcPr>
          <w:p w14:paraId="10AC5A35" w14:textId="77777777" w:rsidR="008E4A3A" w:rsidRPr="001C0E1B" w:rsidRDefault="008E4A3A" w:rsidP="00DB5598">
            <w:pPr>
              <w:pStyle w:val="TAL"/>
              <w:rPr>
                <w:ins w:id="4453" w:author="Nokia - Erika Almeida" w:date="2022-09-29T21:55:00Z"/>
                <w:noProof/>
              </w:rPr>
            </w:pPr>
            <w:ins w:id="4454" w:author="Nokia - Erika Almeida" w:date="2022-09-29T21:55:00Z">
              <w:r w:rsidRPr="001C0E1B">
                <w:rPr>
                  <w:noProof/>
                </w:rPr>
                <w:t xml:space="preserve">Gap pattern ID </w:t>
              </w:r>
            </w:ins>
          </w:p>
        </w:tc>
        <w:tc>
          <w:tcPr>
            <w:tcW w:w="619" w:type="pct"/>
            <w:shd w:val="clear" w:color="auto" w:fill="auto"/>
          </w:tcPr>
          <w:p w14:paraId="3F0D5F1F" w14:textId="77777777" w:rsidR="008E4A3A" w:rsidRPr="001C0E1B" w:rsidRDefault="008E4A3A" w:rsidP="00DB5598">
            <w:pPr>
              <w:pStyle w:val="TAC"/>
              <w:rPr>
                <w:ins w:id="4455" w:author="Nokia - Erika Almeida" w:date="2022-09-29T21:55:00Z"/>
                <w:noProof/>
              </w:rPr>
            </w:pPr>
          </w:p>
        </w:tc>
        <w:tc>
          <w:tcPr>
            <w:tcW w:w="1106" w:type="pct"/>
            <w:shd w:val="clear" w:color="auto" w:fill="auto"/>
          </w:tcPr>
          <w:p w14:paraId="7F07071E" w14:textId="77777777" w:rsidR="008E4A3A" w:rsidRPr="001C0E1B" w:rsidRDefault="008E4A3A" w:rsidP="00DB5598">
            <w:pPr>
              <w:pStyle w:val="TAC"/>
              <w:rPr>
                <w:ins w:id="4456" w:author="Nokia - Erika Almeida" w:date="2022-09-29T21:55:00Z"/>
                <w:iCs/>
              </w:rPr>
            </w:pPr>
            <w:ins w:id="4457" w:author="Nokia - Erika Almeida" w:date="2022-09-29T21:55:00Z">
              <w:r w:rsidRPr="001C0E1B">
                <w:rPr>
                  <w:iCs/>
                </w:rPr>
                <w:t>N.A.</w:t>
              </w:r>
            </w:ins>
          </w:p>
        </w:tc>
        <w:tc>
          <w:tcPr>
            <w:tcW w:w="1131" w:type="pct"/>
          </w:tcPr>
          <w:p w14:paraId="4BA90874" w14:textId="77777777" w:rsidR="008E4A3A" w:rsidRPr="001C0E1B" w:rsidRDefault="008E4A3A" w:rsidP="00DB5598">
            <w:pPr>
              <w:pStyle w:val="TAC"/>
              <w:rPr>
                <w:ins w:id="4458" w:author="Nokia - Erika Almeida" w:date="2022-09-29T21:55:00Z"/>
                <w:iCs/>
              </w:rPr>
            </w:pPr>
          </w:p>
        </w:tc>
      </w:tr>
      <w:tr w:rsidR="008E4A3A" w:rsidRPr="001C0E1B" w14:paraId="13A9E44C" w14:textId="77777777" w:rsidTr="00DB5598">
        <w:trPr>
          <w:trHeight w:val="187"/>
          <w:jc w:val="center"/>
          <w:ins w:id="4459" w:author="Nokia - Erika Almeida" w:date="2022-09-29T21:55:00Z"/>
        </w:trPr>
        <w:tc>
          <w:tcPr>
            <w:tcW w:w="2144" w:type="pct"/>
            <w:gridSpan w:val="3"/>
            <w:shd w:val="clear" w:color="auto" w:fill="auto"/>
          </w:tcPr>
          <w:p w14:paraId="1B5E7391" w14:textId="77777777" w:rsidR="008E4A3A" w:rsidRPr="001C0E1B" w:rsidRDefault="008E4A3A" w:rsidP="00DB5598">
            <w:pPr>
              <w:pStyle w:val="TAL"/>
              <w:rPr>
                <w:ins w:id="4460" w:author="Nokia - Erika Almeida" w:date="2022-09-29T21:55:00Z"/>
                <w:noProof/>
              </w:rPr>
            </w:pPr>
            <w:ins w:id="4461" w:author="Nokia - Erika Almeida" w:date="2022-09-29T21:55:00Z">
              <w:r w:rsidRPr="001C0E1B">
                <w:t xml:space="preserve">csi-RS-Index </w:t>
              </w:r>
              <w:r w:rsidRPr="001C0E1B">
                <w:rPr>
                  <w:noProof/>
                </w:rPr>
                <w:t>assigned as candidate beam detection RS in set q</w:t>
              </w:r>
              <w:r w:rsidRPr="001C0E1B">
                <w:rPr>
                  <w:noProof/>
                  <w:vertAlign w:val="subscript"/>
                </w:rPr>
                <w:t>1</w:t>
              </w:r>
            </w:ins>
          </w:p>
        </w:tc>
        <w:tc>
          <w:tcPr>
            <w:tcW w:w="619" w:type="pct"/>
            <w:shd w:val="clear" w:color="auto" w:fill="auto"/>
          </w:tcPr>
          <w:p w14:paraId="1184438A" w14:textId="77777777" w:rsidR="008E4A3A" w:rsidRPr="001C0E1B" w:rsidRDefault="008E4A3A" w:rsidP="00DB5598">
            <w:pPr>
              <w:pStyle w:val="TAC"/>
              <w:rPr>
                <w:ins w:id="4462" w:author="Nokia - Erika Almeida" w:date="2022-09-29T21:55:00Z"/>
                <w:noProof/>
              </w:rPr>
            </w:pPr>
          </w:p>
        </w:tc>
        <w:tc>
          <w:tcPr>
            <w:tcW w:w="1106" w:type="pct"/>
            <w:shd w:val="clear" w:color="auto" w:fill="auto"/>
          </w:tcPr>
          <w:p w14:paraId="1A1FD203" w14:textId="77777777" w:rsidR="008E4A3A" w:rsidRPr="001C0E1B" w:rsidRDefault="008E4A3A" w:rsidP="00DB5598">
            <w:pPr>
              <w:pStyle w:val="TAC"/>
              <w:rPr>
                <w:ins w:id="4463" w:author="Nokia - Erika Almeida" w:date="2022-09-29T21:55:00Z"/>
                <w:iCs/>
              </w:rPr>
            </w:pPr>
            <w:ins w:id="4464" w:author="Nokia - Erika Almeida" w:date="2022-09-29T21:55:00Z">
              <w:r w:rsidRPr="001C0E1B">
                <w:rPr>
                  <w:iCs/>
                </w:rPr>
                <w:t>1</w:t>
              </w:r>
            </w:ins>
          </w:p>
        </w:tc>
        <w:tc>
          <w:tcPr>
            <w:tcW w:w="1131" w:type="pct"/>
          </w:tcPr>
          <w:p w14:paraId="51C87E80" w14:textId="77777777" w:rsidR="008E4A3A" w:rsidRPr="001C0E1B" w:rsidRDefault="008E4A3A" w:rsidP="00DB5598">
            <w:pPr>
              <w:pStyle w:val="TAC"/>
              <w:rPr>
                <w:ins w:id="4465" w:author="Nokia - Erika Almeida" w:date="2022-09-29T21:55:00Z"/>
                <w:iCs/>
              </w:rPr>
            </w:pPr>
          </w:p>
        </w:tc>
      </w:tr>
      <w:tr w:rsidR="008E4A3A" w:rsidRPr="001C0E1B" w14:paraId="54D426C9" w14:textId="77777777" w:rsidTr="00DB5598">
        <w:trPr>
          <w:trHeight w:val="187"/>
          <w:jc w:val="center"/>
          <w:ins w:id="4466" w:author="Nokia - Erika Almeida" w:date="2022-09-29T21:55:00Z"/>
        </w:trPr>
        <w:tc>
          <w:tcPr>
            <w:tcW w:w="2144" w:type="pct"/>
            <w:gridSpan w:val="3"/>
            <w:shd w:val="clear" w:color="auto" w:fill="auto"/>
          </w:tcPr>
          <w:p w14:paraId="77A7EB62" w14:textId="77777777" w:rsidR="008E4A3A" w:rsidRPr="001C0E1B" w:rsidRDefault="008E4A3A" w:rsidP="00DB5598">
            <w:pPr>
              <w:pStyle w:val="TAL"/>
              <w:rPr>
                <w:ins w:id="4467" w:author="Nokia - Erika Almeida" w:date="2022-09-29T21:55:00Z"/>
              </w:rPr>
            </w:pPr>
            <w:ins w:id="4468" w:author="Nokia - Erika Almeida" w:date="2022-09-29T21:55:00Z">
              <w:r w:rsidRPr="001C0E1B">
                <w:t>rlmInSyncOutOfSyncThreshold</w:t>
              </w:r>
            </w:ins>
          </w:p>
        </w:tc>
        <w:tc>
          <w:tcPr>
            <w:tcW w:w="619" w:type="pct"/>
            <w:tcBorders>
              <w:bottom w:val="single" w:sz="4" w:space="0" w:color="auto"/>
            </w:tcBorders>
            <w:shd w:val="clear" w:color="auto" w:fill="auto"/>
          </w:tcPr>
          <w:p w14:paraId="7FFDFC25" w14:textId="77777777" w:rsidR="008E4A3A" w:rsidRPr="001C0E1B" w:rsidRDefault="008E4A3A" w:rsidP="00DB5598">
            <w:pPr>
              <w:pStyle w:val="TAC"/>
              <w:rPr>
                <w:ins w:id="4469" w:author="Nokia - Erika Almeida" w:date="2022-09-29T21:55:00Z"/>
                <w:noProof/>
              </w:rPr>
            </w:pPr>
          </w:p>
        </w:tc>
        <w:tc>
          <w:tcPr>
            <w:tcW w:w="1106" w:type="pct"/>
            <w:shd w:val="clear" w:color="auto" w:fill="auto"/>
          </w:tcPr>
          <w:p w14:paraId="4DBF06DC" w14:textId="77777777" w:rsidR="008E4A3A" w:rsidRPr="001C0E1B" w:rsidRDefault="008E4A3A" w:rsidP="00DB5598">
            <w:pPr>
              <w:pStyle w:val="TAC"/>
              <w:rPr>
                <w:ins w:id="4470" w:author="Nokia - Erika Almeida" w:date="2022-09-29T21:55:00Z"/>
                <w:iCs/>
              </w:rPr>
            </w:pPr>
            <w:ins w:id="4471" w:author="Nokia - Erika Almeida" w:date="2022-09-29T21:55:00Z">
              <w:r w:rsidRPr="001C0E1B">
                <w:rPr>
                  <w:iCs/>
                </w:rPr>
                <w:t>absent</w:t>
              </w:r>
            </w:ins>
          </w:p>
        </w:tc>
        <w:tc>
          <w:tcPr>
            <w:tcW w:w="1131" w:type="pct"/>
            <w:tcBorders>
              <w:bottom w:val="single" w:sz="4" w:space="0" w:color="auto"/>
            </w:tcBorders>
          </w:tcPr>
          <w:p w14:paraId="347703A8" w14:textId="77777777" w:rsidR="008E4A3A" w:rsidRPr="001C0E1B" w:rsidRDefault="008E4A3A" w:rsidP="00DB5598">
            <w:pPr>
              <w:pStyle w:val="TAC"/>
              <w:rPr>
                <w:ins w:id="4472" w:author="Nokia - Erika Almeida" w:date="2022-09-29T21:55:00Z"/>
                <w:iCs/>
              </w:rPr>
            </w:pPr>
            <w:ins w:id="4473" w:author="Nokia - Erika Almeida" w:date="2022-09-29T21:55:00Z">
              <w:r w:rsidRPr="001C0E1B">
                <w:rPr>
                  <w:iCs/>
                </w:rPr>
                <w:t>When the field is absent, the UE applies the value 0. (Table 8.1.1-1).</w:t>
              </w:r>
            </w:ins>
          </w:p>
        </w:tc>
      </w:tr>
      <w:tr w:rsidR="008E4A3A" w:rsidRPr="001C0E1B" w14:paraId="2A95DF4C" w14:textId="77777777" w:rsidTr="00DB5598">
        <w:trPr>
          <w:trHeight w:val="187"/>
          <w:jc w:val="center"/>
          <w:ins w:id="4474" w:author="Nokia - Erika Almeida" w:date="2022-09-29T21:55:00Z"/>
        </w:trPr>
        <w:tc>
          <w:tcPr>
            <w:tcW w:w="1127" w:type="pct"/>
            <w:gridSpan w:val="2"/>
            <w:vMerge w:val="restart"/>
            <w:shd w:val="clear" w:color="auto" w:fill="auto"/>
          </w:tcPr>
          <w:p w14:paraId="69E0D64B" w14:textId="77777777" w:rsidR="008E4A3A" w:rsidRPr="001C0E1B" w:rsidRDefault="008E4A3A" w:rsidP="00DB5598">
            <w:pPr>
              <w:pStyle w:val="TAL"/>
              <w:rPr>
                <w:ins w:id="4475" w:author="Nokia - Erika Almeida" w:date="2022-09-29T21:55:00Z"/>
                <w:noProof/>
              </w:rPr>
            </w:pPr>
            <w:ins w:id="4476" w:author="Nokia - Erika Almeida" w:date="2022-09-29T21:55:00Z">
              <w:r w:rsidRPr="001C0E1B">
                <w:t>rsrp-ThresholdSSB</w:t>
              </w:r>
            </w:ins>
          </w:p>
        </w:tc>
        <w:tc>
          <w:tcPr>
            <w:tcW w:w="1017" w:type="pct"/>
            <w:shd w:val="clear" w:color="auto" w:fill="auto"/>
          </w:tcPr>
          <w:p w14:paraId="7189DCF3" w14:textId="77777777" w:rsidR="008E4A3A" w:rsidRPr="001C0E1B" w:rsidRDefault="008E4A3A" w:rsidP="00DB5598">
            <w:pPr>
              <w:pStyle w:val="TAL"/>
              <w:rPr>
                <w:ins w:id="4477" w:author="Nokia - Erika Almeida" w:date="2022-09-29T21:55:00Z"/>
                <w:noProof/>
              </w:rPr>
            </w:pPr>
            <w:ins w:id="4478" w:author="Nokia - Erika Almeida" w:date="2022-09-29T21:55:00Z">
              <w:r w:rsidRPr="001C0E1B">
                <w:rPr>
                  <w:noProof/>
                  <w:lang w:eastAsia="zh-CN"/>
                </w:rPr>
                <w:t>Config 1, 2</w:t>
              </w:r>
            </w:ins>
          </w:p>
        </w:tc>
        <w:tc>
          <w:tcPr>
            <w:tcW w:w="619" w:type="pct"/>
            <w:vMerge w:val="restart"/>
            <w:shd w:val="clear" w:color="auto" w:fill="auto"/>
          </w:tcPr>
          <w:p w14:paraId="50EE5116" w14:textId="77777777" w:rsidR="008E4A3A" w:rsidRPr="001C0E1B" w:rsidRDefault="008E4A3A" w:rsidP="00DB5598">
            <w:pPr>
              <w:pStyle w:val="TAC"/>
              <w:rPr>
                <w:ins w:id="4479" w:author="Nokia - Erika Almeida" w:date="2022-09-29T21:55:00Z"/>
                <w:noProof/>
              </w:rPr>
            </w:pPr>
            <w:ins w:id="4480" w:author="Nokia - Erika Almeida" w:date="2022-09-29T21:55:00Z">
              <w:r w:rsidRPr="001C0E1B">
                <w:rPr>
                  <w:noProof/>
                </w:rPr>
                <w:t>dBm/SCS kHz</w:t>
              </w:r>
            </w:ins>
          </w:p>
        </w:tc>
        <w:tc>
          <w:tcPr>
            <w:tcW w:w="1106" w:type="pct"/>
            <w:shd w:val="clear" w:color="auto" w:fill="auto"/>
          </w:tcPr>
          <w:p w14:paraId="61A987BD" w14:textId="77777777" w:rsidR="008E4A3A" w:rsidRPr="001C0E1B" w:rsidRDefault="008E4A3A" w:rsidP="00DB5598">
            <w:pPr>
              <w:pStyle w:val="TAC"/>
              <w:rPr>
                <w:ins w:id="4481" w:author="Nokia - Erika Almeida" w:date="2022-09-29T21:55:00Z"/>
                <w:noProof/>
              </w:rPr>
            </w:pPr>
            <w:ins w:id="4482" w:author="Nokia - Erika Almeida" w:date="2022-09-29T21:55:00Z">
              <w:r w:rsidRPr="001C0E1B">
                <w:rPr>
                  <w:iCs/>
                </w:rPr>
                <w:t>-98</w:t>
              </w:r>
            </w:ins>
          </w:p>
        </w:tc>
        <w:tc>
          <w:tcPr>
            <w:tcW w:w="1131" w:type="pct"/>
            <w:vMerge w:val="restart"/>
            <w:shd w:val="clear" w:color="auto" w:fill="auto"/>
          </w:tcPr>
          <w:p w14:paraId="3FC95A31" w14:textId="77777777" w:rsidR="008E4A3A" w:rsidRPr="001C0E1B" w:rsidRDefault="008E4A3A" w:rsidP="00DB5598">
            <w:pPr>
              <w:pStyle w:val="TAC"/>
              <w:rPr>
                <w:ins w:id="4483" w:author="Nokia - Erika Almeida" w:date="2022-09-29T21:55:00Z"/>
                <w:iCs/>
              </w:rPr>
            </w:pPr>
            <w:ins w:id="4484" w:author="Nokia - Erika Almeida" w:date="2022-09-29T21:55:00Z">
              <w:r w:rsidRPr="001C0E1B">
                <w:rPr>
                  <w:noProof/>
                </w:rPr>
                <w:t>Threshold used for Q</w:t>
              </w:r>
              <w:r w:rsidRPr="001C0E1B">
                <w:rPr>
                  <w:noProof/>
                  <w:vertAlign w:val="subscript"/>
                </w:rPr>
                <w:t>in_LR_SSB</w:t>
              </w:r>
            </w:ins>
          </w:p>
        </w:tc>
      </w:tr>
      <w:tr w:rsidR="008E4A3A" w:rsidRPr="001C0E1B" w14:paraId="0B78CE16" w14:textId="77777777" w:rsidTr="00DB5598">
        <w:trPr>
          <w:trHeight w:val="187"/>
          <w:jc w:val="center"/>
          <w:ins w:id="4485" w:author="Nokia - Erika Almeida" w:date="2022-09-29T21:55:00Z"/>
        </w:trPr>
        <w:tc>
          <w:tcPr>
            <w:tcW w:w="1127" w:type="pct"/>
            <w:gridSpan w:val="2"/>
            <w:vMerge/>
          </w:tcPr>
          <w:p w14:paraId="52A423C0" w14:textId="77777777" w:rsidR="008E4A3A" w:rsidRPr="001C0E1B" w:rsidRDefault="008E4A3A" w:rsidP="00DB5598">
            <w:pPr>
              <w:pStyle w:val="TAL"/>
              <w:rPr>
                <w:ins w:id="4486" w:author="Nokia - Erika Almeida" w:date="2022-09-29T21:55:00Z"/>
              </w:rPr>
            </w:pPr>
          </w:p>
        </w:tc>
        <w:tc>
          <w:tcPr>
            <w:tcW w:w="1017" w:type="pct"/>
            <w:shd w:val="clear" w:color="auto" w:fill="auto"/>
          </w:tcPr>
          <w:p w14:paraId="7DFC5EFA" w14:textId="77777777" w:rsidR="008E4A3A" w:rsidRPr="001C0E1B" w:rsidRDefault="008E4A3A" w:rsidP="00DB5598">
            <w:pPr>
              <w:pStyle w:val="TAL"/>
              <w:rPr>
                <w:ins w:id="4487" w:author="Nokia - Erika Almeida" w:date="2022-09-29T21:55:00Z"/>
                <w:noProof/>
              </w:rPr>
            </w:pPr>
            <w:ins w:id="4488" w:author="Nokia - Erika Almeida" w:date="2022-09-29T21:55:00Z">
              <w:r w:rsidRPr="001C0E1B">
                <w:rPr>
                  <w:noProof/>
                  <w:lang w:eastAsia="zh-CN"/>
                </w:rPr>
                <w:t>Config 3</w:t>
              </w:r>
            </w:ins>
          </w:p>
        </w:tc>
        <w:tc>
          <w:tcPr>
            <w:tcW w:w="619" w:type="pct"/>
            <w:vMerge/>
          </w:tcPr>
          <w:p w14:paraId="55D4A20B" w14:textId="77777777" w:rsidR="008E4A3A" w:rsidRPr="001C0E1B" w:rsidRDefault="008E4A3A" w:rsidP="00DB5598">
            <w:pPr>
              <w:pStyle w:val="TAC"/>
              <w:rPr>
                <w:ins w:id="4489" w:author="Nokia - Erika Almeida" w:date="2022-09-29T21:55:00Z"/>
                <w:noProof/>
              </w:rPr>
            </w:pPr>
          </w:p>
        </w:tc>
        <w:tc>
          <w:tcPr>
            <w:tcW w:w="1106" w:type="pct"/>
            <w:shd w:val="clear" w:color="auto" w:fill="auto"/>
          </w:tcPr>
          <w:p w14:paraId="59595856" w14:textId="77777777" w:rsidR="008E4A3A" w:rsidRPr="001C0E1B" w:rsidRDefault="008E4A3A" w:rsidP="00DB5598">
            <w:pPr>
              <w:pStyle w:val="TAC"/>
              <w:rPr>
                <w:ins w:id="4490" w:author="Nokia - Erika Almeida" w:date="2022-09-29T21:55:00Z"/>
                <w:iCs/>
              </w:rPr>
            </w:pPr>
            <w:ins w:id="4491" w:author="Nokia - Erika Almeida" w:date="2022-09-29T21:55:00Z">
              <w:r w:rsidRPr="001C0E1B">
                <w:rPr>
                  <w:iCs/>
                  <w:lang w:eastAsia="zh-CN"/>
                </w:rPr>
                <w:t>-95</w:t>
              </w:r>
            </w:ins>
          </w:p>
        </w:tc>
        <w:tc>
          <w:tcPr>
            <w:tcW w:w="1131" w:type="pct"/>
            <w:vMerge/>
          </w:tcPr>
          <w:p w14:paraId="539EBB00" w14:textId="77777777" w:rsidR="008E4A3A" w:rsidRPr="001C0E1B" w:rsidRDefault="008E4A3A" w:rsidP="00DB5598">
            <w:pPr>
              <w:pStyle w:val="TAC"/>
              <w:rPr>
                <w:ins w:id="4492" w:author="Nokia - Erika Almeida" w:date="2022-09-29T21:55:00Z"/>
                <w:noProof/>
              </w:rPr>
            </w:pPr>
          </w:p>
        </w:tc>
      </w:tr>
      <w:tr w:rsidR="008E4A3A" w:rsidRPr="001C0E1B" w14:paraId="412FBFED" w14:textId="77777777" w:rsidTr="00DB5598">
        <w:trPr>
          <w:trHeight w:val="187"/>
          <w:jc w:val="center"/>
          <w:ins w:id="4493" w:author="Nokia - Erika Almeida" w:date="2022-09-29T21:55:00Z"/>
        </w:trPr>
        <w:tc>
          <w:tcPr>
            <w:tcW w:w="1127" w:type="pct"/>
            <w:gridSpan w:val="2"/>
            <w:vMerge/>
          </w:tcPr>
          <w:p w14:paraId="3486E8BA" w14:textId="77777777" w:rsidR="008E4A3A" w:rsidRPr="001C0E1B" w:rsidRDefault="008E4A3A" w:rsidP="00DB5598">
            <w:pPr>
              <w:pStyle w:val="TAL"/>
              <w:rPr>
                <w:ins w:id="4494" w:author="Nokia - Erika Almeida" w:date="2022-09-29T21:55:00Z"/>
              </w:rPr>
            </w:pPr>
          </w:p>
        </w:tc>
        <w:tc>
          <w:tcPr>
            <w:tcW w:w="1017" w:type="pct"/>
            <w:shd w:val="clear" w:color="auto" w:fill="auto"/>
          </w:tcPr>
          <w:p w14:paraId="369AED08" w14:textId="77777777" w:rsidR="008E4A3A" w:rsidRPr="001C0E1B" w:rsidRDefault="008E4A3A" w:rsidP="00DB5598">
            <w:pPr>
              <w:pStyle w:val="TAL"/>
              <w:rPr>
                <w:ins w:id="4495" w:author="Nokia - Erika Almeida" w:date="2022-09-29T21:55:00Z"/>
                <w:noProof/>
                <w:lang w:eastAsia="zh-CN"/>
              </w:rPr>
            </w:pPr>
            <w:ins w:id="4496" w:author="Nokia - Erika Almeida" w:date="2022-09-29T21:55:00Z">
              <w:r>
                <w:rPr>
                  <w:noProof/>
                  <w:lang w:eastAsia="zh-CN"/>
                </w:rPr>
                <w:t>Config 4</w:t>
              </w:r>
            </w:ins>
          </w:p>
        </w:tc>
        <w:tc>
          <w:tcPr>
            <w:tcW w:w="619" w:type="pct"/>
            <w:vMerge/>
          </w:tcPr>
          <w:p w14:paraId="70840DFE" w14:textId="77777777" w:rsidR="008E4A3A" w:rsidRPr="001C0E1B" w:rsidRDefault="008E4A3A" w:rsidP="00DB5598">
            <w:pPr>
              <w:pStyle w:val="TAC"/>
              <w:rPr>
                <w:ins w:id="4497" w:author="Nokia - Erika Almeida" w:date="2022-09-29T21:55:00Z"/>
                <w:noProof/>
              </w:rPr>
            </w:pPr>
          </w:p>
        </w:tc>
        <w:tc>
          <w:tcPr>
            <w:tcW w:w="1106" w:type="pct"/>
            <w:shd w:val="clear" w:color="auto" w:fill="auto"/>
          </w:tcPr>
          <w:p w14:paraId="1519AB0F" w14:textId="77777777" w:rsidR="008E4A3A" w:rsidRPr="001C0E1B" w:rsidRDefault="008E4A3A" w:rsidP="00DB5598">
            <w:pPr>
              <w:pStyle w:val="TAC"/>
              <w:rPr>
                <w:ins w:id="4498" w:author="Nokia - Erika Almeida" w:date="2022-09-29T21:55:00Z"/>
                <w:iCs/>
                <w:lang w:eastAsia="zh-CN"/>
              </w:rPr>
            </w:pPr>
            <w:ins w:id="4499" w:author="Nokia - Erika Almeida" w:date="2022-09-29T21:55:00Z">
              <w:r>
                <w:rPr>
                  <w:iCs/>
                  <w:lang w:eastAsia="zh-CN"/>
                </w:rPr>
                <w:t>-98</w:t>
              </w:r>
            </w:ins>
          </w:p>
        </w:tc>
        <w:tc>
          <w:tcPr>
            <w:tcW w:w="1131" w:type="pct"/>
            <w:vMerge/>
          </w:tcPr>
          <w:p w14:paraId="14C41394" w14:textId="77777777" w:rsidR="008E4A3A" w:rsidRPr="001C0E1B" w:rsidRDefault="008E4A3A" w:rsidP="00DB5598">
            <w:pPr>
              <w:pStyle w:val="TAC"/>
              <w:rPr>
                <w:ins w:id="4500" w:author="Nokia - Erika Almeida" w:date="2022-09-29T21:55:00Z"/>
                <w:noProof/>
              </w:rPr>
            </w:pPr>
          </w:p>
        </w:tc>
      </w:tr>
      <w:tr w:rsidR="008E4A3A" w:rsidRPr="001C0E1B" w14:paraId="4172DBCA" w14:textId="77777777" w:rsidTr="00DB5598">
        <w:trPr>
          <w:trHeight w:val="187"/>
          <w:jc w:val="center"/>
          <w:ins w:id="4501" w:author="Nokia - Erika Almeida" w:date="2022-09-29T21:55:00Z"/>
        </w:trPr>
        <w:tc>
          <w:tcPr>
            <w:tcW w:w="2144" w:type="pct"/>
            <w:gridSpan w:val="3"/>
            <w:shd w:val="clear" w:color="auto" w:fill="auto"/>
          </w:tcPr>
          <w:p w14:paraId="5FE2B28C" w14:textId="77777777" w:rsidR="008E4A3A" w:rsidRPr="001C0E1B" w:rsidRDefault="008E4A3A" w:rsidP="00DB5598">
            <w:pPr>
              <w:pStyle w:val="TAL"/>
              <w:rPr>
                <w:ins w:id="4502" w:author="Nokia - Erika Almeida" w:date="2022-09-29T21:55:00Z"/>
              </w:rPr>
            </w:pPr>
            <w:ins w:id="4503" w:author="Nokia - Erika Almeida" w:date="2022-09-29T21:55:00Z">
              <w:r w:rsidRPr="001C0E1B">
                <w:t>powerControlOffsetSS</w:t>
              </w:r>
            </w:ins>
          </w:p>
        </w:tc>
        <w:tc>
          <w:tcPr>
            <w:tcW w:w="619" w:type="pct"/>
            <w:shd w:val="clear" w:color="auto" w:fill="auto"/>
          </w:tcPr>
          <w:p w14:paraId="16E8A1B1" w14:textId="77777777" w:rsidR="008E4A3A" w:rsidRPr="001C0E1B" w:rsidRDefault="008E4A3A" w:rsidP="00DB5598">
            <w:pPr>
              <w:pStyle w:val="TAC"/>
              <w:rPr>
                <w:ins w:id="4504" w:author="Nokia - Erika Almeida" w:date="2022-09-29T21:55:00Z"/>
                <w:noProof/>
              </w:rPr>
            </w:pPr>
          </w:p>
        </w:tc>
        <w:tc>
          <w:tcPr>
            <w:tcW w:w="1106" w:type="pct"/>
            <w:shd w:val="clear" w:color="auto" w:fill="auto"/>
          </w:tcPr>
          <w:p w14:paraId="758FCE4D" w14:textId="77777777" w:rsidR="008E4A3A" w:rsidRPr="001C0E1B" w:rsidRDefault="008E4A3A" w:rsidP="00DB5598">
            <w:pPr>
              <w:pStyle w:val="TAC"/>
              <w:rPr>
                <w:ins w:id="4505" w:author="Nokia - Erika Almeida" w:date="2022-09-29T21:55:00Z"/>
                <w:iCs/>
              </w:rPr>
            </w:pPr>
            <w:ins w:id="4506" w:author="Nokia - Erika Almeida" w:date="2022-09-29T21:55:00Z">
              <w:r w:rsidRPr="001C0E1B">
                <w:t>db0</w:t>
              </w:r>
            </w:ins>
          </w:p>
        </w:tc>
        <w:tc>
          <w:tcPr>
            <w:tcW w:w="1131" w:type="pct"/>
          </w:tcPr>
          <w:p w14:paraId="28EA595C" w14:textId="77777777" w:rsidR="008E4A3A" w:rsidRPr="001C0E1B" w:rsidRDefault="008E4A3A" w:rsidP="00DB5598">
            <w:pPr>
              <w:pStyle w:val="TAC"/>
              <w:rPr>
                <w:ins w:id="4507" w:author="Nokia - Erika Almeida" w:date="2022-09-29T21:55:00Z"/>
                <w:noProof/>
              </w:rPr>
            </w:pPr>
            <w:ins w:id="4508" w:author="Nokia - Erika Almeida" w:date="2022-09-29T21:55:00Z">
              <w:r w:rsidRPr="001C0E1B">
                <w:rPr>
                  <w:noProof/>
                </w:rPr>
                <w:t>Used for deriving rsrp-ThresholdCSI-RS</w:t>
              </w:r>
            </w:ins>
          </w:p>
        </w:tc>
      </w:tr>
      <w:tr w:rsidR="008E4A3A" w:rsidRPr="001C0E1B" w14:paraId="1A24F859" w14:textId="77777777" w:rsidTr="00DB5598">
        <w:trPr>
          <w:trHeight w:val="187"/>
          <w:jc w:val="center"/>
          <w:ins w:id="4509" w:author="Nokia - Erika Almeida" w:date="2022-09-29T21:55:00Z"/>
        </w:trPr>
        <w:tc>
          <w:tcPr>
            <w:tcW w:w="2144" w:type="pct"/>
            <w:gridSpan w:val="3"/>
            <w:shd w:val="clear" w:color="auto" w:fill="auto"/>
          </w:tcPr>
          <w:p w14:paraId="6E66A527" w14:textId="77777777" w:rsidR="008E4A3A" w:rsidRPr="001C0E1B" w:rsidRDefault="008E4A3A" w:rsidP="00DB5598">
            <w:pPr>
              <w:pStyle w:val="TAL"/>
              <w:rPr>
                <w:ins w:id="4510" w:author="Nokia - Erika Almeida" w:date="2022-09-29T21:55:00Z"/>
                <w:noProof/>
              </w:rPr>
            </w:pPr>
            <w:ins w:id="4511" w:author="Nokia - Erika Almeida" w:date="2022-09-29T21:55:00Z">
              <w:r w:rsidRPr="001C0E1B">
                <w:rPr>
                  <w:noProof/>
                </w:rPr>
                <w:t>beamFailureInstanceMaxCount</w:t>
              </w:r>
            </w:ins>
          </w:p>
        </w:tc>
        <w:tc>
          <w:tcPr>
            <w:tcW w:w="619" w:type="pct"/>
            <w:shd w:val="clear" w:color="auto" w:fill="auto"/>
          </w:tcPr>
          <w:p w14:paraId="72DAC206" w14:textId="77777777" w:rsidR="008E4A3A" w:rsidRPr="001C0E1B" w:rsidRDefault="008E4A3A" w:rsidP="00DB5598">
            <w:pPr>
              <w:pStyle w:val="TAC"/>
              <w:rPr>
                <w:ins w:id="4512" w:author="Nokia - Erika Almeida" w:date="2022-09-29T21:55:00Z"/>
                <w:iCs/>
              </w:rPr>
            </w:pPr>
          </w:p>
        </w:tc>
        <w:tc>
          <w:tcPr>
            <w:tcW w:w="1106" w:type="pct"/>
            <w:shd w:val="clear" w:color="auto" w:fill="auto"/>
          </w:tcPr>
          <w:p w14:paraId="4D525FEF" w14:textId="77777777" w:rsidR="008E4A3A" w:rsidRPr="001C0E1B" w:rsidRDefault="008E4A3A" w:rsidP="00DB5598">
            <w:pPr>
              <w:pStyle w:val="TAC"/>
              <w:rPr>
                <w:ins w:id="4513" w:author="Nokia - Erika Almeida" w:date="2022-09-29T21:55:00Z"/>
                <w:iCs/>
              </w:rPr>
            </w:pPr>
            <w:ins w:id="4514" w:author="Nokia - Erika Almeida" w:date="2022-09-29T21:55:00Z">
              <w:r w:rsidRPr="001C0E1B">
                <w:rPr>
                  <w:iCs/>
                </w:rPr>
                <w:t>n1</w:t>
              </w:r>
            </w:ins>
          </w:p>
        </w:tc>
        <w:tc>
          <w:tcPr>
            <w:tcW w:w="1131" w:type="pct"/>
          </w:tcPr>
          <w:p w14:paraId="6C37221F" w14:textId="77777777" w:rsidR="008E4A3A" w:rsidRPr="001C0E1B" w:rsidRDefault="008E4A3A" w:rsidP="00DB5598">
            <w:pPr>
              <w:pStyle w:val="TAC"/>
              <w:rPr>
                <w:ins w:id="4515" w:author="Nokia - Erika Almeida" w:date="2022-09-29T21:55:00Z"/>
                <w:iCs/>
              </w:rPr>
            </w:pPr>
            <w:ins w:id="4516" w:author="Nokia - Erika Almeida" w:date="2022-09-29T21:55:00Z">
              <w:r w:rsidRPr="001C0E1B">
                <w:rPr>
                  <w:iCs/>
                </w:rPr>
                <w:t>see clause 5.17 of TS 38.321 [7]</w:t>
              </w:r>
            </w:ins>
          </w:p>
        </w:tc>
      </w:tr>
      <w:tr w:rsidR="008E4A3A" w:rsidRPr="001C0E1B" w14:paraId="39270610" w14:textId="77777777" w:rsidTr="00DB5598">
        <w:trPr>
          <w:trHeight w:val="187"/>
          <w:jc w:val="center"/>
          <w:ins w:id="4517" w:author="Nokia - Erika Almeida" w:date="2022-09-29T21:55:00Z"/>
        </w:trPr>
        <w:tc>
          <w:tcPr>
            <w:tcW w:w="2144" w:type="pct"/>
            <w:gridSpan w:val="3"/>
            <w:shd w:val="clear" w:color="auto" w:fill="auto"/>
          </w:tcPr>
          <w:p w14:paraId="17583631" w14:textId="77777777" w:rsidR="008E4A3A" w:rsidRPr="001C0E1B" w:rsidRDefault="008E4A3A" w:rsidP="00DB5598">
            <w:pPr>
              <w:pStyle w:val="TAL"/>
              <w:rPr>
                <w:ins w:id="4518" w:author="Nokia - Erika Almeida" w:date="2022-09-29T21:55:00Z"/>
                <w:noProof/>
              </w:rPr>
            </w:pPr>
            <w:ins w:id="4519" w:author="Nokia - Erika Almeida" w:date="2022-09-29T21:55:00Z">
              <w:r w:rsidRPr="001C0E1B">
                <w:rPr>
                  <w:noProof/>
                </w:rPr>
                <w:t>beamFailureDetectionTimer</w:t>
              </w:r>
            </w:ins>
          </w:p>
        </w:tc>
        <w:tc>
          <w:tcPr>
            <w:tcW w:w="619" w:type="pct"/>
            <w:tcBorders>
              <w:bottom w:val="single" w:sz="4" w:space="0" w:color="auto"/>
            </w:tcBorders>
            <w:shd w:val="clear" w:color="auto" w:fill="auto"/>
          </w:tcPr>
          <w:p w14:paraId="2E23B0B2" w14:textId="77777777" w:rsidR="008E4A3A" w:rsidRPr="001C0E1B" w:rsidRDefault="008E4A3A" w:rsidP="00DB5598">
            <w:pPr>
              <w:pStyle w:val="TAC"/>
              <w:rPr>
                <w:ins w:id="4520" w:author="Nokia - Erika Almeida" w:date="2022-09-29T21:55:00Z"/>
                <w:iCs/>
              </w:rPr>
            </w:pPr>
          </w:p>
        </w:tc>
        <w:tc>
          <w:tcPr>
            <w:tcW w:w="1106" w:type="pct"/>
            <w:shd w:val="clear" w:color="auto" w:fill="auto"/>
          </w:tcPr>
          <w:p w14:paraId="2A3E6DAA" w14:textId="77777777" w:rsidR="008E4A3A" w:rsidRPr="001C0E1B" w:rsidRDefault="008E4A3A" w:rsidP="00DB5598">
            <w:pPr>
              <w:pStyle w:val="TAC"/>
              <w:rPr>
                <w:ins w:id="4521" w:author="Nokia - Erika Almeida" w:date="2022-09-29T21:55:00Z"/>
                <w:i/>
                <w:iCs/>
              </w:rPr>
            </w:pPr>
            <w:ins w:id="4522" w:author="Nokia - Erika Almeida" w:date="2022-09-29T21:55:00Z">
              <w:r w:rsidRPr="001C0E1B">
                <w:rPr>
                  <w:noProof/>
                </w:rPr>
                <w:t>pbfd4</w:t>
              </w:r>
            </w:ins>
          </w:p>
        </w:tc>
        <w:tc>
          <w:tcPr>
            <w:tcW w:w="1131" w:type="pct"/>
            <w:tcBorders>
              <w:bottom w:val="single" w:sz="4" w:space="0" w:color="auto"/>
            </w:tcBorders>
          </w:tcPr>
          <w:p w14:paraId="3801D3CC" w14:textId="77777777" w:rsidR="008E4A3A" w:rsidRPr="001C0E1B" w:rsidRDefault="008E4A3A" w:rsidP="00DB5598">
            <w:pPr>
              <w:pStyle w:val="TAC"/>
              <w:rPr>
                <w:ins w:id="4523" w:author="Nokia - Erika Almeida" w:date="2022-09-29T21:55:00Z"/>
                <w:noProof/>
              </w:rPr>
            </w:pPr>
            <w:ins w:id="4524" w:author="Nokia - Erika Almeida" w:date="2022-09-29T21:55:00Z">
              <w:r w:rsidRPr="001C0E1B">
                <w:rPr>
                  <w:iCs/>
                </w:rPr>
                <w:t>see clause 5.17 of TS 38.321 [7]</w:t>
              </w:r>
            </w:ins>
          </w:p>
        </w:tc>
      </w:tr>
      <w:tr w:rsidR="008E4A3A" w:rsidRPr="001C0E1B" w14:paraId="0EF58992" w14:textId="77777777" w:rsidTr="00DB5598">
        <w:trPr>
          <w:trHeight w:val="187"/>
          <w:jc w:val="center"/>
          <w:ins w:id="4525" w:author="Nokia - Erika Almeida" w:date="2022-09-29T21:55:00Z"/>
        </w:trPr>
        <w:tc>
          <w:tcPr>
            <w:tcW w:w="967" w:type="pct"/>
            <w:vMerge w:val="restart"/>
            <w:shd w:val="clear" w:color="auto" w:fill="auto"/>
          </w:tcPr>
          <w:p w14:paraId="29205C32" w14:textId="77777777" w:rsidR="008E4A3A" w:rsidRPr="001C0E1B" w:rsidRDefault="008E4A3A" w:rsidP="00DB5598">
            <w:pPr>
              <w:pStyle w:val="TAL"/>
              <w:rPr>
                <w:ins w:id="4526" w:author="Nokia - Erika Almeida" w:date="2022-09-29T21:55:00Z"/>
                <w:noProof/>
              </w:rPr>
            </w:pPr>
            <w:ins w:id="4527" w:author="Nokia - Erika Almeida" w:date="2022-09-29T21:55:00Z">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ins>
          </w:p>
        </w:tc>
        <w:tc>
          <w:tcPr>
            <w:tcW w:w="1177" w:type="pct"/>
            <w:gridSpan w:val="2"/>
            <w:shd w:val="clear" w:color="auto" w:fill="auto"/>
          </w:tcPr>
          <w:p w14:paraId="597DAF79" w14:textId="77777777" w:rsidR="008E4A3A" w:rsidRPr="001C0E1B" w:rsidRDefault="008E4A3A" w:rsidP="00DB5598">
            <w:pPr>
              <w:pStyle w:val="TAL"/>
              <w:rPr>
                <w:ins w:id="4528" w:author="Nokia - Erika Almeida" w:date="2022-09-29T21:55:00Z"/>
                <w:noProof/>
              </w:rPr>
            </w:pPr>
            <w:ins w:id="4529" w:author="Nokia - Erika Almeida" w:date="2022-09-29T21:55:00Z">
              <w:r w:rsidRPr="001C0E1B">
                <w:rPr>
                  <w:noProof/>
                </w:rPr>
                <w:t>Config 1</w:t>
              </w:r>
            </w:ins>
          </w:p>
        </w:tc>
        <w:tc>
          <w:tcPr>
            <w:tcW w:w="619" w:type="pct"/>
            <w:vMerge w:val="restart"/>
            <w:shd w:val="clear" w:color="auto" w:fill="auto"/>
          </w:tcPr>
          <w:p w14:paraId="45C18F78" w14:textId="77777777" w:rsidR="008E4A3A" w:rsidRPr="001C0E1B" w:rsidRDefault="008E4A3A" w:rsidP="00DB5598">
            <w:pPr>
              <w:pStyle w:val="TAC"/>
              <w:rPr>
                <w:ins w:id="4530" w:author="Nokia - Erika Almeida" w:date="2022-09-29T21:55:00Z"/>
                <w:noProof/>
              </w:rPr>
            </w:pPr>
          </w:p>
        </w:tc>
        <w:tc>
          <w:tcPr>
            <w:tcW w:w="1106" w:type="pct"/>
            <w:shd w:val="clear" w:color="auto" w:fill="auto"/>
          </w:tcPr>
          <w:p w14:paraId="2DA9D89E" w14:textId="77777777" w:rsidR="008E4A3A" w:rsidRPr="001C0E1B" w:rsidRDefault="008E4A3A" w:rsidP="00DB5598">
            <w:pPr>
              <w:pStyle w:val="TAC"/>
              <w:rPr>
                <w:ins w:id="4531" w:author="Nokia - Erika Almeida" w:date="2022-09-29T21:55:00Z"/>
                <w:noProof/>
              </w:rPr>
            </w:pPr>
            <w:ins w:id="4532" w:author="Nokia - Erika Almeida" w:date="2022-09-29T21:55:00Z">
              <w:r w:rsidRPr="001C0E1B">
                <w:t>CSI-RS.1.2 FDD</w:t>
              </w:r>
            </w:ins>
          </w:p>
        </w:tc>
        <w:tc>
          <w:tcPr>
            <w:tcW w:w="1131" w:type="pct"/>
            <w:vMerge w:val="restart"/>
            <w:shd w:val="clear" w:color="auto" w:fill="auto"/>
          </w:tcPr>
          <w:p w14:paraId="67E8000F" w14:textId="77777777" w:rsidR="008E4A3A" w:rsidRPr="001C0E1B" w:rsidRDefault="008E4A3A" w:rsidP="00DB5598">
            <w:pPr>
              <w:pStyle w:val="TAC"/>
              <w:rPr>
                <w:ins w:id="4533" w:author="Nokia - Erika Almeida" w:date="2022-09-29T21:55:00Z"/>
                <w:noProof/>
              </w:rPr>
            </w:pPr>
            <w:ins w:id="4534" w:author="Nokia - Erika Almeida" w:date="2022-09-29T21:55:00Z">
              <w:r w:rsidRPr="001C0E1B">
                <w:rPr>
                  <w:noProof/>
                </w:rPr>
                <w:t>A.3.14</w:t>
              </w:r>
            </w:ins>
          </w:p>
          <w:p w14:paraId="4A573769" w14:textId="77777777" w:rsidR="008E4A3A" w:rsidRPr="001C0E1B" w:rsidRDefault="008E4A3A" w:rsidP="00DB5598">
            <w:pPr>
              <w:pStyle w:val="TAC"/>
              <w:rPr>
                <w:ins w:id="4535" w:author="Nokia - Erika Almeida" w:date="2022-09-29T21:55:00Z"/>
              </w:rPr>
            </w:pPr>
            <w:ins w:id="4536" w:author="Nokia - Erika Almeida" w:date="2022-09-29T21:55:00Z">
              <w:r w:rsidRPr="001C0E1B">
                <w:t>.1</w:t>
              </w:r>
            </w:ins>
          </w:p>
        </w:tc>
      </w:tr>
      <w:tr w:rsidR="008E4A3A" w:rsidRPr="001C0E1B" w14:paraId="381941F8" w14:textId="77777777" w:rsidTr="00DB5598">
        <w:trPr>
          <w:trHeight w:val="187"/>
          <w:jc w:val="center"/>
          <w:ins w:id="4537" w:author="Nokia - Erika Almeida" w:date="2022-09-29T21:55:00Z"/>
        </w:trPr>
        <w:tc>
          <w:tcPr>
            <w:tcW w:w="967" w:type="pct"/>
            <w:vMerge/>
          </w:tcPr>
          <w:p w14:paraId="7CAB5205" w14:textId="77777777" w:rsidR="008E4A3A" w:rsidRPr="001C0E1B" w:rsidRDefault="008E4A3A" w:rsidP="00DB5598">
            <w:pPr>
              <w:pStyle w:val="TAL"/>
              <w:rPr>
                <w:ins w:id="4538" w:author="Nokia - Erika Almeida" w:date="2022-09-29T21:55:00Z"/>
                <w:noProof/>
              </w:rPr>
            </w:pPr>
          </w:p>
        </w:tc>
        <w:tc>
          <w:tcPr>
            <w:tcW w:w="1177" w:type="pct"/>
            <w:gridSpan w:val="2"/>
            <w:shd w:val="clear" w:color="auto" w:fill="auto"/>
          </w:tcPr>
          <w:p w14:paraId="53767B8F" w14:textId="77777777" w:rsidR="008E4A3A" w:rsidRPr="001C0E1B" w:rsidRDefault="008E4A3A" w:rsidP="00DB5598">
            <w:pPr>
              <w:pStyle w:val="TAL"/>
              <w:rPr>
                <w:ins w:id="4539" w:author="Nokia - Erika Almeida" w:date="2022-09-29T21:55:00Z"/>
                <w:noProof/>
              </w:rPr>
            </w:pPr>
            <w:ins w:id="4540" w:author="Nokia - Erika Almeida" w:date="2022-09-29T21:55:00Z">
              <w:r w:rsidRPr="001C0E1B">
                <w:rPr>
                  <w:noProof/>
                </w:rPr>
                <w:t>Config 2</w:t>
              </w:r>
            </w:ins>
          </w:p>
        </w:tc>
        <w:tc>
          <w:tcPr>
            <w:tcW w:w="619" w:type="pct"/>
            <w:vMerge/>
          </w:tcPr>
          <w:p w14:paraId="036EEC9A" w14:textId="77777777" w:rsidR="008E4A3A" w:rsidRPr="001C0E1B" w:rsidRDefault="008E4A3A" w:rsidP="00DB5598">
            <w:pPr>
              <w:pStyle w:val="TAC"/>
              <w:rPr>
                <w:ins w:id="4541" w:author="Nokia - Erika Almeida" w:date="2022-09-29T21:55:00Z"/>
                <w:noProof/>
              </w:rPr>
            </w:pPr>
          </w:p>
        </w:tc>
        <w:tc>
          <w:tcPr>
            <w:tcW w:w="1106" w:type="pct"/>
            <w:shd w:val="clear" w:color="auto" w:fill="auto"/>
          </w:tcPr>
          <w:p w14:paraId="517786A4" w14:textId="77777777" w:rsidR="008E4A3A" w:rsidRPr="001C0E1B" w:rsidRDefault="008E4A3A" w:rsidP="00DB5598">
            <w:pPr>
              <w:pStyle w:val="TAC"/>
              <w:rPr>
                <w:ins w:id="4542" w:author="Nokia - Erika Almeida" w:date="2022-09-29T21:55:00Z"/>
                <w:noProof/>
              </w:rPr>
            </w:pPr>
            <w:ins w:id="4543" w:author="Nokia - Erika Almeida" w:date="2022-09-29T21:55:00Z">
              <w:r w:rsidRPr="001C0E1B">
                <w:t>CSI-RS.1.2 TDD</w:t>
              </w:r>
            </w:ins>
          </w:p>
        </w:tc>
        <w:tc>
          <w:tcPr>
            <w:tcW w:w="1131" w:type="pct"/>
            <w:vMerge/>
          </w:tcPr>
          <w:p w14:paraId="71753258" w14:textId="77777777" w:rsidR="008E4A3A" w:rsidRPr="001C0E1B" w:rsidRDefault="008E4A3A" w:rsidP="00DB5598">
            <w:pPr>
              <w:pStyle w:val="TAC"/>
              <w:rPr>
                <w:ins w:id="4544" w:author="Nokia - Erika Almeida" w:date="2022-09-29T21:55:00Z"/>
                <w:noProof/>
              </w:rPr>
            </w:pPr>
          </w:p>
        </w:tc>
      </w:tr>
      <w:tr w:rsidR="008E4A3A" w:rsidRPr="001C0E1B" w14:paraId="5D3E24A7" w14:textId="77777777" w:rsidTr="00DB5598">
        <w:trPr>
          <w:trHeight w:val="187"/>
          <w:jc w:val="center"/>
          <w:ins w:id="4545" w:author="Nokia - Erika Almeida" w:date="2022-09-29T21:55:00Z"/>
        </w:trPr>
        <w:tc>
          <w:tcPr>
            <w:tcW w:w="967" w:type="pct"/>
            <w:vMerge/>
          </w:tcPr>
          <w:p w14:paraId="3C04A56E" w14:textId="77777777" w:rsidR="008E4A3A" w:rsidRPr="001C0E1B" w:rsidRDefault="008E4A3A" w:rsidP="00DB5598">
            <w:pPr>
              <w:pStyle w:val="TAL"/>
              <w:rPr>
                <w:ins w:id="4546" w:author="Nokia - Erika Almeida" w:date="2022-09-29T21:55:00Z"/>
                <w:noProof/>
              </w:rPr>
            </w:pPr>
          </w:p>
        </w:tc>
        <w:tc>
          <w:tcPr>
            <w:tcW w:w="1177" w:type="pct"/>
            <w:gridSpan w:val="2"/>
            <w:shd w:val="clear" w:color="auto" w:fill="auto"/>
          </w:tcPr>
          <w:p w14:paraId="194B3ABD" w14:textId="77777777" w:rsidR="008E4A3A" w:rsidRPr="001C0E1B" w:rsidRDefault="008E4A3A" w:rsidP="00DB5598">
            <w:pPr>
              <w:pStyle w:val="TAL"/>
              <w:rPr>
                <w:ins w:id="4547" w:author="Nokia - Erika Almeida" w:date="2022-09-29T21:55:00Z"/>
                <w:noProof/>
              </w:rPr>
            </w:pPr>
            <w:ins w:id="4548" w:author="Nokia - Erika Almeida" w:date="2022-09-29T21:55:00Z">
              <w:r w:rsidRPr="001C0E1B">
                <w:rPr>
                  <w:noProof/>
                </w:rPr>
                <w:t>Config 3</w:t>
              </w:r>
            </w:ins>
          </w:p>
        </w:tc>
        <w:tc>
          <w:tcPr>
            <w:tcW w:w="619" w:type="pct"/>
            <w:vMerge/>
          </w:tcPr>
          <w:p w14:paraId="76192CF7" w14:textId="77777777" w:rsidR="008E4A3A" w:rsidRPr="001C0E1B" w:rsidRDefault="008E4A3A" w:rsidP="00DB5598">
            <w:pPr>
              <w:pStyle w:val="TAC"/>
              <w:rPr>
                <w:ins w:id="4549" w:author="Nokia - Erika Almeida" w:date="2022-09-29T21:55:00Z"/>
                <w:noProof/>
              </w:rPr>
            </w:pPr>
          </w:p>
        </w:tc>
        <w:tc>
          <w:tcPr>
            <w:tcW w:w="1106" w:type="pct"/>
            <w:shd w:val="clear" w:color="auto" w:fill="auto"/>
          </w:tcPr>
          <w:p w14:paraId="3EDEE46F" w14:textId="77777777" w:rsidR="008E4A3A" w:rsidRPr="001C0E1B" w:rsidRDefault="008E4A3A" w:rsidP="00DB5598">
            <w:pPr>
              <w:pStyle w:val="TAC"/>
              <w:rPr>
                <w:ins w:id="4550" w:author="Nokia - Erika Almeida" w:date="2022-09-29T21:55:00Z"/>
                <w:noProof/>
              </w:rPr>
            </w:pPr>
            <w:ins w:id="4551" w:author="Nokia - Erika Almeida" w:date="2022-09-29T21:55:00Z">
              <w:r w:rsidRPr="001C0E1B">
                <w:t>CSI-RS.2.2 TDD</w:t>
              </w:r>
            </w:ins>
          </w:p>
        </w:tc>
        <w:tc>
          <w:tcPr>
            <w:tcW w:w="1131" w:type="pct"/>
            <w:vMerge/>
          </w:tcPr>
          <w:p w14:paraId="07EE54F6" w14:textId="77777777" w:rsidR="008E4A3A" w:rsidRPr="001C0E1B" w:rsidRDefault="008E4A3A" w:rsidP="00DB5598">
            <w:pPr>
              <w:pStyle w:val="TAC"/>
              <w:rPr>
                <w:ins w:id="4552" w:author="Nokia - Erika Almeida" w:date="2022-09-29T21:55:00Z"/>
                <w:noProof/>
              </w:rPr>
            </w:pPr>
          </w:p>
        </w:tc>
      </w:tr>
      <w:tr w:rsidR="008E4A3A" w:rsidRPr="001C0E1B" w14:paraId="1E24F202" w14:textId="77777777" w:rsidTr="00DB5598">
        <w:trPr>
          <w:trHeight w:val="187"/>
          <w:jc w:val="center"/>
          <w:ins w:id="4553" w:author="Nokia - Erika Almeida" w:date="2022-09-29T21:55:00Z"/>
        </w:trPr>
        <w:tc>
          <w:tcPr>
            <w:tcW w:w="967" w:type="pct"/>
            <w:vMerge/>
          </w:tcPr>
          <w:p w14:paraId="3410F8DB" w14:textId="77777777" w:rsidR="008E4A3A" w:rsidRPr="001C0E1B" w:rsidRDefault="008E4A3A" w:rsidP="00DB5598">
            <w:pPr>
              <w:pStyle w:val="TAL"/>
              <w:rPr>
                <w:ins w:id="4554" w:author="Nokia - Erika Almeida" w:date="2022-09-29T21:55:00Z"/>
                <w:noProof/>
              </w:rPr>
            </w:pPr>
          </w:p>
        </w:tc>
        <w:tc>
          <w:tcPr>
            <w:tcW w:w="1177" w:type="pct"/>
            <w:gridSpan w:val="2"/>
            <w:shd w:val="clear" w:color="auto" w:fill="auto"/>
          </w:tcPr>
          <w:p w14:paraId="0A27A967" w14:textId="77777777" w:rsidR="008E4A3A" w:rsidRPr="001C0E1B" w:rsidRDefault="008E4A3A" w:rsidP="00DB5598">
            <w:pPr>
              <w:pStyle w:val="TAL"/>
              <w:rPr>
                <w:ins w:id="4555" w:author="Nokia - Erika Almeida" w:date="2022-09-29T21:55:00Z"/>
                <w:noProof/>
              </w:rPr>
            </w:pPr>
            <w:ins w:id="4556" w:author="Nokia - Erika Almeida" w:date="2022-09-29T21:55:00Z">
              <w:r>
                <w:rPr>
                  <w:noProof/>
                </w:rPr>
                <w:t>Config 4</w:t>
              </w:r>
            </w:ins>
          </w:p>
        </w:tc>
        <w:tc>
          <w:tcPr>
            <w:tcW w:w="619" w:type="pct"/>
            <w:vMerge/>
          </w:tcPr>
          <w:p w14:paraId="2E9A7E9B" w14:textId="77777777" w:rsidR="008E4A3A" w:rsidRPr="001C0E1B" w:rsidRDefault="008E4A3A" w:rsidP="00DB5598">
            <w:pPr>
              <w:pStyle w:val="TAC"/>
              <w:rPr>
                <w:ins w:id="4557" w:author="Nokia - Erika Almeida" w:date="2022-09-29T21:55:00Z"/>
                <w:noProof/>
              </w:rPr>
            </w:pPr>
          </w:p>
        </w:tc>
        <w:tc>
          <w:tcPr>
            <w:tcW w:w="1106" w:type="pct"/>
            <w:shd w:val="clear" w:color="auto" w:fill="auto"/>
          </w:tcPr>
          <w:p w14:paraId="77F7BDE6" w14:textId="77777777" w:rsidR="008E4A3A" w:rsidRPr="001C0E1B" w:rsidRDefault="008E4A3A" w:rsidP="00DB5598">
            <w:pPr>
              <w:pStyle w:val="TAC"/>
              <w:rPr>
                <w:ins w:id="4558" w:author="Nokia - Erika Almeida" w:date="2022-09-29T21:55:00Z"/>
              </w:rPr>
            </w:pPr>
            <w:ins w:id="4559" w:author="Nokia - Erika Almeida" w:date="2022-09-29T21:55:00Z">
              <w:r w:rsidRPr="001C0E1B">
                <w:t>CSI-RS.1.2 FDD</w:t>
              </w:r>
            </w:ins>
          </w:p>
        </w:tc>
        <w:tc>
          <w:tcPr>
            <w:tcW w:w="1131" w:type="pct"/>
            <w:vMerge/>
          </w:tcPr>
          <w:p w14:paraId="763D063B" w14:textId="77777777" w:rsidR="008E4A3A" w:rsidRPr="001C0E1B" w:rsidRDefault="008E4A3A" w:rsidP="00DB5598">
            <w:pPr>
              <w:pStyle w:val="TAC"/>
              <w:rPr>
                <w:ins w:id="4560" w:author="Nokia - Erika Almeida" w:date="2022-09-29T21:55:00Z"/>
                <w:noProof/>
              </w:rPr>
            </w:pPr>
          </w:p>
        </w:tc>
      </w:tr>
      <w:tr w:rsidR="008E4A3A" w:rsidRPr="001C0E1B" w14:paraId="54DD9F9A" w14:textId="77777777" w:rsidTr="00DB5598">
        <w:trPr>
          <w:trHeight w:val="187"/>
          <w:jc w:val="center"/>
          <w:ins w:id="4561" w:author="Nokia - Erika Almeida" w:date="2022-09-29T21:55:00Z"/>
        </w:trPr>
        <w:tc>
          <w:tcPr>
            <w:tcW w:w="967" w:type="pct"/>
            <w:vMerge w:val="restart"/>
            <w:shd w:val="clear" w:color="auto" w:fill="auto"/>
          </w:tcPr>
          <w:p w14:paraId="0A64F1D9" w14:textId="77777777" w:rsidR="008E4A3A" w:rsidRPr="001C0E1B" w:rsidRDefault="008E4A3A" w:rsidP="00DB5598">
            <w:pPr>
              <w:pStyle w:val="TAL"/>
              <w:rPr>
                <w:ins w:id="4562" w:author="Nokia - Erika Almeida" w:date="2022-09-29T21:55:00Z"/>
                <w:noProof/>
              </w:rPr>
            </w:pPr>
            <w:ins w:id="4563" w:author="Nokia - Erika Almeida" w:date="2022-09-29T21:55:00Z">
              <w:r w:rsidRPr="001C0E1B">
                <w:rPr>
                  <w:noProof/>
                </w:rPr>
                <w:t>CSI-RS configuration for CSI reporting</w:t>
              </w:r>
            </w:ins>
          </w:p>
        </w:tc>
        <w:tc>
          <w:tcPr>
            <w:tcW w:w="1177" w:type="pct"/>
            <w:gridSpan w:val="2"/>
            <w:shd w:val="clear" w:color="auto" w:fill="auto"/>
          </w:tcPr>
          <w:p w14:paraId="5D9ED15F" w14:textId="77777777" w:rsidR="008E4A3A" w:rsidRPr="001C0E1B" w:rsidRDefault="008E4A3A" w:rsidP="00DB5598">
            <w:pPr>
              <w:pStyle w:val="TAL"/>
              <w:rPr>
                <w:ins w:id="4564" w:author="Nokia - Erika Almeida" w:date="2022-09-29T21:55:00Z"/>
                <w:noProof/>
              </w:rPr>
            </w:pPr>
            <w:ins w:id="4565" w:author="Nokia - Erika Almeida" w:date="2022-09-29T21:55:00Z">
              <w:r w:rsidRPr="001C0E1B">
                <w:rPr>
                  <w:noProof/>
                </w:rPr>
                <w:t>Config 1</w:t>
              </w:r>
            </w:ins>
          </w:p>
        </w:tc>
        <w:tc>
          <w:tcPr>
            <w:tcW w:w="619" w:type="pct"/>
            <w:vMerge w:val="restart"/>
            <w:shd w:val="clear" w:color="auto" w:fill="auto"/>
          </w:tcPr>
          <w:p w14:paraId="30D3048D" w14:textId="77777777" w:rsidR="008E4A3A" w:rsidRPr="001C0E1B" w:rsidRDefault="008E4A3A" w:rsidP="00DB5598">
            <w:pPr>
              <w:pStyle w:val="TAC"/>
              <w:rPr>
                <w:ins w:id="4566" w:author="Nokia - Erika Almeida" w:date="2022-09-29T21:55:00Z"/>
                <w:noProof/>
              </w:rPr>
            </w:pPr>
          </w:p>
        </w:tc>
        <w:tc>
          <w:tcPr>
            <w:tcW w:w="1106" w:type="pct"/>
            <w:shd w:val="clear" w:color="auto" w:fill="auto"/>
          </w:tcPr>
          <w:p w14:paraId="2A62634D" w14:textId="77777777" w:rsidR="008E4A3A" w:rsidRPr="001C0E1B" w:rsidRDefault="008E4A3A" w:rsidP="00DB5598">
            <w:pPr>
              <w:pStyle w:val="TAC"/>
              <w:rPr>
                <w:ins w:id="4567" w:author="Nokia - Erika Almeida" w:date="2022-09-29T21:55:00Z"/>
              </w:rPr>
            </w:pPr>
            <w:ins w:id="4568" w:author="Nokia - Erika Almeida" w:date="2022-09-29T21:55:00Z">
              <w:r w:rsidRPr="001C0E1B">
                <w:rPr>
                  <w:noProof/>
                </w:rPr>
                <w:t>CSI-RS.1.1 FDD</w:t>
              </w:r>
            </w:ins>
          </w:p>
        </w:tc>
        <w:tc>
          <w:tcPr>
            <w:tcW w:w="1131" w:type="pct"/>
            <w:vMerge w:val="restart"/>
            <w:shd w:val="clear" w:color="auto" w:fill="auto"/>
          </w:tcPr>
          <w:p w14:paraId="1B883ECB" w14:textId="77777777" w:rsidR="008E4A3A" w:rsidRPr="001C0E1B" w:rsidRDefault="008E4A3A" w:rsidP="00DB5598">
            <w:pPr>
              <w:pStyle w:val="TAC"/>
              <w:rPr>
                <w:ins w:id="4569" w:author="Nokia - Erika Almeida" w:date="2022-09-29T21:55:00Z"/>
                <w:noProof/>
              </w:rPr>
            </w:pPr>
            <w:ins w:id="4570" w:author="Nokia - Erika Almeida" w:date="2022-09-29T21:55:00Z">
              <w:r w:rsidRPr="001C0E1B">
                <w:rPr>
                  <w:noProof/>
                </w:rPr>
                <w:t>A.3.14.1</w:t>
              </w:r>
            </w:ins>
          </w:p>
        </w:tc>
      </w:tr>
      <w:tr w:rsidR="008E4A3A" w:rsidRPr="001C0E1B" w14:paraId="3F3F2F3A" w14:textId="77777777" w:rsidTr="00DB5598">
        <w:trPr>
          <w:trHeight w:val="187"/>
          <w:jc w:val="center"/>
          <w:ins w:id="4571" w:author="Nokia - Erika Almeida" w:date="2022-09-29T21:55:00Z"/>
        </w:trPr>
        <w:tc>
          <w:tcPr>
            <w:tcW w:w="967" w:type="pct"/>
            <w:vMerge/>
          </w:tcPr>
          <w:p w14:paraId="5540B714" w14:textId="77777777" w:rsidR="008E4A3A" w:rsidRPr="001C0E1B" w:rsidRDefault="008E4A3A" w:rsidP="00DB5598">
            <w:pPr>
              <w:pStyle w:val="TAL"/>
              <w:rPr>
                <w:ins w:id="4572" w:author="Nokia - Erika Almeida" w:date="2022-09-29T21:55:00Z"/>
                <w:noProof/>
              </w:rPr>
            </w:pPr>
          </w:p>
        </w:tc>
        <w:tc>
          <w:tcPr>
            <w:tcW w:w="1177" w:type="pct"/>
            <w:gridSpan w:val="2"/>
            <w:shd w:val="clear" w:color="auto" w:fill="auto"/>
          </w:tcPr>
          <w:p w14:paraId="2EBC55D4" w14:textId="77777777" w:rsidR="008E4A3A" w:rsidRPr="001C0E1B" w:rsidRDefault="008E4A3A" w:rsidP="00DB5598">
            <w:pPr>
              <w:pStyle w:val="TAL"/>
              <w:rPr>
                <w:ins w:id="4573" w:author="Nokia - Erika Almeida" w:date="2022-09-29T21:55:00Z"/>
                <w:noProof/>
              </w:rPr>
            </w:pPr>
            <w:ins w:id="4574" w:author="Nokia - Erika Almeida" w:date="2022-09-29T21:55:00Z">
              <w:r w:rsidRPr="001C0E1B">
                <w:rPr>
                  <w:noProof/>
                </w:rPr>
                <w:t>Config 2</w:t>
              </w:r>
            </w:ins>
          </w:p>
        </w:tc>
        <w:tc>
          <w:tcPr>
            <w:tcW w:w="619" w:type="pct"/>
            <w:vMerge/>
          </w:tcPr>
          <w:p w14:paraId="0A357E82" w14:textId="77777777" w:rsidR="008E4A3A" w:rsidRPr="001C0E1B" w:rsidRDefault="008E4A3A" w:rsidP="00DB5598">
            <w:pPr>
              <w:pStyle w:val="TAC"/>
              <w:rPr>
                <w:ins w:id="4575" w:author="Nokia - Erika Almeida" w:date="2022-09-29T21:55:00Z"/>
                <w:noProof/>
              </w:rPr>
            </w:pPr>
          </w:p>
        </w:tc>
        <w:tc>
          <w:tcPr>
            <w:tcW w:w="1106" w:type="pct"/>
            <w:shd w:val="clear" w:color="auto" w:fill="auto"/>
          </w:tcPr>
          <w:p w14:paraId="4143088F" w14:textId="77777777" w:rsidR="008E4A3A" w:rsidRPr="001C0E1B" w:rsidRDefault="008E4A3A" w:rsidP="00DB5598">
            <w:pPr>
              <w:pStyle w:val="TAC"/>
              <w:rPr>
                <w:ins w:id="4576" w:author="Nokia - Erika Almeida" w:date="2022-09-29T21:55:00Z"/>
              </w:rPr>
            </w:pPr>
            <w:ins w:id="4577" w:author="Nokia - Erika Almeida" w:date="2022-09-29T21:55:00Z">
              <w:r w:rsidRPr="001C0E1B">
                <w:rPr>
                  <w:noProof/>
                </w:rPr>
                <w:t>CSI-RS.1.1 TDD</w:t>
              </w:r>
            </w:ins>
          </w:p>
        </w:tc>
        <w:tc>
          <w:tcPr>
            <w:tcW w:w="1131" w:type="pct"/>
            <w:vMerge/>
          </w:tcPr>
          <w:p w14:paraId="43AC2CCB" w14:textId="77777777" w:rsidR="008E4A3A" w:rsidRPr="001C0E1B" w:rsidRDefault="008E4A3A" w:rsidP="00DB5598">
            <w:pPr>
              <w:pStyle w:val="TAC"/>
              <w:rPr>
                <w:ins w:id="4578" w:author="Nokia - Erika Almeida" w:date="2022-09-29T21:55:00Z"/>
                <w:noProof/>
              </w:rPr>
            </w:pPr>
          </w:p>
        </w:tc>
      </w:tr>
      <w:tr w:rsidR="008E4A3A" w:rsidRPr="001C0E1B" w14:paraId="0E6229DF" w14:textId="77777777" w:rsidTr="00DB5598">
        <w:trPr>
          <w:trHeight w:val="187"/>
          <w:jc w:val="center"/>
          <w:ins w:id="4579" w:author="Nokia - Erika Almeida" w:date="2022-09-29T21:55:00Z"/>
        </w:trPr>
        <w:tc>
          <w:tcPr>
            <w:tcW w:w="967" w:type="pct"/>
            <w:vMerge/>
          </w:tcPr>
          <w:p w14:paraId="7603A8D9" w14:textId="77777777" w:rsidR="008E4A3A" w:rsidRPr="001C0E1B" w:rsidRDefault="008E4A3A" w:rsidP="00DB5598">
            <w:pPr>
              <w:pStyle w:val="TAL"/>
              <w:rPr>
                <w:ins w:id="4580" w:author="Nokia - Erika Almeida" w:date="2022-09-29T21:55:00Z"/>
                <w:noProof/>
              </w:rPr>
            </w:pPr>
          </w:p>
        </w:tc>
        <w:tc>
          <w:tcPr>
            <w:tcW w:w="1177" w:type="pct"/>
            <w:gridSpan w:val="2"/>
            <w:shd w:val="clear" w:color="auto" w:fill="auto"/>
          </w:tcPr>
          <w:p w14:paraId="05717270" w14:textId="77777777" w:rsidR="008E4A3A" w:rsidRPr="001C0E1B" w:rsidRDefault="008E4A3A" w:rsidP="00DB5598">
            <w:pPr>
              <w:pStyle w:val="TAL"/>
              <w:rPr>
                <w:ins w:id="4581" w:author="Nokia - Erika Almeida" w:date="2022-09-29T21:55:00Z"/>
                <w:noProof/>
              </w:rPr>
            </w:pPr>
            <w:ins w:id="4582" w:author="Nokia - Erika Almeida" w:date="2022-09-29T21:55:00Z">
              <w:r w:rsidRPr="001C0E1B">
                <w:rPr>
                  <w:noProof/>
                </w:rPr>
                <w:t>Config 3</w:t>
              </w:r>
            </w:ins>
          </w:p>
        </w:tc>
        <w:tc>
          <w:tcPr>
            <w:tcW w:w="619" w:type="pct"/>
            <w:vMerge/>
          </w:tcPr>
          <w:p w14:paraId="6C3FF1DA" w14:textId="77777777" w:rsidR="008E4A3A" w:rsidRPr="001C0E1B" w:rsidRDefault="008E4A3A" w:rsidP="00DB5598">
            <w:pPr>
              <w:pStyle w:val="TAC"/>
              <w:rPr>
                <w:ins w:id="4583" w:author="Nokia - Erika Almeida" w:date="2022-09-29T21:55:00Z"/>
                <w:noProof/>
              </w:rPr>
            </w:pPr>
          </w:p>
        </w:tc>
        <w:tc>
          <w:tcPr>
            <w:tcW w:w="1106" w:type="pct"/>
            <w:shd w:val="clear" w:color="auto" w:fill="auto"/>
          </w:tcPr>
          <w:p w14:paraId="6C2E16C1" w14:textId="77777777" w:rsidR="008E4A3A" w:rsidRPr="001C0E1B" w:rsidRDefault="008E4A3A" w:rsidP="00DB5598">
            <w:pPr>
              <w:pStyle w:val="TAC"/>
              <w:rPr>
                <w:ins w:id="4584" w:author="Nokia - Erika Almeida" w:date="2022-09-29T21:55:00Z"/>
              </w:rPr>
            </w:pPr>
            <w:ins w:id="4585" w:author="Nokia - Erika Almeida" w:date="2022-09-29T21:55:00Z">
              <w:r w:rsidRPr="001C0E1B">
                <w:rPr>
                  <w:noProof/>
                </w:rPr>
                <w:t>CSI-RS.2.1 TDD</w:t>
              </w:r>
            </w:ins>
          </w:p>
        </w:tc>
        <w:tc>
          <w:tcPr>
            <w:tcW w:w="1131" w:type="pct"/>
            <w:vMerge/>
          </w:tcPr>
          <w:p w14:paraId="3F2BCCF2" w14:textId="77777777" w:rsidR="008E4A3A" w:rsidRPr="001C0E1B" w:rsidRDefault="008E4A3A" w:rsidP="00DB5598">
            <w:pPr>
              <w:pStyle w:val="TAC"/>
              <w:rPr>
                <w:ins w:id="4586" w:author="Nokia - Erika Almeida" w:date="2022-09-29T21:55:00Z"/>
                <w:noProof/>
              </w:rPr>
            </w:pPr>
          </w:p>
        </w:tc>
      </w:tr>
      <w:tr w:rsidR="008E4A3A" w:rsidRPr="001C0E1B" w14:paraId="426D5B59" w14:textId="77777777" w:rsidTr="00DB5598">
        <w:trPr>
          <w:trHeight w:val="187"/>
          <w:jc w:val="center"/>
          <w:ins w:id="4587" w:author="Nokia - Erika Almeida" w:date="2022-09-29T21:55:00Z"/>
        </w:trPr>
        <w:tc>
          <w:tcPr>
            <w:tcW w:w="967" w:type="pct"/>
            <w:vMerge/>
          </w:tcPr>
          <w:p w14:paraId="66ED0E33" w14:textId="77777777" w:rsidR="008E4A3A" w:rsidRPr="001C0E1B" w:rsidRDefault="008E4A3A" w:rsidP="00DB5598">
            <w:pPr>
              <w:pStyle w:val="TAL"/>
              <w:rPr>
                <w:ins w:id="4588" w:author="Nokia - Erika Almeida" w:date="2022-09-29T21:55:00Z"/>
                <w:noProof/>
              </w:rPr>
            </w:pPr>
          </w:p>
        </w:tc>
        <w:tc>
          <w:tcPr>
            <w:tcW w:w="1177" w:type="pct"/>
            <w:gridSpan w:val="2"/>
            <w:shd w:val="clear" w:color="auto" w:fill="auto"/>
          </w:tcPr>
          <w:p w14:paraId="2F46B197" w14:textId="77777777" w:rsidR="008E4A3A" w:rsidRPr="001C0E1B" w:rsidRDefault="008E4A3A" w:rsidP="00DB5598">
            <w:pPr>
              <w:pStyle w:val="TAL"/>
              <w:rPr>
                <w:ins w:id="4589" w:author="Nokia - Erika Almeida" w:date="2022-09-29T21:55:00Z"/>
                <w:noProof/>
              </w:rPr>
            </w:pPr>
            <w:ins w:id="4590" w:author="Nokia - Erika Almeida" w:date="2022-09-29T21:55:00Z">
              <w:r>
                <w:rPr>
                  <w:noProof/>
                </w:rPr>
                <w:t>Config 4</w:t>
              </w:r>
            </w:ins>
          </w:p>
        </w:tc>
        <w:tc>
          <w:tcPr>
            <w:tcW w:w="619" w:type="pct"/>
            <w:vMerge/>
          </w:tcPr>
          <w:p w14:paraId="4617B962" w14:textId="77777777" w:rsidR="008E4A3A" w:rsidRPr="001C0E1B" w:rsidRDefault="008E4A3A" w:rsidP="00DB5598">
            <w:pPr>
              <w:pStyle w:val="TAC"/>
              <w:rPr>
                <w:ins w:id="4591" w:author="Nokia - Erika Almeida" w:date="2022-09-29T21:55:00Z"/>
                <w:noProof/>
              </w:rPr>
            </w:pPr>
          </w:p>
        </w:tc>
        <w:tc>
          <w:tcPr>
            <w:tcW w:w="1106" w:type="pct"/>
            <w:shd w:val="clear" w:color="auto" w:fill="auto"/>
          </w:tcPr>
          <w:p w14:paraId="172FC20A" w14:textId="77777777" w:rsidR="008E4A3A" w:rsidRPr="001C0E1B" w:rsidRDefault="008E4A3A" w:rsidP="00DB5598">
            <w:pPr>
              <w:pStyle w:val="TAC"/>
              <w:rPr>
                <w:ins w:id="4592" w:author="Nokia - Erika Almeida" w:date="2022-09-29T21:55:00Z"/>
                <w:noProof/>
              </w:rPr>
            </w:pPr>
            <w:ins w:id="4593" w:author="Nokia - Erika Almeida" w:date="2022-09-29T21:55:00Z">
              <w:r w:rsidRPr="001C0E1B">
                <w:rPr>
                  <w:noProof/>
                </w:rPr>
                <w:t>CSI-RS.1.1 FDD</w:t>
              </w:r>
            </w:ins>
          </w:p>
        </w:tc>
        <w:tc>
          <w:tcPr>
            <w:tcW w:w="1131" w:type="pct"/>
            <w:vMerge/>
          </w:tcPr>
          <w:p w14:paraId="1E33C084" w14:textId="77777777" w:rsidR="008E4A3A" w:rsidRPr="001C0E1B" w:rsidRDefault="008E4A3A" w:rsidP="00DB5598">
            <w:pPr>
              <w:pStyle w:val="TAC"/>
              <w:rPr>
                <w:ins w:id="4594" w:author="Nokia - Erika Almeida" w:date="2022-09-29T21:55:00Z"/>
                <w:noProof/>
              </w:rPr>
            </w:pPr>
          </w:p>
        </w:tc>
      </w:tr>
      <w:tr w:rsidR="008E4A3A" w:rsidRPr="001C0E1B" w14:paraId="44C147FD" w14:textId="77777777" w:rsidTr="00DB5598">
        <w:trPr>
          <w:trHeight w:val="187"/>
          <w:jc w:val="center"/>
          <w:ins w:id="4595" w:author="Nokia - Erika Almeida" w:date="2022-09-29T21:55:00Z"/>
        </w:trPr>
        <w:tc>
          <w:tcPr>
            <w:tcW w:w="967" w:type="pct"/>
            <w:vMerge w:val="restart"/>
            <w:shd w:val="clear" w:color="auto" w:fill="auto"/>
          </w:tcPr>
          <w:p w14:paraId="78564589" w14:textId="77777777" w:rsidR="008E4A3A" w:rsidRPr="001C0E1B" w:rsidRDefault="008E4A3A" w:rsidP="00DB5598">
            <w:pPr>
              <w:pStyle w:val="TAL"/>
              <w:rPr>
                <w:ins w:id="4596" w:author="Nokia - Erika Almeida" w:date="2022-09-29T21:55:00Z"/>
                <w:noProof/>
              </w:rPr>
            </w:pPr>
            <w:ins w:id="4597" w:author="Nokia - Erika Almeida" w:date="2022-09-29T21:55:00Z">
              <w:r w:rsidRPr="001C0E1B">
                <w:rPr>
                  <w:noProof/>
                </w:rPr>
                <w:t>TRS configuration</w:t>
              </w:r>
            </w:ins>
          </w:p>
        </w:tc>
        <w:tc>
          <w:tcPr>
            <w:tcW w:w="1177" w:type="pct"/>
            <w:gridSpan w:val="2"/>
            <w:shd w:val="clear" w:color="auto" w:fill="auto"/>
          </w:tcPr>
          <w:p w14:paraId="20B6A1AA" w14:textId="77777777" w:rsidR="008E4A3A" w:rsidRPr="001C0E1B" w:rsidRDefault="008E4A3A" w:rsidP="00DB5598">
            <w:pPr>
              <w:pStyle w:val="TAL"/>
              <w:rPr>
                <w:ins w:id="4598" w:author="Nokia - Erika Almeida" w:date="2022-09-29T21:55:00Z"/>
                <w:noProof/>
              </w:rPr>
            </w:pPr>
            <w:ins w:id="4599" w:author="Nokia - Erika Almeida" w:date="2022-09-29T21:55:00Z">
              <w:r w:rsidRPr="001C0E1B">
                <w:rPr>
                  <w:noProof/>
                </w:rPr>
                <w:t>Config 1</w:t>
              </w:r>
            </w:ins>
          </w:p>
        </w:tc>
        <w:tc>
          <w:tcPr>
            <w:tcW w:w="619" w:type="pct"/>
            <w:vMerge w:val="restart"/>
            <w:shd w:val="clear" w:color="auto" w:fill="auto"/>
          </w:tcPr>
          <w:p w14:paraId="1964CB34" w14:textId="77777777" w:rsidR="008E4A3A" w:rsidRPr="001C0E1B" w:rsidRDefault="008E4A3A" w:rsidP="00DB5598">
            <w:pPr>
              <w:pStyle w:val="TAC"/>
              <w:rPr>
                <w:ins w:id="4600" w:author="Nokia - Erika Almeida" w:date="2022-09-29T21:55:00Z"/>
                <w:noProof/>
              </w:rPr>
            </w:pPr>
          </w:p>
        </w:tc>
        <w:tc>
          <w:tcPr>
            <w:tcW w:w="1106" w:type="pct"/>
            <w:shd w:val="clear" w:color="auto" w:fill="auto"/>
          </w:tcPr>
          <w:p w14:paraId="4AD45891" w14:textId="77777777" w:rsidR="008E4A3A" w:rsidRPr="001C0E1B" w:rsidRDefault="008E4A3A" w:rsidP="00DB5598">
            <w:pPr>
              <w:pStyle w:val="TAC"/>
              <w:rPr>
                <w:ins w:id="4601" w:author="Nokia - Erika Almeida" w:date="2022-09-29T21:55:00Z"/>
              </w:rPr>
            </w:pPr>
            <w:ins w:id="4602" w:author="Nokia - Erika Almeida" w:date="2022-09-29T21:55:00Z">
              <w:r w:rsidRPr="001C0E1B">
                <w:rPr>
                  <w:noProof/>
                </w:rPr>
                <w:t>TRS.1.1 FDD</w:t>
              </w:r>
            </w:ins>
          </w:p>
        </w:tc>
        <w:tc>
          <w:tcPr>
            <w:tcW w:w="1131" w:type="pct"/>
          </w:tcPr>
          <w:p w14:paraId="4F5681E0" w14:textId="77777777" w:rsidR="008E4A3A" w:rsidRPr="001C0E1B" w:rsidRDefault="008E4A3A" w:rsidP="00DB5598">
            <w:pPr>
              <w:pStyle w:val="TAC"/>
              <w:rPr>
                <w:ins w:id="4603" w:author="Nokia - Erika Almeida" w:date="2022-09-29T21:55:00Z"/>
                <w:noProof/>
              </w:rPr>
            </w:pPr>
          </w:p>
        </w:tc>
      </w:tr>
      <w:tr w:rsidR="008E4A3A" w:rsidRPr="001C0E1B" w14:paraId="54B48527" w14:textId="77777777" w:rsidTr="00DB5598">
        <w:trPr>
          <w:trHeight w:val="187"/>
          <w:jc w:val="center"/>
          <w:ins w:id="4604" w:author="Nokia - Erika Almeida" w:date="2022-09-29T21:55:00Z"/>
        </w:trPr>
        <w:tc>
          <w:tcPr>
            <w:tcW w:w="967" w:type="pct"/>
            <w:vMerge/>
          </w:tcPr>
          <w:p w14:paraId="45F3980A" w14:textId="77777777" w:rsidR="008E4A3A" w:rsidRPr="001C0E1B" w:rsidRDefault="008E4A3A" w:rsidP="00DB5598">
            <w:pPr>
              <w:pStyle w:val="TAL"/>
              <w:rPr>
                <w:ins w:id="4605" w:author="Nokia - Erika Almeida" w:date="2022-09-29T21:55:00Z"/>
                <w:noProof/>
              </w:rPr>
            </w:pPr>
          </w:p>
        </w:tc>
        <w:tc>
          <w:tcPr>
            <w:tcW w:w="1177" w:type="pct"/>
            <w:gridSpan w:val="2"/>
            <w:shd w:val="clear" w:color="auto" w:fill="auto"/>
          </w:tcPr>
          <w:p w14:paraId="2D1C9D63" w14:textId="77777777" w:rsidR="008E4A3A" w:rsidRPr="001C0E1B" w:rsidRDefault="008E4A3A" w:rsidP="00DB5598">
            <w:pPr>
              <w:pStyle w:val="TAL"/>
              <w:rPr>
                <w:ins w:id="4606" w:author="Nokia - Erika Almeida" w:date="2022-09-29T21:55:00Z"/>
                <w:noProof/>
              </w:rPr>
            </w:pPr>
            <w:ins w:id="4607" w:author="Nokia - Erika Almeida" w:date="2022-09-29T21:55:00Z">
              <w:r w:rsidRPr="001C0E1B">
                <w:rPr>
                  <w:noProof/>
                </w:rPr>
                <w:t>Config 2</w:t>
              </w:r>
            </w:ins>
          </w:p>
        </w:tc>
        <w:tc>
          <w:tcPr>
            <w:tcW w:w="619" w:type="pct"/>
            <w:vMerge/>
          </w:tcPr>
          <w:p w14:paraId="3DCEAC11" w14:textId="77777777" w:rsidR="008E4A3A" w:rsidRPr="001C0E1B" w:rsidRDefault="008E4A3A" w:rsidP="00DB5598">
            <w:pPr>
              <w:pStyle w:val="TAC"/>
              <w:rPr>
                <w:ins w:id="4608" w:author="Nokia - Erika Almeida" w:date="2022-09-29T21:55:00Z"/>
                <w:noProof/>
              </w:rPr>
            </w:pPr>
          </w:p>
        </w:tc>
        <w:tc>
          <w:tcPr>
            <w:tcW w:w="1106" w:type="pct"/>
            <w:shd w:val="clear" w:color="auto" w:fill="auto"/>
          </w:tcPr>
          <w:p w14:paraId="3CABDE7E" w14:textId="77777777" w:rsidR="008E4A3A" w:rsidRPr="001C0E1B" w:rsidRDefault="008E4A3A" w:rsidP="00DB5598">
            <w:pPr>
              <w:pStyle w:val="TAC"/>
              <w:rPr>
                <w:ins w:id="4609" w:author="Nokia - Erika Almeida" w:date="2022-09-29T21:55:00Z"/>
              </w:rPr>
            </w:pPr>
            <w:ins w:id="4610" w:author="Nokia - Erika Almeida" w:date="2022-09-29T21:55:00Z">
              <w:r w:rsidRPr="001C0E1B">
                <w:rPr>
                  <w:noProof/>
                </w:rPr>
                <w:t xml:space="preserve">TRS.1.1 </w:t>
              </w:r>
              <w:r w:rsidRPr="001C0E1B">
                <w:rPr>
                  <w:noProof/>
                  <w:lang w:eastAsia="zh-CN"/>
                </w:rPr>
                <w:t>T</w:t>
              </w:r>
              <w:r w:rsidRPr="001C0E1B">
                <w:rPr>
                  <w:noProof/>
                </w:rPr>
                <w:t>DD</w:t>
              </w:r>
            </w:ins>
          </w:p>
        </w:tc>
        <w:tc>
          <w:tcPr>
            <w:tcW w:w="1131" w:type="pct"/>
          </w:tcPr>
          <w:p w14:paraId="28836B34" w14:textId="77777777" w:rsidR="008E4A3A" w:rsidRPr="001C0E1B" w:rsidRDefault="008E4A3A" w:rsidP="00DB5598">
            <w:pPr>
              <w:pStyle w:val="TAC"/>
              <w:rPr>
                <w:ins w:id="4611" w:author="Nokia - Erika Almeida" w:date="2022-09-29T21:55:00Z"/>
                <w:noProof/>
              </w:rPr>
            </w:pPr>
          </w:p>
        </w:tc>
      </w:tr>
      <w:tr w:rsidR="008E4A3A" w:rsidRPr="001C0E1B" w14:paraId="332D1871" w14:textId="77777777" w:rsidTr="00DB5598">
        <w:trPr>
          <w:trHeight w:val="187"/>
          <w:jc w:val="center"/>
          <w:ins w:id="4612" w:author="Nokia - Erika Almeida" w:date="2022-09-29T21:55:00Z"/>
        </w:trPr>
        <w:tc>
          <w:tcPr>
            <w:tcW w:w="967" w:type="pct"/>
            <w:vMerge/>
          </w:tcPr>
          <w:p w14:paraId="2C650C26" w14:textId="77777777" w:rsidR="008E4A3A" w:rsidRPr="001C0E1B" w:rsidRDefault="008E4A3A" w:rsidP="00DB5598">
            <w:pPr>
              <w:pStyle w:val="TAL"/>
              <w:rPr>
                <w:ins w:id="4613" w:author="Nokia - Erika Almeida" w:date="2022-09-29T21:55:00Z"/>
                <w:noProof/>
              </w:rPr>
            </w:pPr>
          </w:p>
        </w:tc>
        <w:tc>
          <w:tcPr>
            <w:tcW w:w="1177" w:type="pct"/>
            <w:gridSpan w:val="2"/>
            <w:shd w:val="clear" w:color="auto" w:fill="auto"/>
          </w:tcPr>
          <w:p w14:paraId="3B8FE59F" w14:textId="77777777" w:rsidR="008E4A3A" w:rsidRPr="001C0E1B" w:rsidRDefault="008E4A3A" w:rsidP="00DB5598">
            <w:pPr>
              <w:pStyle w:val="TAL"/>
              <w:rPr>
                <w:ins w:id="4614" w:author="Nokia - Erika Almeida" w:date="2022-09-29T21:55:00Z"/>
                <w:noProof/>
              </w:rPr>
            </w:pPr>
            <w:ins w:id="4615" w:author="Nokia - Erika Almeida" w:date="2022-09-29T21:55:00Z">
              <w:r w:rsidRPr="001C0E1B">
                <w:rPr>
                  <w:noProof/>
                </w:rPr>
                <w:t>Config 3</w:t>
              </w:r>
            </w:ins>
          </w:p>
        </w:tc>
        <w:tc>
          <w:tcPr>
            <w:tcW w:w="619" w:type="pct"/>
            <w:vMerge/>
          </w:tcPr>
          <w:p w14:paraId="1A68DA1C" w14:textId="77777777" w:rsidR="008E4A3A" w:rsidRPr="001C0E1B" w:rsidRDefault="008E4A3A" w:rsidP="00DB5598">
            <w:pPr>
              <w:pStyle w:val="TAC"/>
              <w:rPr>
                <w:ins w:id="4616" w:author="Nokia - Erika Almeida" w:date="2022-09-29T21:55:00Z"/>
                <w:noProof/>
              </w:rPr>
            </w:pPr>
          </w:p>
        </w:tc>
        <w:tc>
          <w:tcPr>
            <w:tcW w:w="1106" w:type="pct"/>
            <w:shd w:val="clear" w:color="auto" w:fill="auto"/>
          </w:tcPr>
          <w:p w14:paraId="43841360" w14:textId="77777777" w:rsidR="008E4A3A" w:rsidRPr="001C0E1B" w:rsidRDefault="008E4A3A" w:rsidP="00DB5598">
            <w:pPr>
              <w:pStyle w:val="TAC"/>
              <w:rPr>
                <w:ins w:id="4617" w:author="Nokia - Erika Almeida" w:date="2022-09-29T21:55:00Z"/>
              </w:rPr>
            </w:pPr>
            <w:ins w:id="4618" w:author="Nokia - Erika Almeida" w:date="2022-09-29T21:55:00Z">
              <w:r w:rsidRPr="001C0E1B">
                <w:rPr>
                  <w:noProof/>
                </w:rPr>
                <w:t xml:space="preserve">TRS.1.2 </w:t>
              </w:r>
              <w:r w:rsidRPr="001C0E1B">
                <w:rPr>
                  <w:noProof/>
                  <w:lang w:eastAsia="zh-CN"/>
                </w:rPr>
                <w:t>T</w:t>
              </w:r>
              <w:r w:rsidRPr="001C0E1B">
                <w:rPr>
                  <w:noProof/>
                </w:rPr>
                <w:t>DD</w:t>
              </w:r>
            </w:ins>
          </w:p>
        </w:tc>
        <w:tc>
          <w:tcPr>
            <w:tcW w:w="1131" w:type="pct"/>
            <w:tcBorders>
              <w:bottom w:val="single" w:sz="4" w:space="0" w:color="auto"/>
            </w:tcBorders>
          </w:tcPr>
          <w:p w14:paraId="3CE83459" w14:textId="77777777" w:rsidR="008E4A3A" w:rsidRPr="001C0E1B" w:rsidRDefault="008E4A3A" w:rsidP="00DB5598">
            <w:pPr>
              <w:pStyle w:val="TAC"/>
              <w:rPr>
                <w:ins w:id="4619" w:author="Nokia - Erika Almeida" w:date="2022-09-29T21:55:00Z"/>
                <w:noProof/>
              </w:rPr>
            </w:pPr>
          </w:p>
        </w:tc>
      </w:tr>
      <w:tr w:rsidR="008E4A3A" w:rsidRPr="001C0E1B" w14:paraId="3E188959" w14:textId="77777777" w:rsidTr="00DB5598">
        <w:trPr>
          <w:trHeight w:val="187"/>
          <w:jc w:val="center"/>
          <w:ins w:id="4620" w:author="Nokia - Erika Almeida" w:date="2022-09-29T21:55:00Z"/>
        </w:trPr>
        <w:tc>
          <w:tcPr>
            <w:tcW w:w="967" w:type="pct"/>
            <w:vMerge/>
          </w:tcPr>
          <w:p w14:paraId="640F8648" w14:textId="77777777" w:rsidR="008E4A3A" w:rsidRPr="001C0E1B" w:rsidRDefault="008E4A3A" w:rsidP="00DB5598">
            <w:pPr>
              <w:pStyle w:val="TAL"/>
              <w:rPr>
                <w:ins w:id="4621" w:author="Nokia - Erika Almeida" w:date="2022-09-29T21:55:00Z"/>
                <w:noProof/>
              </w:rPr>
            </w:pPr>
          </w:p>
        </w:tc>
        <w:tc>
          <w:tcPr>
            <w:tcW w:w="1177" w:type="pct"/>
            <w:gridSpan w:val="2"/>
            <w:shd w:val="clear" w:color="auto" w:fill="auto"/>
          </w:tcPr>
          <w:p w14:paraId="429F7330" w14:textId="77777777" w:rsidR="008E4A3A" w:rsidRPr="001C0E1B" w:rsidRDefault="008E4A3A" w:rsidP="00DB5598">
            <w:pPr>
              <w:pStyle w:val="TAL"/>
              <w:rPr>
                <w:ins w:id="4622" w:author="Nokia - Erika Almeida" w:date="2022-09-29T21:55:00Z"/>
                <w:noProof/>
              </w:rPr>
            </w:pPr>
            <w:ins w:id="4623" w:author="Nokia - Erika Almeida" w:date="2022-09-29T21:55:00Z">
              <w:r>
                <w:rPr>
                  <w:noProof/>
                </w:rPr>
                <w:t>Config 4</w:t>
              </w:r>
            </w:ins>
          </w:p>
        </w:tc>
        <w:tc>
          <w:tcPr>
            <w:tcW w:w="619" w:type="pct"/>
            <w:vMerge/>
          </w:tcPr>
          <w:p w14:paraId="7A12DC04" w14:textId="77777777" w:rsidR="008E4A3A" w:rsidRPr="001C0E1B" w:rsidRDefault="008E4A3A" w:rsidP="00DB5598">
            <w:pPr>
              <w:pStyle w:val="TAC"/>
              <w:rPr>
                <w:ins w:id="4624" w:author="Nokia - Erika Almeida" w:date="2022-09-29T21:55:00Z"/>
                <w:noProof/>
              </w:rPr>
            </w:pPr>
          </w:p>
        </w:tc>
        <w:tc>
          <w:tcPr>
            <w:tcW w:w="1106" w:type="pct"/>
            <w:shd w:val="clear" w:color="auto" w:fill="auto"/>
          </w:tcPr>
          <w:p w14:paraId="408F6EA7" w14:textId="77777777" w:rsidR="008E4A3A" w:rsidRPr="001C0E1B" w:rsidRDefault="008E4A3A" w:rsidP="00DB5598">
            <w:pPr>
              <w:pStyle w:val="TAC"/>
              <w:rPr>
                <w:ins w:id="4625" w:author="Nokia - Erika Almeida" w:date="2022-09-29T21:55:00Z"/>
                <w:noProof/>
              </w:rPr>
            </w:pPr>
            <w:ins w:id="4626" w:author="Nokia - Erika Almeida" w:date="2022-09-29T21:55:00Z">
              <w:r w:rsidRPr="001C0E1B">
                <w:rPr>
                  <w:noProof/>
                </w:rPr>
                <w:t>TRS.1.1 FDD</w:t>
              </w:r>
            </w:ins>
          </w:p>
        </w:tc>
        <w:tc>
          <w:tcPr>
            <w:tcW w:w="1131" w:type="pct"/>
            <w:tcBorders>
              <w:bottom w:val="single" w:sz="4" w:space="0" w:color="auto"/>
            </w:tcBorders>
          </w:tcPr>
          <w:p w14:paraId="5994D768" w14:textId="77777777" w:rsidR="008E4A3A" w:rsidRPr="001C0E1B" w:rsidRDefault="008E4A3A" w:rsidP="00DB5598">
            <w:pPr>
              <w:pStyle w:val="TAC"/>
              <w:rPr>
                <w:ins w:id="4627" w:author="Nokia - Erika Almeida" w:date="2022-09-29T21:55:00Z"/>
                <w:noProof/>
              </w:rPr>
            </w:pPr>
          </w:p>
        </w:tc>
      </w:tr>
      <w:tr w:rsidR="008E4A3A" w:rsidRPr="001C0E1B" w14:paraId="3913FF26" w14:textId="77777777" w:rsidTr="00DB5598">
        <w:trPr>
          <w:trHeight w:val="187"/>
          <w:jc w:val="center"/>
          <w:ins w:id="4628" w:author="Nokia - Erika Almeida" w:date="2022-09-29T21:55:00Z"/>
        </w:trPr>
        <w:tc>
          <w:tcPr>
            <w:tcW w:w="967" w:type="pct"/>
            <w:vMerge w:val="restart"/>
            <w:shd w:val="clear" w:color="auto" w:fill="auto"/>
          </w:tcPr>
          <w:p w14:paraId="4E59E9A2" w14:textId="77777777" w:rsidR="008E4A3A" w:rsidRPr="001C0E1B" w:rsidRDefault="008E4A3A" w:rsidP="00DB5598">
            <w:pPr>
              <w:pStyle w:val="TAL"/>
              <w:rPr>
                <w:ins w:id="4629" w:author="Nokia - Erika Almeida" w:date="2022-09-29T21:55:00Z"/>
                <w:noProof/>
              </w:rPr>
            </w:pPr>
            <w:ins w:id="4630" w:author="Nokia - Erika Almeida" w:date="2022-09-29T21:55:00Z">
              <w:r w:rsidRPr="001C0E1B">
                <w:t xml:space="preserve">CSI-RS-Index </w:t>
              </w:r>
              <w:r w:rsidRPr="001C0E1B">
                <w:rPr>
                  <w:noProof/>
                </w:rPr>
                <w:t>assigned as RLM RS</w:t>
              </w:r>
            </w:ins>
          </w:p>
        </w:tc>
        <w:tc>
          <w:tcPr>
            <w:tcW w:w="1177" w:type="pct"/>
            <w:gridSpan w:val="2"/>
            <w:shd w:val="clear" w:color="auto" w:fill="auto"/>
          </w:tcPr>
          <w:p w14:paraId="6A64BE92" w14:textId="77777777" w:rsidR="008E4A3A" w:rsidRPr="001C0E1B" w:rsidRDefault="008E4A3A" w:rsidP="00DB5598">
            <w:pPr>
              <w:pStyle w:val="TAL"/>
              <w:rPr>
                <w:ins w:id="4631" w:author="Nokia - Erika Almeida" w:date="2022-09-29T21:55:00Z"/>
                <w:noProof/>
              </w:rPr>
            </w:pPr>
            <w:ins w:id="4632" w:author="Nokia - Erika Almeida" w:date="2022-09-29T21:55:00Z">
              <w:r w:rsidRPr="001C0E1B">
                <w:rPr>
                  <w:noProof/>
                </w:rPr>
                <w:t>Config 1</w:t>
              </w:r>
            </w:ins>
          </w:p>
        </w:tc>
        <w:tc>
          <w:tcPr>
            <w:tcW w:w="619" w:type="pct"/>
            <w:tcBorders>
              <w:bottom w:val="nil"/>
            </w:tcBorders>
            <w:shd w:val="clear" w:color="auto" w:fill="auto"/>
          </w:tcPr>
          <w:p w14:paraId="35EFD542" w14:textId="77777777" w:rsidR="008E4A3A" w:rsidRPr="001C0E1B" w:rsidRDefault="008E4A3A" w:rsidP="00DB5598">
            <w:pPr>
              <w:pStyle w:val="TAC"/>
              <w:rPr>
                <w:ins w:id="4633" w:author="Nokia - Erika Almeida" w:date="2022-09-29T21:55:00Z"/>
                <w:noProof/>
              </w:rPr>
            </w:pPr>
          </w:p>
        </w:tc>
        <w:tc>
          <w:tcPr>
            <w:tcW w:w="1106" w:type="pct"/>
            <w:shd w:val="clear" w:color="auto" w:fill="auto"/>
          </w:tcPr>
          <w:p w14:paraId="4CD5263C" w14:textId="77777777" w:rsidR="008E4A3A" w:rsidRPr="001C0E1B" w:rsidRDefault="008E4A3A" w:rsidP="00DB5598">
            <w:pPr>
              <w:pStyle w:val="TAC"/>
              <w:rPr>
                <w:ins w:id="4634" w:author="Nokia - Erika Almeida" w:date="2022-09-29T21:55:00Z"/>
                <w:noProof/>
              </w:rPr>
            </w:pPr>
            <w:ins w:id="4635" w:author="Nokia - Erika Almeida" w:date="2022-09-29T21:55:00Z">
              <w:r w:rsidRPr="001C0E1B">
                <w:t>CSI-RS.1.2 FDD</w:t>
              </w:r>
            </w:ins>
          </w:p>
        </w:tc>
        <w:tc>
          <w:tcPr>
            <w:tcW w:w="1131" w:type="pct"/>
            <w:tcBorders>
              <w:bottom w:val="nil"/>
            </w:tcBorders>
            <w:shd w:val="clear" w:color="auto" w:fill="auto"/>
          </w:tcPr>
          <w:p w14:paraId="28289CCC" w14:textId="77777777" w:rsidR="008E4A3A" w:rsidRPr="001C0E1B" w:rsidRDefault="008E4A3A" w:rsidP="00DB5598">
            <w:pPr>
              <w:pStyle w:val="TAC"/>
              <w:rPr>
                <w:ins w:id="4636" w:author="Nokia - Erika Almeida" w:date="2022-09-29T21:55:00Z"/>
                <w:noProof/>
              </w:rPr>
            </w:pPr>
          </w:p>
        </w:tc>
      </w:tr>
      <w:tr w:rsidR="008E4A3A" w:rsidRPr="001C0E1B" w14:paraId="03A95BEE" w14:textId="77777777" w:rsidTr="00DB5598">
        <w:trPr>
          <w:trHeight w:val="187"/>
          <w:jc w:val="center"/>
          <w:ins w:id="4637" w:author="Nokia - Erika Almeida" w:date="2022-09-29T21:55:00Z"/>
        </w:trPr>
        <w:tc>
          <w:tcPr>
            <w:tcW w:w="967" w:type="pct"/>
            <w:vMerge/>
          </w:tcPr>
          <w:p w14:paraId="4F3021C1" w14:textId="77777777" w:rsidR="008E4A3A" w:rsidRPr="001C0E1B" w:rsidRDefault="008E4A3A" w:rsidP="00DB5598">
            <w:pPr>
              <w:pStyle w:val="TAL"/>
              <w:rPr>
                <w:ins w:id="4638" w:author="Nokia - Erika Almeida" w:date="2022-09-29T21:55:00Z"/>
                <w:noProof/>
              </w:rPr>
            </w:pPr>
          </w:p>
        </w:tc>
        <w:tc>
          <w:tcPr>
            <w:tcW w:w="1177" w:type="pct"/>
            <w:gridSpan w:val="2"/>
            <w:shd w:val="clear" w:color="auto" w:fill="auto"/>
          </w:tcPr>
          <w:p w14:paraId="048BD7DC" w14:textId="77777777" w:rsidR="008E4A3A" w:rsidRPr="001C0E1B" w:rsidRDefault="008E4A3A" w:rsidP="00DB5598">
            <w:pPr>
              <w:pStyle w:val="TAL"/>
              <w:rPr>
                <w:ins w:id="4639" w:author="Nokia - Erika Almeida" w:date="2022-09-29T21:55:00Z"/>
                <w:noProof/>
              </w:rPr>
            </w:pPr>
            <w:ins w:id="4640" w:author="Nokia - Erika Almeida" w:date="2022-09-29T21:55:00Z">
              <w:r w:rsidRPr="001C0E1B">
                <w:rPr>
                  <w:noProof/>
                </w:rPr>
                <w:t>Config 2</w:t>
              </w:r>
            </w:ins>
          </w:p>
        </w:tc>
        <w:tc>
          <w:tcPr>
            <w:tcW w:w="619" w:type="pct"/>
            <w:tcBorders>
              <w:top w:val="nil"/>
              <w:bottom w:val="nil"/>
            </w:tcBorders>
            <w:shd w:val="clear" w:color="auto" w:fill="auto"/>
          </w:tcPr>
          <w:p w14:paraId="03E4D83C" w14:textId="77777777" w:rsidR="008E4A3A" w:rsidRPr="001C0E1B" w:rsidRDefault="008E4A3A" w:rsidP="00DB5598">
            <w:pPr>
              <w:pStyle w:val="TAC"/>
              <w:rPr>
                <w:ins w:id="4641" w:author="Nokia - Erika Almeida" w:date="2022-09-29T21:55:00Z"/>
                <w:noProof/>
              </w:rPr>
            </w:pPr>
          </w:p>
        </w:tc>
        <w:tc>
          <w:tcPr>
            <w:tcW w:w="1106" w:type="pct"/>
            <w:shd w:val="clear" w:color="auto" w:fill="auto"/>
          </w:tcPr>
          <w:p w14:paraId="7D4829F2" w14:textId="77777777" w:rsidR="008E4A3A" w:rsidRPr="001C0E1B" w:rsidRDefault="008E4A3A" w:rsidP="00DB5598">
            <w:pPr>
              <w:pStyle w:val="TAC"/>
              <w:rPr>
                <w:ins w:id="4642" w:author="Nokia - Erika Almeida" w:date="2022-09-29T21:55:00Z"/>
                <w:noProof/>
              </w:rPr>
            </w:pPr>
            <w:ins w:id="4643" w:author="Nokia - Erika Almeida" w:date="2022-09-29T21:55:00Z">
              <w:r w:rsidRPr="001C0E1B">
                <w:t>CSI-RS.1.2 TDD</w:t>
              </w:r>
            </w:ins>
          </w:p>
        </w:tc>
        <w:tc>
          <w:tcPr>
            <w:tcW w:w="1131" w:type="pct"/>
            <w:tcBorders>
              <w:top w:val="nil"/>
              <w:bottom w:val="nil"/>
            </w:tcBorders>
            <w:shd w:val="clear" w:color="auto" w:fill="auto"/>
          </w:tcPr>
          <w:p w14:paraId="547E12F0" w14:textId="77777777" w:rsidR="008E4A3A" w:rsidRPr="001C0E1B" w:rsidRDefault="008E4A3A" w:rsidP="00DB5598">
            <w:pPr>
              <w:pStyle w:val="TAC"/>
              <w:rPr>
                <w:ins w:id="4644" w:author="Nokia - Erika Almeida" w:date="2022-09-29T21:55:00Z"/>
                <w:noProof/>
              </w:rPr>
            </w:pPr>
          </w:p>
        </w:tc>
      </w:tr>
      <w:tr w:rsidR="008E4A3A" w:rsidRPr="001C0E1B" w14:paraId="44EE9DC8" w14:textId="77777777" w:rsidTr="00DB5598">
        <w:trPr>
          <w:trHeight w:val="187"/>
          <w:jc w:val="center"/>
          <w:ins w:id="4645" w:author="Nokia - Erika Almeida" w:date="2022-09-29T21:55:00Z"/>
        </w:trPr>
        <w:tc>
          <w:tcPr>
            <w:tcW w:w="967" w:type="pct"/>
            <w:vMerge/>
          </w:tcPr>
          <w:p w14:paraId="13386BAA" w14:textId="77777777" w:rsidR="008E4A3A" w:rsidRPr="001C0E1B" w:rsidRDefault="008E4A3A" w:rsidP="00DB5598">
            <w:pPr>
              <w:pStyle w:val="TAL"/>
              <w:rPr>
                <w:ins w:id="4646" w:author="Nokia - Erika Almeida" w:date="2022-09-29T21:55:00Z"/>
                <w:noProof/>
              </w:rPr>
            </w:pPr>
          </w:p>
        </w:tc>
        <w:tc>
          <w:tcPr>
            <w:tcW w:w="1177" w:type="pct"/>
            <w:gridSpan w:val="2"/>
            <w:shd w:val="clear" w:color="auto" w:fill="auto"/>
          </w:tcPr>
          <w:p w14:paraId="7687270E" w14:textId="77777777" w:rsidR="008E4A3A" w:rsidRPr="001C0E1B" w:rsidRDefault="008E4A3A" w:rsidP="00DB5598">
            <w:pPr>
              <w:pStyle w:val="TAL"/>
              <w:rPr>
                <w:ins w:id="4647" w:author="Nokia - Erika Almeida" w:date="2022-09-29T21:55:00Z"/>
                <w:noProof/>
              </w:rPr>
            </w:pPr>
            <w:ins w:id="4648" w:author="Nokia - Erika Almeida" w:date="2022-09-29T21:55:00Z">
              <w:r w:rsidRPr="001C0E1B">
                <w:rPr>
                  <w:noProof/>
                </w:rPr>
                <w:t>Config 3</w:t>
              </w:r>
            </w:ins>
          </w:p>
        </w:tc>
        <w:tc>
          <w:tcPr>
            <w:tcW w:w="619" w:type="pct"/>
            <w:tcBorders>
              <w:top w:val="nil"/>
            </w:tcBorders>
            <w:shd w:val="clear" w:color="auto" w:fill="auto"/>
          </w:tcPr>
          <w:p w14:paraId="39F23D2C" w14:textId="77777777" w:rsidR="008E4A3A" w:rsidRPr="001C0E1B" w:rsidRDefault="008E4A3A" w:rsidP="00DB5598">
            <w:pPr>
              <w:pStyle w:val="TAC"/>
              <w:rPr>
                <w:ins w:id="4649" w:author="Nokia - Erika Almeida" w:date="2022-09-29T21:55:00Z"/>
                <w:noProof/>
              </w:rPr>
            </w:pPr>
          </w:p>
        </w:tc>
        <w:tc>
          <w:tcPr>
            <w:tcW w:w="1106" w:type="pct"/>
            <w:shd w:val="clear" w:color="auto" w:fill="auto"/>
          </w:tcPr>
          <w:p w14:paraId="1D2188D8" w14:textId="77777777" w:rsidR="008E4A3A" w:rsidRPr="001C0E1B" w:rsidRDefault="008E4A3A" w:rsidP="00DB5598">
            <w:pPr>
              <w:pStyle w:val="TAC"/>
              <w:rPr>
                <w:ins w:id="4650" w:author="Nokia - Erika Almeida" w:date="2022-09-29T21:55:00Z"/>
                <w:noProof/>
              </w:rPr>
            </w:pPr>
            <w:ins w:id="4651" w:author="Nokia - Erika Almeida" w:date="2022-09-29T21:55:00Z">
              <w:r w:rsidRPr="001C0E1B">
                <w:t>CSI-RS.2.2 TDD</w:t>
              </w:r>
            </w:ins>
          </w:p>
        </w:tc>
        <w:tc>
          <w:tcPr>
            <w:tcW w:w="1131" w:type="pct"/>
            <w:tcBorders>
              <w:top w:val="nil"/>
            </w:tcBorders>
            <w:shd w:val="clear" w:color="auto" w:fill="auto"/>
          </w:tcPr>
          <w:p w14:paraId="2A8B815D" w14:textId="77777777" w:rsidR="008E4A3A" w:rsidRPr="001C0E1B" w:rsidRDefault="008E4A3A" w:rsidP="00DB5598">
            <w:pPr>
              <w:pStyle w:val="TAC"/>
              <w:rPr>
                <w:ins w:id="4652" w:author="Nokia - Erika Almeida" w:date="2022-09-29T21:55:00Z"/>
                <w:noProof/>
              </w:rPr>
            </w:pPr>
          </w:p>
        </w:tc>
      </w:tr>
      <w:tr w:rsidR="008E4A3A" w:rsidRPr="001C0E1B" w14:paraId="24159B85" w14:textId="77777777" w:rsidTr="00DB5598">
        <w:trPr>
          <w:trHeight w:val="187"/>
          <w:jc w:val="center"/>
          <w:ins w:id="4653" w:author="Nokia - Erika Almeida" w:date="2022-09-29T21:55:00Z"/>
        </w:trPr>
        <w:tc>
          <w:tcPr>
            <w:tcW w:w="967" w:type="pct"/>
            <w:vMerge/>
          </w:tcPr>
          <w:p w14:paraId="1127E90F" w14:textId="77777777" w:rsidR="008E4A3A" w:rsidRPr="001C0E1B" w:rsidRDefault="008E4A3A" w:rsidP="00DB5598">
            <w:pPr>
              <w:pStyle w:val="TAL"/>
              <w:rPr>
                <w:ins w:id="4654" w:author="Nokia - Erika Almeida" w:date="2022-09-29T21:55:00Z"/>
                <w:noProof/>
              </w:rPr>
            </w:pPr>
          </w:p>
        </w:tc>
        <w:tc>
          <w:tcPr>
            <w:tcW w:w="1177" w:type="pct"/>
            <w:gridSpan w:val="2"/>
            <w:shd w:val="clear" w:color="auto" w:fill="auto"/>
          </w:tcPr>
          <w:p w14:paraId="4324B167" w14:textId="77777777" w:rsidR="008E4A3A" w:rsidRPr="001C0E1B" w:rsidRDefault="008E4A3A" w:rsidP="00DB5598">
            <w:pPr>
              <w:pStyle w:val="TAL"/>
              <w:rPr>
                <w:ins w:id="4655" w:author="Nokia - Erika Almeida" w:date="2022-09-29T21:55:00Z"/>
                <w:noProof/>
              </w:rPr>
            </w:pPr>
            <w:ins w:id="4656" w:author="Nokia - Erika Almeida" w:date="2022-09-29T21:55:00Z">
              <w:r>
                <w:rPr>
                  <w:noProof/>
                </w:rPr>
                <w:t>Config 4</w:t>
              </w:r>
            </w:ins>
          </w:p>
        </w:tc>
        <w:tc>
          <w:tcPr>
            <w:tcW w:w="619" w:type="pct"/>
            <w:tcBorders>
              <w:top w:val="nil"/>
            </w:tcBorders>
            <w:shd w:val="clear" w:color="auto" w:fill="auto"/>
          </w:tcPr>
          <w:p w14:paraId="71B684CC" w14:textId="77777777" w:rsidR="008E4A3A" w:rsidRPr="001C0E1B" w:rsidRDefault="008E4A3A" w:rsidP="00DB5598">
            <w:pPr>
              <w:pStyle w:val="TAC"/>
              <w:rPr>
                <w:ins w:id="4657" w:author="Nokia - Erika Almeida" w:date="2022-09-29T21:55:00Z"/>
                <w:noProof/>
              </w:rPr>
            </w:pPr>
          </w:p>
        </w:tc>
        <w:tc>
          <w:tcPr>
            <w:tcW w:w="1106" w:type="pct"/>
            <w:shd w:val="clear" w:color="auto" w:fill="auto"/>
          </w:tcPr>
          <w:p w14:paraId="021171C9" w14:textId="77777777" w:rsidR="008E4A3A" w:rsidRPr="001C0E1B" w:rsidRDefault="008E4A3A" w:rsidP="00DB5598">
            <w:pPr>
              <w:pStyle w:val="TAC"/>
              <w:rPr>
                <w:ins w:id="4658" w:author="Nokia - Erika Almeida" w:date="2022-09-29T21:55:00Z"/>
              </w:rPr>
            </w:pPr>
            <w:ins w:id="4659" w:author="Nokia - Erika Almeida" w:date="2022-09-29T21:55:00Z">
              <w:r w:rsidRPr="001C0E1B">
                <w:t>CSI-RS.1.2 FDD</w:t>
              </w:r>
            </w:ins>
          </w:p>
        </w:tc>
        <w:tc>
          <w:tcPr>
            <w:tcW w:w="1131" w:type="pct"/>
            <w:tcBorders>
              <w:top w:val="nil"/>
            </w:tcBorders>
            <w:shd w:val="clear" w:color="auto" w:fill="auto"/>
          </w:tcPr>
          <w:p w14:paraId="7246E03E" w14:textId="77777777" w:rsidR="008E4A3A" w:rsidRPr="001C0E1B" w:rsidRDefault="008E4A3A" w:rsidP="00DB5598">
            <w:pPr>
              <w:pStyle w:val="TAC"/>
              <w:rPr>
                <w:ins w:id="4660" w:author="Nokia - Erika Almeida" w:date="2022-09-29T21:55:00Z"/>
                <w:noProof/>
              </w:rPr>
            </w:pPr>
          </w:p>
        </w:tc>
      </w:tr>
      <w:tr w:rsidR="008E4A3A" w:rsidRPr="001C0E1B" w14:paraId="60307EC6" w14:textId="77777777" w:rsidTr="00DB5598">
        <w:trPr>
          <w:trHeight w:val="187"/>
          <w:jc w:val="center"/>
          <w:ins w:id="4661" w:author="Nokia - Erika Almeida" w:date="2022-09-29T21:55:00Z"/>
        </w:trPr>
        <w:tc>
          <w:tcPr>
            <w:tcW w:w="2144" w:type="pct"/>
            <w:gridSpan w:val="3"/>
            <w:shd w:val="clear" w:color="auto" w:fill="auto"/>
          </w:tcPr>
          <w:p w14:paraId="6BFC0492" w14:textId="77777777" w:rsidR="008E4A3A" w:rsidRPr="001C0E1B" w:rsidRDefault="008E4A3A" w:rsidP="00DB5598">
            <w:pPr>
              <w:pStyle w:val="TAL"/>
              <w:rPr>
                <w:ins w:id="4662" w:author="Nokia - Erika Almeida" w:date="2022-09-29T21:55:00Z"/>
                <w:noProof/>
              </w:rPr>
            </w:pPr>
            <w:ins w:id="4663" w:author="Nokia - Erika Almeida" w:date="2022-09-29T21:55:00Z">
              <w:r w:rsidRPr="001C0E1B">
                <w:rPr>
                  <w:noProof/>
                  <w:lang w:eastAsia="zh-CN"/>
                </w:rPr>
                <w:t>T310 Timer</w:t>
              </w:r>
            </w:ins>
          </w:p>
        </w:tc>
        <w:tc>
          <w:tcPr>
            <w:tcW w:w="619" w:type="pct"/>
            <w:shd w:val="clear" w:color="auto" w:fill="auto"/>
          </w:tcPr>
          <w:p w14:paraId="3E484B47" w14:textId="77777777" w:rsidR="008E4A3A" w:rsidRPr="001C0E1B" w:rsidRDefault="008E4A3A" w:rsidP="00DB5598">
            <w:pPr>
              <w:pStyle w:val="TAC"/>
              <w:rPr>
                <w:ins w:id="4664" w:author="Nokia - Erika Almeida" w:date="2022-09-29T21:55:00Z"/>
                <w:noProof/>
              </w:rPr>
            </w:pPr>
            <w:ins w:id="4665" w:author="Nokia - Erika Almeida" w:date="2022-09-29T21:55:00Z">
              <w:r w:rsidRPr="001C0E1B">
                <w:rPr>
                  <w:noProof/>
                  <w:lang w:eastAsia="zh-CN"/>
                </w:rPr>
                <w:t>ms</w:t>
              </w:r>
            </w:ins>
          </w:p>
        </w:tc>
        <w:tc>
          <w:tcPr>
            <w:tcW w:w="1106" w:type="pct"/>
            <w:shd w:val="clear" w:color="auto" w:fill="auto"/>
          </w:tcPr>
          <w:p w14:paraId="767CAE8B" w14:textId="77777777" w:rsidR="008E4A3A" w:rsidRPr="001C0E1B" w:rsidRDefault="008E4A3A" w:rsidP="00DB5598">
            <w:pPr>
              <w:pStyle w:val="TAC"/>
              <w:rPr>
                <w:ins w:id="4666" w:author="Nokia - Erika Almeida" w:date="2022-09-29T21:55:00Z"/>
                <w:noProof/>
              </w:rPr>
            </w:pPr>
            <w:ins w:id="4667" w:author="Nokia - Erika Almeida" w:date="2022-09-29T21:55:00Z">
              <w:r w:rsidRPr="001C0E1B">
                <w:rPr>
                  <w:rFonts w:cs="Arial"/>
                  <w:szCs w:val="18"/>
                  <w:lang w:eastAsia="zh-CN"/>
                </w:rPr>
                <w:t>1000</w:t>
              </w:r>
            </w:ins>
          </w:p>
        </w:tc>
        <w:tc>
          <w:tcPr>
            <w:tcW w:w="1131" w:type="pct"/>
          </w:tcPr>
          <w:p w14:paraId="2840FCD7" w14:textId="77777777" w:rsidR="008E4A3A" w:rsidRPr="001C0E1B" w:rsidRDefault="008E4A3A" w:rsidP="00DB5598">
            <w:pPr>
              <w:pStyle w:val="TAC"/>
              <w:rPr>
                <w:ins w:id="4668" w:author="Nokia - Erika Almeida" w:date="2022-09-29T21:55:00Z"/>
                <w:noProof/>
              </w:rPr>
            </w:pPr>
          </w:p>
        </w:tc>
      </w:tr>
      <w:tr w:rsidR="008E4A3A" w:rsidRPr="001C0E1B" w14:paraId="44AB2CF7" w14:textId="77777777" w:rsidTr="00DB5598">
        <w:trPr>
          <w:trHeight w:val="187"/>
          <w:jc w:val="center"/>
          <w:ins w:id="4669" w:author="Nokia - Erika Almeida" w:date="2022-09-29T21:55:00Z"/>
        </w:trPr>
        <w:tc>
          <w:tcPr>
            <w:tcW w:w="2144" w:type="pct"/>
            <w:gridSpan w:val="3"/>
            <w:shd w:val="clear" w:color="auto" w:fill="auto"/>
          </w:tcPr>
          <w:p w14:paraId="3F7C5463" w14:textId="77777777" w:rsidR="008E4A3A" w:rsidRPr="001C0E1B" w:rsidRDefault="008E4A3A" w:rsidP="00DB5598">
            <w:pPr>
              <w:pStyle w:val="TAL"/>
              <w:rPr>
                <w:ins w:id="4670" w:author="Nokia - Erika Almeida" w:date="2022-09-29T21:55:00Z"/>
                <w:noProof/>
              </w:rPr>
            </w:pPr>
            <w:ins w:id="4671" w:author="Nokia - Erika Almeida" w:date="2022-09-29T21:55:00Z">
              <w:r w:rsidRPr="001C0E1B">
                <w:rPr>
                  <w:noProof/>
                  <w:lang w:eastAsia="zh-CN"/>
                </w:rPr>
                <w:t>N310</w:t>
              </w:r>
            </w:ins>
          </w:p>
        </w:tc>
        <w:tc>
          <w:tcPr>
            <w:tcW w:w="619" w:type="pct"/>
            <w:shd w:val="clear" w:color="auto" w:fill="auto"/>
          </w:tcPr>
          <w:p w14:paraId="1FBE275E" w14:textId="77777777" w:rsidR="008E4A3A" w:rsidRPr="001C0E1B" w:rsidRDefault="008E4A3A" w:rsidP="00DB5598">
            <w:pPr>
              <w:pStyle w:val="TAC"/>
              <w:rPr>
                <w:ins w:id="4672" w:author="Nokia - Erika Almeida" w:date="2022-09-29T21:55:00Z"/>
                <w:noProof/>
              </w:rPr>
            </w:pPr>
          </w:p>
        </w:tc>
        <w:tc>
          <w:tcPr>
            <w:tcW w:w="1106" w:type="pct"/>
            <w:shd w:val="clear" w:color="auto" w:fill="auto"/>
          </w:tcPr>
          <w:p w14:paraId="5CF90CF9" w14:textId="77777777" w:rsidR="008E4A3A" w:rsidRPr="001C0E1B" w:rsidRDefault="008E4A3A" w:rsidP="00DB5598">
            <w:pPr>
              <w:pStyle w:val="TAC"/>
              <w:rPr>
                <w:ins w:id="4673" w:author="Nokia - Erika Almeida" w:date="2022-09-29T21:55:00Z"/>
                <w:noProof/>
              </w:rPr>
            </w:pPr>
            <w:ins w:id="4674" w:author="Nokia - Erika Almeida" w:date="2022-09-29T21:55:00Z">
              <w:r w:rsidRPr="001C0E1B">
                <w:rPr>
                  <w:rFonts w:cs="Arial"/>
                  <w:szCs w:val="18"/>
                  <w:lang w:eastAsia="zh-CN"/>
                </w:rPr>
                <w:t>2</w:t>
              </w:r>
            </w:ins>
          </w:p>
        </w:tc>
        <w:tc>
          <w:tcPr>
            <w:tcW w:w="1131" w:type="pct"/>
          </w:tcPr>
          <w:p w14:paraId="5973A5C4" w14:textId="77777777" w:rsidR="008E4A3A" w:rsidRPr="001C0E1B" w:rsidRDefault="008E4A3A" w:rsidP="00DB5598">
            <w:pPr>
              <w:pStyle w:val="TAC"/>
              <w:rPr>
                <w:ins w:id="4675" w:author="Nokia - Erika Almeida" w:date="2022-09-29T21:55:00Z"/>
                <w:noProof/>
              </w:rPr>
            </w:pPr>
          </w:p>
        </w:tc>
      </w:tr>
      <w:tr w:rsidR="008E4A3A" w:rsidRPr="001C0E1B" w14:paraId="08C034E9" w14:textId="77777777" w:rsidTr="00DB5598">
        <w:trPr>
          <w:trHeight w:val="187"/>
          <w:jc w:val="center"/>
          <w:ins w:id="4676" w:author="Nokia - Erika Almeida" w:date="2022-09-29T21:55:00Z"/>
        </w:trPr>
        <w:tc>
          <w:tcPr>
            <w:tcW w:w="2144" w:type="pct"/>
            <w:gridSpan w:val="3"/>
            <w:shd w:val="clear" w:color="auto" w:fill="auto"/>
          </w:tcPr>
          <w:p w14:paraId="75E8D49F" w14:textId="77777777" w:rsidR="008E4A3A" w:rsidRPr="001C0E1B" w:rsidRDefault="008E4A3A" w:rsidP="00DB5598">
            <w:pPr>
              <w:pStyle w:val="TAL"/>
              <w:rPr>
                <w:ins w:id="4677" w:author="Nokia - Erika Almeida" w:date="2022-09-29T21:55:00Z"/>
                <w:noProof/>
              </w:rPr>
            </w:pPr>
            <w:ins w:id="4678" w:author="Nokia - Erika Almeida" w:date="2022-09-29T21:55:00Z">
              <w:r w:rsidRPr="001C0E1B">
                <w:rPr>
                  <w:noProof/>
                </w:rPr>
                <w:t>T1</w:t>
              </w:r>
            </w:ins>
          </w:p>
        </w:tc>
        <w:tc>
          <w:tcPr>
            <w:tcW w:w="619" w:type="pct"/>
            <w:shd w:val="clear" w:color="auto" w:fill="auto"/>
          </w:tcPr>
          <w:p w14:paraId="0031D040" w14:textId="77777777" w:rsidR="008E4A3A" w:rsidRPr="001C0E1B" w:rsidRDefault="008E4A3A" w:rsidP="00DB5598">
            <w:pPr>
              <w:pStyle w:val="TAC"/>
              <w:rPr>
                <w:ins w:id="4679" w:author="Nokia - Erika Almeida" w:date="2022-09-29T21:55:00Z"/>
                <w:noProof/>
              </w:rPr>
            </w:pPr>
            <w:ins w:id="4680" w:author="Nokia - Erika Almeida" w:date="2022-09-29T21:55:00Z">
              <w:r w:rsidRPr="001C0E1B">
                <w:rPr>
                  <w:noProof/>
                </w:rPr>
                <w:t>s</w:t>
              </w:r>
            </w:ins>
          </w:p>
        </w:tc>
        <w:tc>
          <w:tcPr>
            <w:tcW w:w="1106" w:type="pct"/>
            <w:shd w:val="clear" w:color="auto" w:fill="auto"/>
          </w:tcPr>
          <w:p w14:paraId="120EDDBA" w14:textId="77777777" w:rsidR="008E4A3A" w:rsidRPr="001C0E1B" w:rsidRDefault="008E4A3A" w:rsidP="00DB5598">
            <w:pPr>
              <w:pStyle w:val="TAC"/>
              <w:rPr>
                <w:ins w:id="4681" w:author="Nokia - Erika Almeida" w:date="2022-09-29T21:55:00Z"/>
                <w:noProof/>
              </w:rPr>
            </w:pPr>
            <w:ins w:id="4682" w:author="Nokia - Erika Almeida" w:date="2022-09-29T21:55:00Z">
              <w:r w:rsidRPr="001C0E1B">
                <w:rPr>
                  <w:noProof/>
                </w:rPr>
                <w:t>1</w:t>
              </w:r>
            </w:ins>
          </w:p>
        </w:tc>
        <w:tc>
          <w:tcPr>
            <w:tcW w:w="1131" w:type="pct"/>
          </w:tcPr>
          <w:p w14:paraId="5F5CDE12" w14:textId="77777777" w:rsidR="008E4A3A" w:rsidRPr="001C0E1B" w:rsidRDefault="008E4A3A" w:rsidP="00DB5598">
            <w:pPr>
              <w:pStyle w:val="TAC"/>
              <w:rPr>
                <w:ins w:id="4683" w:author="Nokia - Erika Almeida" w:date="2022-09-29T21:55:00Z"/>
                <w:noProof/>
              </w:rPr>
            </w:pPr>
            <w:ins w:id="4684" w:author="Nokia - Erika Almeida" w:date="2022-09-29T21:55:00Z">
              <w:r w:rsidRPr="001C0E1B">
                <w:rPr>
                  <w:noProof/>
                </w:rPr>
                <w:t>During this time the the UE shall be fully synchronized to cell 1</w:t>
              </w:r>
            </w:ins>
          </w:p>
        </w:tc>
      </w:tr>
      <w:tr w:rsidR="008E4A3A" w:rsidRPr="001C0E1B" w14:paraId="085B5CBE" w14:textId="77777777" w:rsidTr="00DB5598">
        <w:trPr>
          <w:trHeight w:val="187"/>
          <w:jc w:val="center"/>
          <w:ins w:id="4685" w:author="Nokia - Erika Almeida" w:date="2022-09-29T21:55:00Z"/>
        </w:trPr>
        <w:tc>
          <w:tcPr>
            <w:tcW w:w="2144" w:type="pct"/>
            <w:gridSpan w:val="3"/>
            <w:shd w:val="clear" w:color="auto" w:fill="auto"/>
          </w:tcPr>
          <w:p w14:paraId="50BA8890" w14:textId="77777777" w:rsidR="008E4A3A" w:rsidRPr="001C0E1B" w:rsidRDefault="008E4A3A" w:rsidP="00DB5598">
            <w:pPr>
              <w:pStyle w:val="TAL"/>
              <w:rPr>
                <w:ins w:id="4686" w:author="Nokia - Erika Almeida" w:date="2022-09-29T21:55:00Z"/>
                <w:noProof/>
              </w:rPr>
            </w:pPr>
            <w:ins w:id="4687" w:author="Nokia - Erika Almeida" w:date="2022-09-29T21:55:00Z">
              <w:r w:rsidRPr="001C0E1B">
                <w:rPr>
                  <w:noProof/>
                </w:rPr>
                <w:t>T2</w:t>
              </w:r>
            </w:ins>
          </w:p>
        </w:tc>
        <w:tc>
          <w:tcPr>
            <w:tcW w:w="619" w:type="pct"/>
            <w:shd w:val="clear" w:color="auto" w:fill="auto"/>
          </w:tcPr>
          <w:p w14:paraId="1F15E5D0" w14:textId="77777777" w:rsidR="008E4A3A" w:rsidRPr="001C0E1B" w:rsidRDefault="008E4A3A" w:rsidP="00DB5598">
            <w:pPr>
              <w:pStyle w:val="TAC"/>
              <w:rPr>
                <w:ins w:id="4688" w:author="Nokia - Erika Almeida" w:date="2022-09-29T21:55:00Z"/>
                <w:noProof/>
              </w:rPr>
            </w:pPr>
            <w:ins w:id="4689" w:author="Nokia - Erika Almeida" w:date="2022-09-29T21:55:00Z">
              <w:r w:rsidRPr="001C0E1B">
                <w:rPr>
                  <w:noProof/>
                </w:rPr>
                <w:t>s</w:t>
              </w:r>
            </w:ins>
          </w:p>
        </w:tc>
        <w:tc>
          <w:tcPr>
            <w:tcW w:w="1106" w:type="pct"/>
            <w:shd w:val="clear" w:color="auto" w:fill="auto"/>
          </w:tcPr>
          <w:p w14:paraId="261E2CD0" w14:textId="77777777" w:rsidR="008E4A3A" w:rsidRPr="001C0E1B" w:rsidRDefault="008E4A3A" w:rsidP="00DB5598">
            <w:pPr>
              <w:pStyle w:val="TAC"/>
              <w:rPr>
                <w:ins w:id="4690" w:author="Nokia - Erika Almeida" w:date="2022-09-29T21:55:00Z"/>
                <w:noProof/>
              </w:rPr>
            </w:pPr>
            <w:ins w:id="4691" w:author="Nokia - Erika Almeida" w:date="2022-09-29T21:55:00Z">
              <w:r w:rsidRPr="001C0E1B" w:rsidDel="006B41C1">
                <w:rPr>
                  <w:noProof/>
                </w:rPr>
                <w:t>8.37</w:t>
              </w:r>
            </w:ins>
          </w:p>
        </w:tc>
        <w:tc>
          <w:tcPr>
            <w:tcW w:w="1131" w:type="pct"/>
          </w:tcPr>
          <w:p w14:paraId="6EA9EFA4" w14:textId="77777777" w:rsidR="008E4A3A" w:rsidRPr="001C0E1B" w:rsidRDefault="008E4A3A" w:rsidP="00DB5598">
            <w:pPr>
              <w:pStyle w:val="TAC"/>
              <w:rPr>
                <w:ins w:id="4692" w:author="Nokia - Erika Almeida" w:date="2022-09-29T21:55:00Z"/>
                <w:noProof/>
              </w:rPr>
            </w:pPr>
          </w:p>
        </w:tc>
      </w:tr>
      <w:tr w:rsidR="008E4A3A" w:rsidRPr="001C0E1B" w14:paraId="7E7ECE10" w14:textId="77777777" w:rsidTr="00DB5598">
        <w:trPr>
          <w:trHeight w:val="187"/>
          <w:jc w:val="center"/>
          <w:ins w:id="4693" w:author="Nokia - Erika Almeida" w:date="2022-09-29T21:55:00Z"/>
        </w:trPr>
        <w:tc>
          <w:tcPr>
            <w:tcW w:w="2144" w:type="pct"/>
            <w:gridSpan w:val="3"/>
            <w:shd w:val="clear" w:color="auto" w:fill="auto"/>
          </w:tcPr>
          <w:p w14:paraId="3401A9BC" w14:textId="77777777" w:rsidR="008E4A3A" w:rsidRPr="001C0E1B" w:rsidRDefault="008E4A3A" w:rsidP="00DB5598">
            <w:pPr>
              <w:pStyle w:val="TAL"/>
              <w:rPr>
                <w:ins w:id="4694" w:author="Nokia - Erika Almeida" w:date="2022-09-29T21:55:00Z"/>
                <w:noProof/>
              </w:rPr>
            </w:pPr>
            <w:ins w:id="4695" w:author="Nokia - Erika Almeida" w:date="2022-09-29T21:55:00Z">
              <w:r w:rsidRPr="001C0E1B">
                <w:rPr>
                  <w:noProof/>
                </w:rPr>
                <w:t>T3</w:t>
              </w:r>
            </w:ins>
          </w:p>
        </w:tc>
        <w:tc>
          <w:tcPr>
            <w:tcW w:w="619" w:type="pct"/>
            <w:shd w:val="clear" w:color="auto" w:fill="auto"/>
          </w:tcPr>
          <w:p w14:paraId="3ED95A6D" w14:textId="77777777" w:rsidR="008E4A3A" w:rsidRPr="001C0E1B" w:rsidRDefault="008E4A3A" w:rsidP="00DB5598">
            <w:pPr>
              <w:pStyle w:val="TAC"/>
              <w:rPr>
                <w:ins w:id="4696" w:author="Nokia - Erika Almeida" w:date="2022-09-29T21:55:00Z"/>
                <w:noProof/>
              </w:rPr>
            </w:pPr>
            <w:ins w:id="4697" w:author="Nokia - Erika Almeida" w:date="2022-09-29T21:55:00Z">
              <w:r w:rsidRPr="001C0E1B">
                <w:rPr>
                  <w:noProof/>
                </w:rPr>
                <w:t>s</w:t>
              </w:r>
            </w:ins>
          </w:p>
        </w:tc>
        <w:tc>
          <w:tcPr>
            <w:tcW w:w="1106" w:type="pct"/>
            <w:shd w:val="clear" w:color="auto" w:fill="auto"/>
          </w:tcPr>
          <w:p w14:paraId="336EEC3A" w14:textId="77777777" w:rsidR="008E4A3A" w:rsidRPr="001C0E1B" w:rsidRDefault="008E4A3A" w:rsidP="00DB5598">
            <w:pPr>
              <w:pStyle w:val="TAC"/>
              <w:rPr>
                <w:ins w:id="4698" w:author="Nokia - Erika Almeida" w:date="2022-09-29T21:55:00Z"/>
                <w:noProof/>
              </w:rPr>
            </w:pPr>
            <w:ins w:id="4699" w:author="Nokia - Erika Almeida" w:date="2022-09-29T21:55:00Z">
              <w:r w:rsidRPr="1F9EC6EF">
                <w:rPr>
                  <w:noProof/>
                </w:rPr>
                <w:t xml:space="preserve">12.24 </w:t>
              </w:r>
            </w:ins>
          </w:p>
        </w:tc>
        <w:tc>
          <w:tcPr>
            <w:tcW w:w="1131" w:type="pct"/>
          </w:tcPr>
          <w:p w14:paraId="416944BD" w14:textId="77777777" w:rsidR="008E4A3A" w:rsidRPr="001C0E1B" w:rsidRDefault="008E4A3A" w:rsidP="00DB5598">
            <w:pPr>
              <w:pStyle w:val="TAC"/>
              <w:rPr>
                <w:ins w:id="4700" w:author="Nokia - Erika Almeida" w:date="2022-09-29T21:55:00Z"/>
                <w:noProof/>
              </w:rPr>
            </w:pPr>
          </w:p>
        </w:tc>
      </w:tr>
      <w:tr w:rsidR="008E4A3A" w:rsidRPr="001C0E1B" w14:paraId="2A6B8086" w14:textId="77777777" w:rsidTr="00DB5598">
        <w:trPr>
          <w:trHeight w:val="187"/>
          <w:jc w:val="center"/>
          <w:ins w:id="4701" w:author="Nokia - Erika Almeida" w:date="2022-09-29T21:55:00Z"/>
        </w:trPr>
        <w:tc>
          <w:tcPr>
            <w:tcW w:w="2144" w:type="pct"/>
            <w:gridSpan w:val="3"/>
            <w:shd w:val="clear" w:color="auto" w:fill="auto"/>
          </w:tcPr>
          <w:p w14:paraId="61B43FFC" w14:textId="77777777" w:rsidR="008E4A3A" w:rsidRPr="001C0E1B" w:rsidRDefault="008E4A3A" w:rsidP="00DB5598">
            <w:pPr>
              <w:pStyle w:val="TAL"/>
              <w:rPr>
                <w:ins w:id="4702" w:author="Nokia - Erika Almeida" w:date="2022-09-29T21:55:00Z"/>
                <w:noProof/>
              </w:rPr>
            </w:pPr>
            <w:ins w:id="4703" w:author="Nokia - Erika Almeida" w:date="2022-09-29T21:55:00Z">
              <w:r w:rsidRPr="001C0E1B">
                <w:rPr>
                  <w:noProof/>
                </w:rPr>
                <w:t>T4</w:t>
              </w:r>
            </w:ins>
          </w:p>
        </w:tc>
        <w:tc>
          <w:tcPr>
            <w:tcW w:w="619" w:type="pct"/>
            <w:shd w:val="clear" w:color="auto" w:fill="auto"/>
          </w:tcPr>
          <w:p w14:paraId="5B079045" w14:textId="77777777" w:rsidR="008E4A3A" w:rsidRPr="001C0E1B" w:rsidRDefault="008E4A3A" w:rsidP="00DB5598">
            <w:pPr>
              <w:pStyle w:val="TAC"/>
              <w:rPr>
                <w:ins w:id="4704" w:author="Nokia - Erika Almeida" w:date="2022-09-29T21:55:00Z"/>
                <w:noProof/>
              </w:rPr>
            </w:pPr>
            <w:ins w:id="4705" w:author="Nokia - Erika Almeida" w:date="2022-09-29T21:55:00Z">
              <w:r w:rsidRPr="001C0E1B">
                <w:rPr>
                  <w:noProof/>
                </w:rPr>
                <w:t>s</w:t>
              </w:r>
            </w:ins>
          </w:p>
        </w:tc>
        <w:tc>
          <w:tcPr>
            <w:tcW w:w="1106" w:type="pct"/>
            <w:shd w:val="clear" w:color="auto" w:fill="auto"/>
          </w:tcPr>
          <w:p w14:paraId="4C368C38" w14:textId="77777777" w:rsidR="008E4A3A" w:rsidRPr="001C0E1B" w:rsidRDefault="008E4A3A" w:rsidP="00DB5598">
            <w:pPr>
              <w:pStyle w:val="TAC"/>
              <w:rPr>
                <w:ins w:id="4706" w:author="Nokia - Erika Almeida" w:date="2022-09-29T21:55:00Z"/>
                <w:noProof/>
              </w:rPr>
            </w:pPr>
            <w:ins w:id="4707" w:author="Nokia - Erika Almeida" w:date="2022-09-29T21:55:00Z">
              <w:r w:rsidRPr="001C0E1B">
                <w:rPr>
                  <w:noProof/>
                </w:rPr>
                <w:t>0</w:t>
              </w:r>
            </w:ins>
          </w:p>
        </w:tc>
        <w:tc>
          <w:tcPr>
            <w:tcW w:w="1131" w:type="pct"/>
          </w:tcPr>
          <w:p w14:paraId="63AE226C" w14:textId="77777777" w:rsidR="008E4A3A" w:rsidRPr="001C0E1B" w:rsidRDefault="008E4A3A" w:rsidP="00DB5598">
            <w:pPr>
              <w:pStyle w:val="TAC"/>
              <w:rPr>
                <w:ins w:id="4708" w:author="Nokia - Erika Almeida" w:date="2022-09-29T21:55:00Z"/>
                <w:noProof/>
              </w:rPr>
            </w:pPr>
          </w:p>
        </w:tc>
      </w:tr>
      <w:tr w:rsidR="008E4A3A" w:rsidRPr="001C0E1B" w14:paraId="2AFC371C" w14:textId="77777777" w:rsidTr="00DB5598">
        <w:trPr>
          <w:trHeight w:val="187"/>
          <w:jc w:val="center"/>
          <w:ins w:id="4709" w:author="Nokia - Erika Almeida" w:date="2022-09-29T21:55:00Z"/>
        </w:trPr>
        <w:tc>
          <w:tcPr>
            <w:tcW w:w="2144" w:type="pct"/>
            <w:gridSpan w:val="3"/>
            <w:shd w:val="clear" w:color="auto" w:fill="auto"/>
          </w:tcPr>
          <w:p w14:paraId="792E4EBF" w14:textId="77777777" w:rsidR="008E4A3A" w:rsidRPr="001C0E1B" w:rsidRDefault="008E4A3A" w:rsidP="00DB5598">
            <w:pPr>
              <w:pStyle w:val="TAL"/>
              <w:rPr>
                <w:ins w:id="4710" w:author="Nokia - Erika Almeida" w:date="2022-09-29T21:55:00Z"/>
                <w:noProof/>
              </w:rPr>
            </w:pPr>
            <w:ins w:id="4711" w:author="Nokia - Erika Almeida" w:date="2022-09-29T21:55:00Z">
              <w:r w:rsidRPr="001C0E1B">
                <w:rPr>
                  <w:noProof/>
                </w:rPr>
                <w:t>T5</w:t>
              </w:r>
            </w:ins>
          </w:p>
        </w:tc>
        <w:tc>
          <w:tcPr>
            <w:tcW w:w="619" w:type="pct"/>
            <w:shd w:val="clear" w:color="auto" w:fill="auto"/>
          </w:tcPr>
          <w:p w14:paraId="008FECD4" w14:textId="77777777" w:rsidR="008E4A3A" w:rsidRPr="001C0E1B" w:rsidRDefault="008E4A3A" w:rsidP="00DB5598">
            <w:pPr>
              <w:pStyle w:val="TAC"/>
              <w:rPr>
                <w:ins w:id="4712" w:author="Nokia - Erika Almeida" w:date="2022-09-29T21:55:00Z"/>
                <w:noProof/>
              </w:rPr>
            </w:pPr>
            <w:ins w:id="4713" w:author="Nokia - Erika Almeida" w:date="2022-09-29T21:55:00Z">
              <w:r w:rsidRPr="001C0E1B">
                <w:rPr>
                  <w:noProof/>
                </w:rPr>
                <w:t>s</w:t>
              </w:r>
            </w:ins>
          </w:p>
        </w:tc>
        <w:tc>
          <w:tcPr>
            <w:tcW w:w="1106" w:type="pct"/>
            <w:shd w:val="clear" w:color="auto" w:fill="auto"/>
          </w:tcPr>
          <w:p w14:paraId="2C7D22CF" w14:textId="77777777" w:rsidR="008E4A3A" w:rsidRPr="001C0E1B" w:rsidRDefault="008E4A3A" w:rsidP="00DB5598">
            <w:pPr>
              <w:pStyle w:val="TAC"/>
              <w:rPr>
                <w:ins w:id="4714" w:author="Nokia - Erika Almeida" w:date="2022-09-29T21:55:00Z"/>
                <w:noProof/>
              </w:rPr>
            </w:pPr>
            <w:ins w:id="4715" w:author="Nokia - Erika Almeida" w:date="2022-09-29T21:55:00Z">
              <w:r w:rsidRPr="001C0E1B">
                <w:rPr>
                  <w:noProof/>
                </w:rPr>
                <w:t>1.97</w:t>
              </w:r>
            </w:ins>
          </w:p>
        </w:tc>
        <w:tc>
          <w:tcPr>
            <w:tcW w:w="1131" w:type="pct"/>
          </w:tcPr>
          <w:p w14:paraId="57AD35F7" w14:textId="77777777" w:rsidR="008E4A3A" w:rsidRPr="001C0E1B" w:rsidRDefault="008E4A3A" w:rsidP="00DB5598">
            <w:pPr>
              <w:pStyle w:val="TAC"/>
              <w:rPr>
                <w:ins w:id="4716" w:author="Nokia - Erika Almeida" w:date="2022-09-29T21:55:00Z"/>
                <w:noProof/>
              </w:rPr>
            </w:pPr>
          </w:p>
        </w:tc>
      </w:tr>
      <w:tr w:rsidR="008E4A3A" w:rsidRPr="001C0E1B" w14:paraId="4A9C3D74" w14:textId="77777777" w:rsidTr="00DB5598">
        <w:trPr>
          <w:trHeight w:val="187"/>
          <w:jc w:val="center"/>
          <w:ins w:id="4717" w:author="Nokia - Erika Almeida" w:date="2022-09-29T21:55:00Z"/>
        </w:trPr>
        <w:tc>
          <w:tcPr>
            <w:tcW w:w="2144" w:type="pct"/>
            <w:gridSpan w:val="3"/>
            <w:shd w:val="clear" w:color="auto" w:fill="auto"/>
          </w:tcPr>
          <w:p w14:paraId="28DAFE65" w14:textId="77777777" w:rsidR="008E4A3A" w:rsidRPr="001C0E1B" w:rsidRDefault="008E4A3A" w:rsidP="00DB5598">
            <w:pPr>
              <w:pStyle w:val="TAL"/>
              <w:rPr>
                <w:ins w:id="4718" w:author="Nokia - Erika Almeida" w:date="2022-09-29T21:55:00Z"/>
                <w:noProof/>
              </w:rPr>
            </w:pPr>
            <w:ins w:id="4719" w:author="Nokia - Erika Almeida" w:date="2022-09-29T21:55:00Z">
              <w:r w:rsidRPr="001C0E1B">
                <w:rPr>
                  <w:noProof/>
                </w:rPr>
                <w:t>D1</w:t>
              </w:r>
            </w:ins>
          </w:p>
        </w:tc>
        <w:tc>
          <w:tcPr>
            <w:tcW w:w="619" w:type="pct"/>
            <w:shd w:val="clear" w:color="auto" w:fill="auto"/>
          </w:tcPr>
          <w:p w14:paraId="745E3EA2" w14:textId="77777777" w:rsidR="008E4A3A" w:rsidRPr="001C0E1B" w:rsidRDefault="008E4A3A" w:rsidP="00DB5598">
            <w:pPr>
              <w:pStyle w:val="TAC"/>
              <w:rPr>
                <w:ins w:id="4720" w:author="Nokia - Erika Almeida" w:date="2022-09-29T21:55:00Z"/>
                <w:noProof/>
              </w:rPr>
            </w:pPr>
            <w:ins w:id="4721" w:author="Nokia - Erika Almeida" w:date="2022-09-29T21:55:00Z">
              <w:r w:rsidRPr="001C0E1B">
                <w:rPr>
                  <w:noProof/>
                </w:rPr>
                <w:t>s</w:t>
              </w:r>
            </w:ins>
          </w:p>
        </w:tc>
        <w:tc>
          <w:tcPr>
            <w:tcW w:w="1106" w:type="pct"/>
            <w:shd w:val="clear" w:color="auto" w:fill="auto"/>
          </w:tcPr>
          <w:p w14:paraId="5E95B3CD" w14:textId="77777777" w:rsidR="008E4A3A" w:rsidRPr="001C0E1B" w:rsidRDefault="008E4A3A" w:rsidP="00DB5598">
            <w:pPr>
              <w:pStyle w:val="TAC"/>
              <w:rPr>
                <w:ins w:id="4722" w:author="Nokia - Erika Almeida" w:date="2022-09-29T21:55:00Z"/>
                <w:noProof/>
              </w:rPr>
            </w:pPr>
            <w:ins w:id="4723" w:author="Nokia - Erika Almeida" w:date="2022-09-29T21:55:00Z">
              <w:r w:rsidRPr="001C0E1B">
                <w:rPr>
                  <w:noProof/>
                </w:rPr>
                <w:t>1.93</w:t>
              </w:r>
            </w:ins>
          </w:p>
        </w:tc>
        <w:tc>
          <w:tcPr>
            <w:tcW w:w="1131" w:type="pct"/>
          </w:tcPr>
          <w:p w14:paraId="301FAF7E" w14:textId="77777777" w:rsidR="008E4A3A" w:rsidRPr="001C0E1B" w:rsidRDefault="008E4A3A" w:rsidP="00DB5598">
            <w:pPr>
              <w:pStyle w:val="TAC"/>
              <w:rPr>
                <w:ins w:id="4724" w:author="Nokia - Erika Almeida" w:date="2022-09-29T21:55:00Z"/>
                <w:noProof/>
              </w:rPr>
            </w:pPr>
          </w:p>
        </w:tc>
      </w:tr>
      <w:tr w:rsidR="008E4A3A" w:rsidRPr="001C0E1B" w14:paraId="63BE762E" w14:textId="77777777" w:rsidTr="00DB5598">
        <w:trPr>
          <w:trHeight w:val="217"/>
          <w:jc w:val="center"/>
          <w:ins w:id="4725" w:author="Nokia - Erika Almeida" w:date="2022-09-29T21:55:00Z"/>
        </w:trPr>
        <w:tc>
          <w:tcPr>
            <w:tcW w:w="5000" w:type="pct"/>
            <w:gridSpan w:val="6"/>
          </w:tcPr>
          <w:p w14:paraId="66EE6C52" w14:textId="77777777" w:rsidR="008E4A3A" w:rsidRPr="001C0E1B" w:rsidRDefault="008E4A3A" w:rsidP="00DB5598">
            <w:pPr>
              <w:keepLines/>
              <w:spacing w:after="0"/>
              <w:ind w:left="851" w:hanging="851"/>
              <w:rPr>
                <w:ins w:id="4726" w:author="Nokia - Erika Almeida" w:date="2022-09-29T21:55:00Z"/>
                <w:rFonts w:ascii="Arial" w:hAnsi="Arial"/>
                <w:sz w:val="18"/>
              </w:rPr>
            </w:pPr>
            <w:ins w:id="4727" w:author="Nokia - Erika Almeida" w:date="2022-09-29T21:55:00Z">
              <w:r w:rsidRPr="001C0E1B">
                <w:rPr>
                  <w:rFonts w:ascii="Arial" w:hAnsi="Arial"/>
                  <w:sz w:val="18"/>
                </w:rPr>
                <w:t>Note 1:</w:t>
              </w:r>
              <w:r w:rsidRPr="001C0E1B">
                <w:rPr>
                  <w:rFonts w:ascii="Arial" w:hAnsi="Arial"/>
                  <w:sz w:val="18"/>
                </w:rPr>
                <w:tab/>
                <w:t>UE-specific PDCCH is not transmitted after T1 starts.</w:t>
              </w:r>
            </w:ins>
          </w:p>
        </w:tc>
      </w:tr>
    </w:tbl>
    <w:p w14:paraId="1CC8AE3C" w14:textId="77777777" w:rsidR="008E4A3A" w:rsidRPr="001C0E1B" w:rsidRDefault="008E4A3A" w:rsidP="008E4A3A">
      <w:pPr>
        <w:spacing w:after="120"/>
        <w:rPr>
          <w:ins w:id="4728" w:author="Nokia - Erika Almeida" w:date="2022-09-29T21:55:00Z"/>
          <w:rFonts w:eastAsia="MS Mincho"/>
        </w:rPr>
      </w:pPr>
    </w:p>
    <w:p w14:paraId="59D1005F" w14:textId="77777777" w:rsidR="008E4A3A" w:rsidRPr="001C0E1B" w:rsidRDefault="008E4A3A" w:rsidP="008E4A3A">
      <w:pPr>
        <w:pStyle w:val="TH"/>
        <w:rPr>
          <w:ins w:id="4729" w:author="Nokia - Erika Almeida" w:date="2022-09-29T21:55:00Z"/>
        </w:rPr>
      </w:pPr>
      <w:ins w:id="4730" w:author="Nokia - Erika Almeida" w:date="2022-09-29T21:55:00Z">
        <w:r w:rsidRPr="001C0E1B">
          <w:t xml:space="preserve">Table </w:t>
        </w:r>
        <w:r>
          <w:t>A.16.5.2.X5</w:t>
        </w:r>
        <w:r w:rsidRPr="001C0E1B">
          <w:t>.1-3: Cell specific test parameters for FR1 PCell for CSI-RS-based beam failure detection and link recovery testing in 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8E4A3A" w:rsidRPr="001C0E1B" w14:paraId="49281D76" w14:textId="77777777" w:rsidTr="00DB5598">
        <w:trPr>
          <w:cantSplit/>
          <w:trHeight w:val="187"/>
          <w:jc w:val="center"/>
          <w:ins w:id="4731" w:author="Nokia - Erika Almeida" w:date="2022-09-29T21:55: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42082EC7" w14:textId="77777777" w:rsidR="008E4A3A" w:rsidRPr="001C0E1B" w:rsidRDefault="008E4A3A" w:rsidP="00DB5598">
            <w:pPr>
              <w:pStyle w:val="TAH"/>
              <w:rPr>
                <w:ins w:id="4732" w:author="Nokia - Erika Almeida" w:date="2022-09-29T21:55:00Z"/>
              </w:rPr>
            </w:pPr>
            <w:ins w:id="4733" w:author="Nokia - Erika Almeida" w:date="2022-09-29T21:55: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4EF76235" w14:textId="77777777" w:rsidR="008E4A3A" w:rsidRPr="001C0E1B" w:rsidRDefault="008E4A3A" w:rsidP="00DB5598">
            <w:pPr>
              <w:pStyle w:val="TAH"/>
              <w:rPr>
                <w:ins w:id="4734" w:author="Nokia - Erika Almeida" w:date="2022-09-29T21:55:00Z"/>
              </w:rPr>
            </w:pPr>
            <w:ins w:id="4735" w:author="Nokia - Erika Almeida" w:date="2022-09-29T21:55: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037F63E6" w14:textId="77777777" w:rsidR="008E4A3A" w:rsidRPr="001C0E1B" w:rsidRDefault="008E4A3A" w:rsidP="00DB5598">
            <w:pPr>
              <w:pStyle w:val="TAH"/>
              <w:rPr>
                <w:ins w:id="4736" w:author="Nokia - Erika Almeida" w:date="2022-09-29T21:55:00Z"/>
              </w:rPr>
            </w:pPr>
            <w:ins w:id="4737" w:author="Nokia - Erika Almeida" w:date="2022-09-29T21:55:00Z">
              <w:r w:rsidRPr="001C0E1B">
                <w:t>Test 1</w:t>
              </w:r>
            </w:ins>
          </w:p>
        </w:tc>
      </w:tr>
      <w:tr w:rsidR="008E4A3A" w:rsidRPr="001C0E1B" w14:paraId="39ED738D" w14:textId="77777777" w:rsidTr="00DB5598">
        <w:trPr>
          <w:cantSplit/>
          <w:trHeight w:val="187"/>
          <w:jc w:val="center"/>
          <w:ins w:id="4738" w:author="Nokia - Erika Almeida" w:date="2022-09-29T21:55:00Z"/>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22FF0678" w14:textId="77777777" w:rsidR="008E4A3A" w:rsidRPr="001C0E1B" w:rsidRDefault="008E4A3A" w:rsidP="00DB5598">
            <w:pPr>
              <w:pStyle w:val="TAH"/>
              <w:rPr>
                <w:ins w:id="4739" w:author="Nokia - Erika Almeida" w:date="2022-09-29T21:55:00Z"/>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2CA7F1D3" w14:textId="77777777" w:rsidR="008E4A3A" w:rsidRPr="001C0E1B" w:rsidRDefault="008E4A3A" w:rsidP="00DB5598">
            <w:pPr>
              <w:pStyle w:val="TAH"/>
              <w:rPr>
                <w:ins w:id="4740"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hideMark/>
          </w:tcPr>
          <w:p w14:paraId="41F50963" w14:textId="77777777" w:rsidR="008E4A3A" w:rsidRPr="001C0E1B" w:rsidRDefault="008E4A3A" w:rsidP="00DB5598">
            <w:pPr>
              <w:pStyle w:val="TAH"/>
              <w:rPr>
                <w:ins w:id="4741" w:author="Nokia - Erika Almeida" w:date="2022-09-29T21:55:00Z"/>
              </w:rPr>
            </w:pPr>
            <w:ins w:id="4742" w:author="Nokia - Erika Almeida" w:date="2022-09-29T21:55: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7075FDB8" w14:textId="77777777" w:rsidR="008E4A3A" w:rsidRPr="001C0E1B" w:rsidRDefault="008E4A3A" w:rsidP="00DB5598">
            <w:pPr>
              <w:pStyle w:val="TAH"/>
              <w:rPr>
                <w:ins w:id="4743" w:author="Nokia - Erika Almeida" w:date="2022-09-29T21:55:00Z"/>
              </w:rPr>
            </w:pPr>
            <w:ins w:id="4744" w:author="Nokia - Erika Almeida" w:date="2022-09-29T21:55: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7993651D" w14:textId="77777777" w:rsidR="008E4A3A" w:rsidRPr="001C0E1B" w:rsidRDefault="008E4A3A" w:rsidP="00DB5598">
            <w:pPr>
              <w:pStyle w:val="TAH"/>
              <w:rPr>
                <w:ins w:id="4745" w:author="Nokia - Erika Almeida" w:date="2022-09-29T21:55:00Z"/>
              </w:rPr>
            </w:pPr>
            <w:ins w:id="4746" w:author="Nokia - Erika Almeida" w:date="2022-09-29T21:55: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269B11AF" w14:textId="77777777" w:rsidR="008E4A3A" w:rsidRPr="001C0E1B" w:rsidRDefault="008E4A3A" w:rsidP="00DB5598">
            <w:pPr>
              <w:pStyle w:val="TAH"/>
              <w:rPr>
                <w:ins w:id="4747" w:author="Nokia - Erika Almeida" w:date="2022-09-29T21:55:00Z"/>
              </w:rPr>
            </w:pPr>
            <w:ins w:id="4748" w:author="Nokia - Erika Almeida" w:date="2022-09-29T21:55: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26021BB3" w14:textId="77777777" w:rsidR="008E4A3A" w:rsidRPr="001C0E1B" w:rsidRDefault="008E4A3A" w:rsidP="00DB5598">
            <w:pPr>
              <w:pStyle w:val="TAH"/>
              <w:rPr>
                <w:ins w:id="4749" w:author="Nokia - Erika Almeida" w:date="2022-09-29T21:55:00Z"/>
              </w:rPr>
            </w:pPr>
            <w:ins w:id="4750" w:author="Nokia - Erika Almeida" w:date="2022-09-29T21:55:00Z">
              <w:r w:rsidRPr="001C0E1B">
                <w:t>T5</w:t>
              </w:r>
            </w:ins>
          </w:p>
        </w:tc>
      </w:tr>
      <w:tr w:rsidR="008E4A3A" w:rsidRPr="001C0E1B" w14:paraId="530F5EFB" w14:textId="77777777" w:rsidTr="00DB5598">
        <w:trPr>
          <w:cantSplit/>
          <w:trHeight w:val="187"/>
          <w:jc w:val="center"/>
          <w:ins w:id="4751"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6576B3AC" w14:textId="77777777" w:rsidR="008E4A3A" w:rsidRPr="001C0E1B" w:rsidRDefault="008E4A3A" w:rsidP="00DB5598">
            <w:pPr>
              <w:pStyle w:val="TAL"/>
              <w:rPr>
                <w:ins w:id="4752" w:author="Nokia - Erika Almeida" w:date="2022-09-29T21:55:00Z"/>
              </w:rPr>
            </w:pPr>
            <w:ins w:id="4753" w:author="Nokia - Erika Almeida" w:date="2022-09-29T21:55:00Z">
              <w:r w:rsidRPr="001C0E1B">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15D7CA51" w14:textId="77777777" w:rsidR="008E4A3A" w:rsidRPr="001C0E1B" w:rsidRDefault="008E4A3A" w:rsidP="00DB5598">
            <w:pPr>
              <w:pStyle w:val="TAC"/>
              <w:rPr>
                <w:ins w:id="4754" w:author="Nokia - Erika Almeida" w:date="2022-09-29T21:55:00Z"/>
              </w:rPr>
            </w:pPr>
            <w:ins w:id="4755" w:author="Nokia - Erika Almeida" w:date="2022-09-29T21:55: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1279506F" w14:textId="77777777" w:rsidR="008E4A3A" w:rsidRPr="001C0E1B" w:rsidRDefault="008E4A3A" w:rsidP="00DB5598">
            <w:pPr>
              <w:pStyle w:val="TAC"/>
              <w:rPr>
                <w:ins w:id="4756" w:author="Nokia - Erika Almeida" w:date="2022-09-29T21:55:00Z"/>
              </w:rPr>
            </w:pPr>
            <w:ins w:id="4757" w:author="Nokia - Erika Almeida" w:date="2022-09-29T21:55:00Z">
              <w:r w:rsidRPr="001C0E1B">
                <w:t>0</w:t>
              </w:r>
            </w:ins>
          </w:p>
        </w:tc>
      </w:tr>
      <w:tr w:rsidR="008E4A3A" w:rsidRPr="001C0E1B" w14:paraId="1ECF577C" w14:textId="77777777" w:rsidTr="00DB5598">
        <w:trPr>
          <w:cantSplit/>
          <w:trHeight w:val="187"/>
          <w:jc w:val="center"/>
          <w:ins w:id="4758"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0FBBA6EB" w14:textId="77777777" w:rsidR="008E4A3A" w:rsidRPr="001C0E1B" w:rsidRDefault="008E4A3A" w:rsidP="00DB5598">
            <w:pPr>
              <w:pStyle w:val="TAL"/>
              <w:rPr>
                <w:ins w:id="4759" w:author="Nokia - Erika Almeida" w:date="2022-09-29T21:55:00Z"/>
              </w:rPr>
            </w:pPr>
            <w:ins w:id="4760" w:author="Nokia - Erika Almeida" w:date="2022-09-29T21:55:00Z">
              <w:r w:rsidRPr="001C0E1B">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2CFF2FC8" w14:textId="77777777" w:rsidR="008E4A3A" w:rsidRPr="001C0E1B" w:rsidRDefault="008E4A3A" w:rsidP="00DB5598">
            <w:pPr>
              <w:pStyle w:val="TAC"/>
              <w:rPr>
                <w:ins w:id="4761" w:author="Nokia - Erika Almeida" w:date="2022-09-29T21:55:00Z"/>
              </w:rPr>
            </w:pPr>
            <w:ins w:id="4762"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54D8DE27" w14:textId="77777777" w:rsidR="008E4A3A" w:rsidRPr="001C0E1B" w:rsidRDefault="008E4A3A" w:rsidP="00DB5598">
            <w:pPr>
              <w:pStyle w:val="TAC"/>
              <w:rPr>
                <w:ins w:id="4763" w:author="Nokia - Erika Almeida" w:date="2022-09-29T21:55:00Z"/>
              </w:rPr>
            </w:pPr>
          </w:p>
        </w:tc>
      </w:tr>
      <w:tr w:rsidR="008E4A3A" w:rsidRPr="001C0E1B" w14:paraId="36DE12C0" w14:textId="77777777" w:rsidTr="00DB5598">
        <w:trPr>
          <w:cantSplit/>
          <w:trHeight w:val="187"/>
          <w:jc w:val="center"/>
          <w:ins w:id="4764"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135BF74F" w14:textId="77777777" w:rsidR="008E4A3A" w:rsidRPr="001C0E1B" w:rsidRDefault="008E4A3A" w:rsidP="00DB5598">
            <w:pPr>
              <w:pStyle w:val="TAL"/>
              <w:rPr>
                <w:ins w:id="4765" w:author="Nokia - Erika Almeida" w:date="2022-09-29T21:55:00Z"/>
              </w:rPr>
            </w:pPr>
            <w:ins w:id="4766" w:author="Nokia - Erika Almeida" w:date="2022-09-29T21:55:00Z">
              <w:r w:rsidRPr="001C0E1B">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4A2B3B36" w14:textId="77777777" w:rsidR="008E4A3A" w:rsidRPr="001C0E1B" w:rsidRDefault="008E4A3A" w:rsidP="00DB5598">
            <w:pPr>
              <w:pStyle w:val="TAC"/>
              <w:rPr>
                <w:ins w:id="4767" w:author="Nokia - Erika Almeida" w:date="2022-09-29T21:55:00Z"/>
              </w:rPr>
            </w:pPr>
            <w:ins w:id="4768"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778B5237" w14:textId="77777777" w:rsidR="008E4A3A" w:rsidRPr="001C0E1B" w:rsidRDefault="008E4A3A" w:rsidP="00DB5598">
            <w:pPr>
              <w:pStyle w:val="TAC"/>
              <w:rPr>
                <w:ins w:id="4769" w:author="Nokia - Erika Almeida" w:date="2022-09-29T21:55:00Z"/>
              </w:rPr>
            </w:pPr>
          </w:p>
        </w:tc>
      </w:tr>
      <w:tr w:rsidR="008E4A3A" w:rsidRPr="001C0E1B" w14:paraId="6CDA9099" w14:textId="77777777" w:rsidTr="00DB5598">
        <w:trPr>
          <w:cantSplit/>
          <w:trHeight w:val="187"/>
          <w:jc w:val="center"/>
          <w:ins w:id="4770"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00821284" w14:textId="77777777" w:rsidR="008E4A3A" w:rsidRPr="001C0E1B" w:rsidRDefault="008E4A3A" w:rsidP="00DB5598">
            <w:pPr>
              <w:pStyle w:val="TAL"/>
              <w:rPr>
                <w:ins w:id="4771" w:author="Nokia - Erika Almeida" w:date="2022-09-29T21:55:00Z"/>
              </w:rPr>
            </w:pPr>
            <w:ins w:id="4772" w:author="Nokia - Erika Almeida" w:date="2022-09-29T21:55:00Z">
              <w:r w:rsidRPr="001C0E1B">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190CFF5D" w14:textId="77777777" w:rsidR="008E4A3A" w:rsidRPr="001C0E1B" w:rsidRDefault="008E4A3A" w:rsidP="00DB5598">
            <w:pPr>
              <w:pStyle w:val="TAC"/>
              <w:rPr>
                <w:ins w:id="4773" w:author="Nokia - Erika Almeida" w:date="2022-09-29T21:55:00Z"/>
              </w:rPr>
            </w:pPr>
            <w:ins w:id="4774"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22AD491D" w14:textId="77777777" w:rsidR="008E4A3A" w:rsidRPr="001C0E1B" w:rsidRDefault="008E4A3A" w:rsidP="00DB5598">
            <w:pPr>
              <w:pStyle w:val="TAC"/>
              <w:rPr>
                <w:ins w:id="4775" w:author="Nokia - Erika Almeida" w:date="2022-09-29T21:55:00Z"/>
              </w:rPr>
            </w:pPr>
          </w:p>
        </w:tc>
      </w:tr>
      <w:tr w:rsidR="008E4A3A" w:rsidRPr="001C0E1B" w14:paraId="59F1E574" w14:textId="77777777" w:rsidTr="00DB5598">
        <w:trPr>
          <w:cantSplit/>
          <w:trHeight w:val="187"/>
          <w:jc w:val="center"/>
          <w:ins w:id="4776"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17EA227A" w14:textId="77777777" w:rsidR="008E4A3A" w:rsidRPr="001C0E1B" w:rsidRDefault="008E4A3A" w:rsidP="00DB5598">
            <w:pPr>
              <w:pStyle w:val="TAL"/>
              <w:rPr>
                <w:ins w:id="4777" w:author="Nokia - Erika Almeida" w:date="2022-09-29T21:55:00Z"/>
              </w:rPr>
            </w:pPr>
            <w:ins w:id="4778" w:author="Nokia - Erika Almeida" w:date="2022-09-29T21:55:00Z">
              <w:r w:rsidRPr="001C0E1B">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0C3958F2" w14:textId="77777777" w:rsidR="008E4A3A" w:rsidRPr="001C0E1B" w:rsidRDefault="008E4A3A" w:rsidP="00DB5598">
            <w:pPr>
              <w:pStyle w:val="TAC"/>
              <w:rPr>
                <w:ins w:id="4779" w:author="Nokia - Erika Almeida" w:date="2022-09-29T21:55:00Z"/>
              </w:rPr>
            </w:pPr>
            <w:ins w:id="4780"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0F15FF5A" w14:textId="77777777" w:rsidR="008E4A3A" w:rsidRPr="001C0E1B" w:rsidRDefault="008E4A3A" w:rsidP="00DB5598">
            <w:pPr>
              <w:pStyle w:val="TAC"/>
              <w:rPr>
                <w:ins w:id="4781" w:author="Nokia - Erika Almeida" w:date="2022-09-29T21:55:00Z"/>
              </w:rPr>
            </w:pPr>
          </w:p>
        </w:tc>
      </w:tr>
      <w:tr w:rsidR="008E4A3A" w:rsidRPr="001C0E1B" w14:paraId="4785AFA8" w14:textId="77777777" w:rsidTr="00DB5598">
        <w:trPr>
          <w:cantSplit/>
          <w:trHeight w:val="187"/>
          <w:jc w:val="center"/>
          <w:ins w:id="4782"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2FFC711A" w14:textId="77777777" w:rsidR="008E4A3A" w:rsidRPr="001C0E1B" w:rsidRDefault="008E4A3A" w:rsidP="00DB5598">
            <w:pPr>
              <w:pStyle w:val="TAL"/>
              <w:rPr>
                <w:ins w:id="4783" w:author="Nokia - Erika Almeida" w:date="2022-09-29T21:55:00Z"/>
              </w:rPr>
            </w:pPr>
            <w:ins w:id="4784" w:author="Nokia - Erika Almeida" w:date="2022-09-29T21:55:00Z">
              <w:r w:rsidRPr="001C0E1B">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028BC3BF" w14:textId="77777777" w:rsidR="008E4A3A" w:rsidRPr="001C0E1B" w:rsidRDefault="008E4A3A" w:rsidP="00DB5598">
            <w:pPr>
              <w:pStyle w:val="TAC"/>
              <w:rPr>
                <w:ins w:id="4785" w:author="Nokia - Erika Almeida" w:date="2022-09-29T21:55:00Z"/>
              </w:rPr>
            </w:pPr>
            <w:ins w:id="4786"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46E12CEF" w14:textId="77777777" w:rsidR="008E4A3A" w:rsidRPr="001C0E1B" w:rsidRDefault="008E4A3A" w:rsidP="00DB5598">
            <w:pPr>
              <w:pStyle w:val="TAC"/>
              <w:rPr>
                <w:ins w:id="4787" w:author="Nokia - Erika Almeida" w:date="2022-09-29T21:55:00Z"/>
              </w:rPr>
            </w:pPr>
          </w:p>
        </w:tc>
      </w:tr>
      <w:tr w:rsidR="008E4A3A" w:rsidRPr="001C0E1B" w14:paraId="74A8E803" w14:textId="77777777" w:rsidTr="00DB5598">
        <w:trPr>
          <w:cantSplit/>
          <w:trHeight w:val="187"/>
          <w:jc w:val="center"/>
          <w:ins w:id="4788"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6EB0A0E9" w14:textId="77777777" w:rsidR="008E4A3A" w:rsidRPr="001C0E1B" w:rsidRDefault="008E4A3A" w:rsidP="00DB5598">
            <w:pPr>
              <w:pStyle w:val="TAL"/>
              <w:rPr>
                <w:ins w:id="4789" w:author="Nokia - Erika Almeida" w:date="2022-09-29T21:55:00Z"/>
              </w:rPr>
            </w:pPr>
            <w:ins w:id="4790" w:author="Nokia - Erika Almeida" w:date="2022-09-29T21:55:00Z">
              <w:r w:rsidRPr="001C0E1B">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091A0588" w14:textId="77777777" w:rsidR="008E4A3A" w:rsidRPr="001C0E1B" w:rsidRDefault="008E4A3A" w:rsidP="00DB5598">
            <w:pPr>
              <w:pStyle w:val="TAC"/>
              <w:rPr>
                <w:ins w:id="4791" w:author="Nokia - Erika Almeida" w:date="2022-09-29T21:55:00Z"/>
              </w:rPr>
            </w:pPr>
            <w:ins w:id="4792"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4652E1B0" w14:textId="77777777" w:rsidR="008E4A3A" w:rsidRPr="001C0E1B" w:rsidRDefault="008E4A3A" w:rsidP="00DB5598">
            <w:pPr>
              <w:pStyle w:val="TAC"/>
              <w:rPr>
                <w:ins w:id="4793" w:author="Nokia - Erika Almeida" w:date="2022-09-29T21:55:00Z"/>
              </w:rPr>
            </w:pPr>
          </w:p>
        </w:tc>
      </w:tr>
      <w:tr w:rsidR="008E4A3A" w:rsidRPr="001C0E1B" w14:paraId="1270865D" w14:textId="77777777" w:rsidTr="00DB5598">
        <w:trPr>
          <w:cantSplit/>
          <w:trHeight w:val="187"/>
          <w:jc w:val="center"/>
          <w:ins w:id="4794"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0ED9BB72" w14:textId="77777777" w:rsidR="008E4A3A" w:rsidRPr="001C0E1B" w:rsidRDefault="008E4A3A" w:rsidP="00DB5598">
            <w:pPr>
              <w:pStyle w:val="TAL"/>
              <w:rPr>
                <w:ins w:id="4795" w:author="Nokia - Erika Almeida" w:date="2022-09-29T21:55:00Z"/>
              </w:rPr>
            </w:pPr>
            <w:ins w:id="4796" w:author="Nokia - Erika Almeida" w:date="2022-09-29T21:55:00Z">
              <w:r w:rsidRPr="001C0E1B">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51F8BDBC" w14:textId="77777777" w:rsidR="008E4A3A" w:rsidRPr="001C0E1B" w:rsidRDefault="008E4A3A" w:rsidP="00DB5598">
            <w:pPr>
              <w:pStyle w:val="TAC"/>
              <w:rPr>
                <w:ins w:id="4797" w:author="Nokia - Erika Almeida" w:date="2022-09-29T21:55:00Z"/>
              </w:rPr>
            </w:pPr>
            <w:ins w:id="4798"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4E93AD69" w14:textId="77777777" w:rsidR="008E4A3A" w:rsidRPr="001C0E1B" w:rsidRDefault="008E4A3A" w:rsidP="00DB5598">
            <w:pPr>
              <w:pStyle w:val="TAC"/>
              <w:rPr>
                <w:ins w:id="4799" w:author="Nokia - Erika Almeida" w:date="2022-09-29T21:55:00Z"/>
              </w:rPr>
            </w:pPr>
          </w:p>
        </w:tc>
      </w:tr>
      <w:tr w:rsidR="008E4A3A" w:rsidRPr="001C0E1B" w14:paraId="7C4CE0A2" w14:textId="77777777" w:rsidTr="00DB5598">
        <w:trPr>
          <w:cantSplit/>
          <w:trHeight w:val="187"/>
          <w:jc w:val="center"/>
          <w:ins w:id="4800"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01DF62E0" w14:textId="77777777" w:rsidR="008E4A3A" w:rsidRPr="001C0E1B" w:rsidRDefault="008E4A3A" w:rsidP="00DB5598">
            <w:pPr>
              <w:pStyle w:val="TAL"/>
              <w:rPr>
                <w:ins w:id="4801" w:author="Nokia - Erika Almeida" w:date="2022-09-29T21:55:00Z"/>
              </w:rPr>
            </w:pPr>
            <w:ins w:id="4802" w:author="Nokia - Erika Almeida" w:date="2022-09-29T21:55:00Z">
              <w:r w:rsidRPr="001C0E1B">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71E0CA9E" w14:textId="77777777" w:rsidR="008E4A3A" w:rsidRPr="001C0E1B" w:rsidRDefault="008E4A3A" w:rsidP="00DB5598">
            <w:pPr>
              <w:pStyle w:val="TAC"/>
              <w:rPr>
                <w:ins w:id="4803" w:author="Nokia - Erika Almeida" w:date="2022-09-29T21:55:00Z"/>
              </w:rPr>
            </w:pPr>
            <w:ins w:id="4804" w:author="Nokia - Erika Almeida" w:date="2022-09-29T21:55: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57CA05C9" w14:textId="77777777" w:rsidR="008E4A3A" w:rsidRPr="001C0E1B" w:rsidRDefault="008E4A3A" w:rsidP="00DB5598">
            <w:pPr>
              <w:pStyle w:val="TAC"/>
              <w:rPr>
                <w:ins w:id="4805" w:author="Nokia - Erika Almeida" w:date="2022-09-29T21:55:00Z"/>
              </w:rPr>
            </w:pPr>
          </w:p>
        </w:tc>
      </w:tr>
      <w:tr w:rsidR="008E4A3A" w:rsidRPr="001C0E1B" w14:paraId="40DA3548" w14:textId="77777777" w:rsidTr="00DB5598">
        <w:trPr>
          <w:cantSplit/>
          <w:trHeight w:val="187"/>
          <w:jc w:val="center"/>
          <w:ins w:id="4806" w:author="Nokia - Erika Almeida" w:date="2022-09-29T21:55:00Z"/>
        </w:trPr>
        <w:tc>
          <w:tcPr>
            <w:tcW w:w="2405" w:type="dxa"/>
            <w:vMerge w:val="restart"/>
            <w:tcBorders>
              <w:top w:val="single" w:sz="4" w:space="0" w:color="auto"/>
              <w:left w:val="single" w:sz="4" w:space="0" w:color="auto"/>
              <w:right w:val="single" w:sz="4" w:space="0" w:color="auto"/>
            </w:tcBorders>
            <w:shd w:val="clear" w:color="auto" w:fill="auto"/>
            <w:vAlign w:val="center"/>
            <w:hideMark/>
          </w:tcPr>
          <w:p w14:paraId="2C52A748" w14:textId="77777777" w:rsidR="008E4A3A" w:rsidRPr="001C0E1B" w:rsidRDefault="008E4A3A" w:rsidP="00DB5598">
            <w:pPr>
              <w:pStyle w:val="TAL"/>
              <w:rPr>
                <w:ins w:id="4807" w:author="Nokia - Erika Almeida" w:date="2022-09-29T21:55:00Z"/>
              </w:rPr>
            </w:pPr>
            <w:ins w:id="4808" w:author="Nokia - Erika Almeida" w:date="2022-09-29T21:55:00Z">
              <w:r w:rsidRPr="001C0E1B">
                <w:t>SNR_CSI-RS of set q</w:t>
              </w:r>
              <w:r w:rsidRPr="001C0E1B">
                <w:rPr>
                  <w:vertAlign w:val="subscript"/>
                </w:rPr>
                <w:t>0</w:t>
              </w:r>
            </w:ins>
          </w:p>
        </w:tc>
        <w:tc>
          <w:tcPr>
            <w:tcW w:w="1276" w:type="dxa"/>
            <w:tcBorders>
              <w:top w:val="single" w:sz="4" w:space="0" w:color="auto"/>
              <w:left w:val="single" w:sz="4" w:space="0" w:color="auto"/>
              <w:bottom w:val="single" w:sz="4" w:space="0" w:color="auto"/>
              <w:right w:val="single" w:sz="4" w:space="0" w:color="auto"/>
            </w:tcBorders>
            <w:hideMark/>
          </w:tcPr>
          <w:p w14:paraId="79E83584" w14:textId="77777777" w:rsidR="008E4A3A" w:rsidRPr="001C0E1B" w:rsidRDefault="008E4A3A" w:rsidP="00DB5598">
            <w:pPr>
              <w:pStyle w:val="TAL"/>
              <w:rPr>
                <w:ins w:id="4809" w:author="Nokia - Erika Almeida" w:date="2022-09-29T21:55:00Z"/>
                <w:noProof/>
              </w:rPr>
            </w:pPr>
            <w:ins w:id="4810" w:author="Nokia - Erika Almeida" w:date="2022-09-29T21:55:00Z">
              <w:r w:rsidRPr="001C0E1B">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vAlign w:val="center"/>
            <w:hideMark/>
          </w:tcPr>
          <w:p w14:paraId="5C5A0A47" w14:textId="77777777" w:rsidR="008E4A3A" w:rsidRPr="001C0E1B" w:rsidRDefault="008E4A3A" w:rsidP="00DB5598">
            <w:pPr>
              <w:pStyle w:val="TAC"/>
              <w:rPr>
                <w:ins w:id="4811" w:author="Nokia - Erika Almeida" w:date="2022-09-29T21:55:00Z"/>
              </w:rPr>
            </w:pPr>
            <w:ins w:id="4812" w:author="Nokia - Erika Almeida" w:date="2022-09-29T21:55: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0549336B" w14:textId="77777777" w:rsidR="008E4A3A" w:rsidRPr="001C0E1B" w:rsidRDefault="008E4A3A" w:rsidP="00DB5598">
            <w:pPr>
              <w:pStyle w:val="TAC"/>
              <w:rPr>
                <w:ins w:id="4813" w:author="Nokia - Erika Almeida" w:date="2022-09-29T21:55:00Z"/>
                <w:noProof/>
                <w:szCs w:val="18"/>
              </w:rPr>
            </w:pPr>
            <w:ins w:id="4814" w:author="Nokia - Erika Almeida" w:date="2022-09-29T21:55:00Z">
              <w:r w:rsidRPr="001C0E1B">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64463961" w14:textId="77777777" w:rsidR="008E4A3A" w:rsidRPr="001C0E1B" w:rsidRDefault="008E4A3A" w:rsidP="00DB5598">
            <w:pPr>
              <w:pStyle w:val="TAC"/>
              <w:rPr>
                <w:ins w:id="4815" w:author="Nokia - Erika Almeida" w:date="2022-09-29T21:55:00Z"/>
                <w:noProof/>
                <w:szCs w:val="18"/>
              </w:rPr>
            </w:pPr>
            <w:ins w:id="4816" w:author="Nokia - Erika Almeida" w:date="2022-09-29T21:55:00Z">
              <w:r w:rsidRPr="001C0E1B">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75143034" w14:textId="77777777" w:rsidR="008E4A3A" w:rsidRPr="001C0E1B" w:rsidRDefault="008E4A3A" w:rsidP="00DB5598">
            <w:pPr>
              <w:pStyle w:val="TAC"/>
              <w:rPr>
                <w:ins w:id="4817" w:author="Nokia - Erika Almeida" w:date="2022-09-29T21:55:00Z"/>
                <w:noProof/>
              </w:rPr>
            </w:pPr>
            <w:ins w:id="4818" w:author="Nokia - Erika Almeida" w:date="2022-09-29T21:55: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228A1F4C" w14:textId="77777777" w:rsidR="008E4A3A" w:rsidRPr="001C0E1B" w:rsidRDefault="008E4A3A" w:rsidP="00DB5598">
            <w:pPr>
              <w:pStyle w:val="TAC"/>
              <w:rPr>
                <w:ins w:id="4819" w:author="Nokia - Erika Almeida" w:date="2022-09-29T21:55:00Z"/>
                <w:noProof/>
              </w:rPr>
            </w:pPr>
            <w:ins w:id="4820" w:author="Nokia - Erika Almeida" w:date="2022-09-29T21:55: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27DF695F" w14:textId="77777777" w:rsidR="008E4A3A" w:rsidRPr="001C0E1B" w:rsidRDefault="008E4A3A" w:rsidP="00DB5598">
            <w:pPr>
              <w:pStyle w:val="TAC"/>
              <w:rPr>
                <w:ins w:id="4821" w:author="Nokia - Erika Almeida" w:date="2022-09-29T21:55:00Z"/>
                <w:noProof/>
              </w:rPr>
            </w:pPr>
            <w:ins w:id="4822" w:author="Nokia - Erika Almeida" w:date="2022-09-29T21:55:00Z">
              <w:r w:rsidRPr="001C0E1B">
                <w:t>-12</w:t>
              </w:r>
            </w:ins>
          </w:p>
        </w:tc>
      </w:tr>
      <w:tr w:rsidR="008E4A3A" w:rsidRPr="001C0E1B" w14:paraId="2DBFECFC" w14:textId="77777777" w:rsidTr="00DB5598">
        <w:trPr>
          <w:cantSplit/>
          <w:trHeight w:val="187"/>
          <w:jc w:val="center"/>
          <w:ins w:id="4823" w:author="Nokia - Erika Almeida" w:date="2022-09-29T21:55:00Z"/>
        </w:trPr>
        <w:tc>
          <w:tcPr>
            <w:tcW w:w="2405" w:type="dxa"/>
            <w:vMerge/>
            <w:tcBorders>
              <w:left w:val="single" w:sz="4" w:space="0" w:color="auto"/>
              <w:right w:val="single" w:sz="4" w:space="0" w:color="auto"/>
            </w:tcBorders>
            <w:shd w:val="clear" w:color="auto" w:fill="auto"/>
            <w:vAlign w:val="center"/>
            <w:hideMark/>
          </w:tcPr>
          <w:p w14:paraId="0E3AE7D9" w14:textId="77777777" w:rsidR="008E4A3A" w:rsidRPr="001C0E1B" w:rsidRDefault="008E4A3A" w:rsidP="00DB5598">
            <w:pPr>
              <w:pStyle w:val="TAL"/>
              <w:rPr>
                <w:ins w:id="4824" w:author="Nokia - Erika Almeida" w:date="2022-09-29T21:55:00Z"/>
              </w:rPr>
            </w:pPr>
          </w:p>
        </w:tc>
        <w:tc>
          <w:tcPr>
            <w:tcW w:w="1276" w:type="dxa"/>
            <w:tcBorders>
              <w:top w:val="single" w:sz="4" w:space="0" w:color="auto"/>
              <w:left w:val="single" w:sz="4" w:space="0" w:color="auto"/>
              <w:bottom w:val="single" w:sz="4" w:space="0" w:color="auto"/>
              <w:right w:val="single" w:sz="4" w:space="0" w:color="auto"/>
            </w:tcBorders>
            <w:hideMark/>
          </w:tcPr>
          <w:p w14:paraId="04DD1766" w14:textId="77777777" w:rsidR="008E4A3A" w:rsidRPr="001C0E1B" w:rsidRDefault="008E4A3A" w:rsidP="00DB5598">
            <w:pPr>
              <w:pStyle w:val="TAL"/>
              <w:rPr>
                <w:ins w:id="4825" w:author="Nokia - Erika Almeida" w:date="2022-09-29T21:55:00Z"/>
                <w:noProof/>
              </w:rPr>
            </w:pPr>
            <w:ins w:id="4826" w:author="Nokia - Erika Almeida" w:date="2022-09-29T21:55:00Z">
              <w:r w:rsidRPr="001C0E1B">
                <w:rPr>
                  <w:noProof/>
                </w:rPr>
                <w:t>Config 2</w:t>
              </w:r>
            </w:ins>
          </w:p>
        </w:tc>
        <w:tc>
          <w:tcPr>
            <w:tcW w:w="850" w:type="dxa"/>
            <w:vMerge/>
            <w:tcBorders>
              <w:left w:val="single" w:sz="4" w:space="0" w:color="auto"/>
              <w:right w:val="single" w:sz="4" w:space="0" w:color="auto"/>
            </w:tcBorders>
            <w:shd w:val="clear" w:color="auto" w:fill="auto"/>
            <w:vAlign w:val="center"/>
            <w:hideMark/>
          </w:tcPr>
          <w:p w14:paraId="30D753EF" w14:textId="77777777" w:rsidR="008E4A3A" w:rsidRPr="001C0E1B" w:rsidRDefault="008E4A3A" w:rsidP="00DB5598">
            <w:pPr>
              <w:pStyle w:val="TAC"/>
              <w:rPr>
                <w:ins w:id="4827"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4FBBD449" w14:textId="77777777" w:rsidR="008E4A3A" w:rsidRPr="001C0E1B" w:rsidRDefault="008E4A3A" w:rsidP="00DB5598">
            <w:pPr>
              <w:pStyle w:val="TAC"/>
              <w:rPr>
                <w:ins w:id="4828" w:author="Nokia - Erika Almeida" w:date="2022-09-29T21:55:00Z"/>
                <w:noProof/>
                <w:szCs w:val="18"/>
              </w:rPr>
            </w:pPr>
            <w:ins w:id="4829" w:author="Nokia - Erika Almeida" w:date="2022-09-29T21:55:00Z">
              <w:r w:rsidRPr="001C0E1B">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73CBD3E7" w14:textId="77777777" w:rsidR="008E4A3A" w:rsidRPr="001C0E1B" w:rsidRDefault="008E4A3A" w:rsidP="00DB5598">
            <w:pPr>
              <w:pStyle w:val="TAC"/>
              <w:rPr>
                <w:ins w:id="4830" w:author="Nokia - Erika Almeida" w:date="2022-09-29T21:55:00Z"/>
                <w:noProof/>
                <w:szCs w:val="18"/>
              </w:rPr>
            </w:pPr>
            <w:ins w:id="4831" w:author="Nokia - Erika Almeida" w:date="2022-09-29T21:55:00Z">
              <w:r w:rsidRPr="001C0E1B">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6D8D2785" w14:textId="77777777" w:rsidR="008E4A3A" w:rsidRPr="001C0E1B" w:rsidRDefault="008E4A3A" w:rsidP="00DB5598">
            <w:pPr>
              <w:pStyle w:val="TAC"/>
              <w:rPr>
                <w:ins w:id="4832" w:author="Nokia - Erika Almeida" w:date="2022-09-29T21:55:00Z"/>
                <w:noProof/>
              </w:rPr>
            </w:pPr>
            <w:ins w:id="4833" w:author="Nokia - Erika Almeida" w:date="2022-09-29T21:55: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5B321B04" w14:textId="77777777" w:rsidR="008E4A3A" w:rsidRPr="001C0E1B" w:rsidRDefault="008E4A3A" w:rsidP="00DB5598">
            <w:pPr>
              <w:pStyle w:val="TAC"/>
              <w:rPr>
                <w:ins w:id="4834" w:author="Nokia - Erika Almeida" w:date="2022-09-29T21:55:00Z"/>
                <w:noProof/>
              </w:rPr>
            </w:pPr>
            <w:ins w:id="4835" w:author="Nokia - Erika Almeida" w:date="2022-09-29T21:55: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2C43527A" w14:textId="77777777" w:rsidR="008E4A3A" w:rsidRPr="001C0E1B" w:rsidRDefault="008E4A3A" w:rsidP="00DB5598">
            <w:pPr>
              <w:pStyle w:val="TAC"/>
              <w:rPr>
                <w:ins w:id="4836" w:author="Nokia - Erika Almeida" w:date="2022-09-29T21:55:00Z"/>
                <w:noProof/>
              </w:rPr>
            </w:pPr>
            <w:ins w:id="4837" w:author="Nokia - Erika Almeida" w:date="2022-09-29T21:55:00Z">
              <w:r w:rsidRPr="001C0E1B">
                <w:t>-12</w:t>
              </w:r>
            </w:ins>
          </w:p>
        </w:tc>
      </w:tr>
      <w:tr w:rsidR="008E4A3A" w:rsidRPr="001C0E1B" w14:paraId="6C4E1620" w14:textId="77777777" w:rsidTr="00DB5598">
        <w:trPr>
          <w:cantSplit/>
          <w:trHeight w:val="187"/>
          <w:jc w:val="center"/>
          <w:ins w:id="4838" w:author="Nokia - Erika Almeida" w:date="2022-09-29T21:55:00Z"/>
        </w:trPr>
        <w:tc>
          <w:tcPr>
            <w:tcW w:w="2405" w:type="dxa"/>
            <w:vMerge/>
            <w:tcBorders>
              <w:left w:val="single" w:sz="4" w:space="0" w:color="auto"/>
              <w:right w:val="single" w:sz="4" w:space="0" w:color="auto"/>
            </w:tcBorders>
            <w:shd w:val="clear" w:color="auto" w:fill="auto"/>
            <w:vAlign w:val="center"/>
            <w:hideMark/>
          </w:tcPr>
          <w:p w14:paraId="36F35125" w14:textId="77777777" w:rsidR="008E4A3A" w:rsidRPr="001C0E1B" w:rsidRDefault="008E4A3A" w:rsidP="00DB5598">
            <w:pPr>
              <w:pStyle w:val="TAL"/>
              <w:rPr>
                <w:ins w:id="4839" w:author="Nokia - Erika Almeida" w:date="2022-09-29T21:55:00Z"/>
              </w:rPr>
            </w:pPr>
          </w:p>
        </w:tc>
        <w:tc>
          <w:tcPr>
            <w:tcW w:w="1276" w:type="dxa"/>
            <w:tcBorders>
              <w:top w:val="single" w:sz="4" w:space="0" w:color="auto"/>
              <w:left w:val="single" w:sz="4" w:space="0" w:color="auto"/>
              <w:bottom w:val="single" w:sz="4" w:space="0" w:color="auto"/>
              <w:right w:val="single" w:sz="4" w:space="0" w:color="auto"/>
            </w:tcBorders>
            <w:hideMark/>
          </w:tcPr>
          <w:p w14:paraId="2F7CCADD" w14:textId="77777777" w:rsidR="008E4A3A" w:rsidRPr="001C0E1B" w:rsidRDefault="008E4A3A" w:rsidP="00DB5598">
            <w:pPr>
              <w:pStyle w:val="TAL"/>
              <w:rPr>
                <w:ins w:id="4840" w:author="Nokia - Erika Almeida" w:date="2022-09-29T21:55:00Z"/>
                <w:noProof/>
              </w:rPr>
            </w:pPr>
            <w:ins w:id="4841" w:author="Nokia - Erika Almeida" w:date="2022-09-29T21:55:00Z">
              <w:r w:rsidRPr="001C0E1B">
                <w:rPr>
                  <w:noProof/>
                </w:rPr>
                <w:t>Config 3</w:t>
              </w:r>
            </w:ins>
          </w:p>
        </w:tc>
        <w:tc>
          <w:tcPr>
            <w:tcW w:w="850" w:type="dxa"/>
            <w:vMerge/>
            <w:tcBorders>
              <w:left w:val="single" w:sz="4" w:space="0" w:color="auto"/>
              <w:right w:val="single" w:sz="4" w:space="0" w:color="auto"/>
            </w:tcBorders>
            <w:shd w:val="clear" w:color="auto" w:fill="auto"/>
            <w:vAlign w:val="center"/>
            <w:hideMark/>
          </w:tcPr>
          <w:p w14:paraId="617F52A1" w14:textId="77777777" w:rsidR="008E4A3A" w:rsidRPr="001C0E1B" w:rsidRDefault="008E4A3A" w:rsidP="00DB5598">
            <w:pPr>
              <w:pStyle w:val="TAC"/>
              <w:rPr>
                <w:ins w:id="4842"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6C91DC3A" w14:textId="77777777" w:rsidR="008E4A3A" w:rsidRPr="001C0E1B" w:rsidRDefault="008E4A3A" w:rsidP="00DB5598">
            <w:pPr>
              <w:pStyle w:val="TAC"/>
              <w:rPr>
                <w:ins w:id="4843" w:author="Nokia - Erika Almeida" w:date="2022-09-29T21:55:00Z"/>
                <w:noProof/>
                <w:szCs w:val="18"/>
              </w:rPr>
            </w:pPr>
            <w:ins w:id="4844" w:author="Nokia - Erika Almeida" w:date="2022-09-29T21:55:00Z">
              <w:r w:rsidRPr="001C0E1B">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32BA92EF" w14:textId="77777777" w:rsidR="008E4A3A" w:rsidRPr="001C0E1B" w:rsidRDefault="008E4A3A" w:rsidP="00DB5598">
            <w:pPr>
              <w:pStyle w:val="TAC"/>
              <w:rPr>
                <w:ins w:id="4845" w:author="Nokia - Erika Almeida" w:date="2022-09-29T21:55:00Z"/>
                <w:noProof/>
                <w:szCs w:val="18"/>
              </w:rPr>
            </w:pPr>
            <w:ins w:id="4846" w:author="Nokia - Erika Almeida" w:date="2022-09-29T21:55:00Z">
              <w:r w:rsidRPr="001C0E1B">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3AA3AA06" w14:textId="77777777" w:rsidR="008E4A3A" w:rsidRPr="001C0E1B" w:rsidRDefault="008E4A3A" w:rsidP="00DB5598">
            <w:pPr>
              <w:pStyle w:val="TAC"/>
              <w:rPr>
                <w:ins w:id="4847" w:author="Nokia - Erika Almeida" w:date="2022-09-29T21:55:00Z"/>
                <w:noProof/>
              </w:rPr>
            </w:pPr>
            <w:ins w:id="4848" w:author="Nokia - Erika Almeida" w:date="2022-09-29T21:55: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33BE81CC" w14:textId="77777777" w:rsidR="008E4A3A" w:rsidRPr="001C0E1B" w:rsidRDefault="008E4A3A" w:rsidP="00DB5598">
            <w:pPr>
              <w:pStyle w:val="TAC"/>
              <w:rPr>
                <w:ins w:id="4849" w:author="Nokia - Erika Almeida" w:date="2022-09-29T21:55:00Z"/>
                <w:noProof/>
              </w:rPr>
            </w:pPr>
            <w:ins w:id="4850" w:author="Nokia - Erika Almeida" w:date="2022-09-29T21:55: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2E862BE1" w14:textId="77777777" w:rsidR="008E4A3A" w:rsidRPr="001C0E1B" w:rsidRDefault="008E4A3A" w:rsidP="00DB5598">
            <w:pPr>
              <w:pStyle w:val="TAC"/>
              <w:rPr>
                <w:ins w:id="4851" w:author="Nokia - Erika Almeida" w:date="2022-09-29T21:55:00Z"/>
                <w:noProof/>
              </w:rPr>
            </w:pPr>
            <w:ins w:id="4852" w:author="Nokia - Erika Almeida" w:date="2022-09-29T21:55:00Z">
              <w:r w:rsidRPr="001C0E1B">
                <w:t>-12</w:t>
              </w:r>
            </w:ins>
          </w:p>
        </w:tc>
      </w:tr>
      <w:tr w:rsidR="008E4A3A" w:rsidRPr="001C0E1B" w14:paraId="561B7D6A" w14:textId="77777777" w:rsidTr="00DB5598">
        <w:trPr>
          <w:cantSplit/>
          <w:trHeight w:val="187"/>
          <w:jc w:val="center"/>
          <w:ins w:id="4853" w:author="Nokia - Erika Almeida" w:date="2022-09-29T21:55:00Z"/>
        </w:trPr>
        <w:tc>
          <w:tcPr>
            <w:tcW w:w="2405" w:type="dxa"/>
            <w:vMerge/>
            <w:tcBorders>
              <w:left w:val="single" w:sz="4" w:space="0" w:color="auto"/>
              <w:right w:val="single" w:sz="4" w:space="0" w:color="auto"/>
            </w:tcBorders>
            <w:shd w:val="clear" w:color="auto" w:fill="auto"/>
            <w:vAlign w:val="center"/>
          </w:tcPr>
          <w:p w14:paraId="0AB3BD18" w14:textId="77777777" w:rsidR="008E4A3A" w:rsidRPr="001C0E1B" w:rsidRDefault="008E4A3A" w:rsidP="00DB5598">
            <w:pPr>
              <w:pStyle w:val="TAL"/>
              <w:rPr>
                <w:ins w:id="4854" w:author="Nokia - Erika Almeida" w:date="2022-09-29T21:55:00Z"/>
              </w:rPr>
            </w:pPr>
          </w:p>
        </w:tc>
        <w:tc>
          <w:tcPr>
            <w:tcW w:w="1276" w:type="dxa"/>
            <w:tcBorders>
              <w:top w:val="single" w:sz="4" w:space="0" w:color="auto"/>
              <w:left w:val="single" w:sz="4" w:space="0" w:color="auto"/>
              <w:bottom w:val="single" w:sz="4" w:space="0" w:color="auto"/>
              <w:right w:val="single" w:sz="4" w:space="0" w:color="auto"/>
            </w:tcBorders>
          </w:tcPr>
          <w:p w14:paraId="2C69F1C0" w14:textId="77777777" w:rsidR="008E4A3A" w:rsidRPr="001C0E1B" w:rsidRDefault="008E4A3A" w:rsidP="00DB5598">
            <w:pPr>
              <w:pStyle w:val="TAL"/>
              <w:rPr>
                <w:ins w:id="4855" w:author="Nokia - Erika Almeida" w:date="2022-09-29T21:55:00Z"/>
                <w:noProof/>
              </w:rPr>
            </w:pPr>
            <w:ins w:id="4856" w:author="Nokia - Erika Almeida" w:date="2022-09-29T21:55:00Z">
              <w:r w:rsidRPr="001C0E1B">
                <w:rPr>
                  <w:noProof/>
                </w:rPr>
                <w:t xml:space="preserve">Config </w:t>
              </w:r>
              <w:r>
                <w:rPr>
                  <w:noProof/>
                </w:rPr>
                <w:t>4</w:t>
              </w:r>
            </w:ins>
          </w:p>
        </w:tc>
        <w:tc>
          <w:tcPr>
            <w:tcW w:w="850" w:type="dxa"/>
            <w:vMerge/>
            <w:tcBorders>
              <w:left w:val="single" w:sz="4" w:space="0" w:color="auto"/>
              <w:right w:val="single" w:sz="4" w:space="0" w:color="auto"/>
            </w:tcBorders>
            <w:shd w:val="clear" w:color="auto" w:fill="auto"/>
          </w:tcPr>
          <w:p w14:paraId="776C16C8" w14:textId="77777777" w:rsidR="008E4A3A" w:rsidRPr="001C0E1B" w:rsidRDefault="008E4A3A" w:rsidP="00DB5598">
            <w:pPr>
              <w:pStyle w:val="TAC"/>
              <w:rPr>
                <w:ins w:id="4857"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08B2F42A" w14:textId="77777777" w:rsidR="008E4A3A" w:rsidRPr="001C0E1B" w:rsidRDefault="008E4A3A" w:rsidP="00DB5598">
            <w:pPr>
              <w:pStyle w:val="TAC"/>
              <w:rPr>
                <w:ins w:id="4858" w:author="Nokia - Erika Almeida" w:date="2022-09-29T21:55:00Z"/>
                <w:rFonts w:eastAsia="MS Mincho"/>
                <w:szCs w:val="18"/>
              </w:rPr>
            </w:pPr>
            <w:ins w:id="4859" w:author="Nokia - Erika Almeida" w:date="2022-09-29T21:55:00Z">
              <w:r w:rsidRPr="001C0E1B">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544DAC53" w14:textId="77777777" w:rsidR="008E4A3A" w:rsidRPr="001C0E1B" w:rsidRDefault="008E4A3A" w:rsidP="00DB5598">
            <w:pPr>
              <w:pStyle w:val="TAC"/>
              <w:rPr>
                <w:ins w:id="4860" w:author="Nokia - Erika Almeida" w:date="2022-09-29T21:55:00Z"/>
                <w:rFonts w:eastAsia="MS Mincho"/>
                <w:szCs w:val="18"/>
              </w:rPr>
            </w:pPr>
            <w:ins w:id="4861" w:author="Nokia - Erika Almeida" w:date="2022-09-29T21:55:00Z">
              <w:r w:rsidRPr="001C0E1B">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42D8C76A" w14:textId="77777777" w:rsidR="008E4A3A" w:rsidRPr="001C0E1B" w:rsidRDefault="008E4A3A" w:rsidP="00DB5598">
            <w:pPr>
              <w:pStyle w:val="TAC"/>
              <w:rPr>
                <w:ins w:id="4862" w:author="Nokia - Erika Almeida" w:date="2022-09-29T21:55:00Z"/>
                <w:rFonts w:eastAsia="MS Mincho"/>
                <w:szCs w:val="18"/>
              </w:rPr>
            </w:pPr>
            <w:ins w:id="4863" w:author="Nokia - Erika Almeida" w:date="2022-09-29T21:5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1167107E" w14:textId="77777777" w:rsidR="008E4A3A" w:rsidRPr="001C0E1B" w:rsidRDefault="008E4A3A" w:rsidP="00DB5598">
            <w:pPr>
              <w:pStyle w:val="TAC"/>
              <w:rPr>
                <w:ins w:id="4864" w:author="Nokia - Erika Almeida" w:date="2022-09-29T21:55:00Z"/>
                <w:rFonts w:eastAsia="MS Mincho"/>
                <w:szCs w:val="18"/>
              </w:rPr>
            </w:pPr>
            <w:ins w:id="4865" w:author="Nokia - Erika Almeida" w:date="2022-09-29T21:5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39F0633A" w14:textId="77777777" w:rsidR="008E4A3A" w:rsidRPr="001C0E1B" w:rsidRDefault="008E4A3A" w:rsidP="00DB5598">
            <w:pPr>
              <w:pStyle w:val="TAC"/>
              <w:rPr>
                <w:ins w:id="4866" w:author="Nokia - Erika Almeida" w:date="2022-09-29T21:55:00Z"/>
                <w:rFonts w:eastAsia="MS Mincho"/>
                <w:szCs w:val="18"/>
              </w:rPr>
            </w:pPr>
            <w:ins w:id="4867" w:author="Nokia - Erika Almeida" w:date="2022-09-29T21:55:00Z">
              <w:r w:rsidRPr="001C0E1B">
                <w:rPr>
                  <w:rFonts w:eastAsia="MS Mincho"/>
                </w:rPr>
                <w:t>-12</w:t>
              </w:r>
            </w:ins>
          </w:p>
        </w:tc>
      </w:tr>
      <w:tr w:rsidR="008E4A3A" w:rsidRPr="001C0E1B" w14:paraId="0A4F3F48" w14:textId="77777777" w:rsidTr="00DB5598">
        <w:trPr>
          <w:cantSplit/>
          <w:trHeight w:val="187"/>
          <w:jc w:val="center"/>
          <w:ins w:id="4868" w:author="Nokia - Erika Almeida" w:date="2022-09-29T21:55:00Z"/>
        </w:trPr>
        <w:tc>
          <w:tcPr>
            <w:tcW w:w="2405" w:type="dxa"/>
            <w:vMerge w:val="restart"/>
            <w:tcBorders>
              <w:top w:val="single" w:sz="4" w:space="0" w:color="auto"/>
              <w:left w:val="single" w:sz="4" w:space="0" w:color="auto"/>
              <w:right w:val="single" w:sz="4" w:space="0" w:color="auto"/>
            </w:tcBorders>
            <w:shd w:val="clear" w:color="auto" w:fill="auto"/>
            <w:vAlign w:val="center"/>
          </w:tcPr>
          <w:p w14:paraId="77A72113" w14:textId="77777777" w:rsidR="008E4A3A" w:rsidRPr="001C0E1B" w:rsidRDefault="008E4A3A" w:rsidP="00DB5598">
            <w:pPr>
              <w:pStyle w:val="TAL"/>
              <w:rPr>
                <w:ins w:id="4869" w:author="Nokia - Erika Almeida" w:date="2022-09-29T21:55:00Z"/>
              </w:rPr>
            </w:pPr>
            <w:ins w:id="4870" w:author="Nokia - Erika Almeida" w:date="2022-09-29T21:55:00Z">
              <w:r w:rsidRPr="001C0E1B">
                <w:t>SNR_CSI-RS of set q</w:t>
              </w:r>
              <w:r w:rsidRPr="001C0E1B">
                <w:rPr>
                  <w:vertAlign w:val="subscript"/>
                </w:rPr>
                <w:t>1</w:t>
              </w:r>
            </w:ins>
          </w:p>
        </w:tc>
        <w:tc>
          <w:tcPr>
            <w:tcW w:w="1276" w:type="dxa"/>
            <w:tcBorders>
              <w:top w:val="single" w:sz="4" w:space="0" w:color="auto"/>
              <w:left w:val="single" w:sz="4" w:space="0" w:color="auto"/>
              <w:bottom w:val="single" w:sz="4" w:space="0" w:color="auto"/>
              <w:right w:val="single" w:sz="4" w:space="0" w:color="auto"/>
            </w:tcBorders>
          </w:tcPr>
          <w:p w14:paraId="61ACC060" w14:textId="77777777" w:rsidR="008E4A3A" w:rsidRPr="001C0E1B" w:rsidRDefault="008E4A3A" w:rsidP="00DB5598">
            <w:pPr>
              <w:pStyle w:val="TAL"/>
              <w:rPr>
                <w:ins w:id="4871" w:author="Nokia - Erika Almeida" w:date="2022-09-29T21:55:00Z"/>
                <w:noProof/>
              </w:rPr>
            </w:pPr>
            <w:ins w:id="4872" w:author="Nokia - Erika Almeida" w:date="2022-09-29T21:55:00Z">
              <w:r w:rsidRPr="001C0E1B">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vAlign w:val="center"/>
          </w:tcPr>
          <w:p w14:paraId="3B5D010F" w14:textId="77777777" w:rsidR="008E4A3A" w:rsidRPr="001C0E1B" w:rsidRDefault="008E4A3A" w:rsidP="00DB5598">
            <w:pPr>
              <w:pStyle w:val="TAC"/>
              <w:rPr>
                <w:ins w:id="4873" w:author="Nokia - Erika Almeida" w:date="2022-09-29T21:55:00Z"/>
              </w:rPr>
            </w:pPr>
            <w:ins w:id="4874" w:author="Nokia - Erika Almeida" w:date="2022-09-29T21:55: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79FE82A6" w14:textId="77777777" w:rsidR="008E4A3A" w:rsidRPr="001C0E1B" w:rsidRDefault="008E4A3A" w:rsidP="00DB5598">
            <w:pPr>
              <w:pStyle w:val="TAC"/>
              <w:rPr>
                <w:ins w:id="4875" w:author="Nokia - Erika Almeida" w:date="2022-09-29T21:55:00Z"/>
                <w:noProof/>
                <w:szCs w:val="18"/>
              </w:rPr>
            </w:pPr>
            <w:ins w:id="4876"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33E71138" w14:textId="77777777" w:rsidR="008E4A3A" w:rsidRPr="001C0E1B" w:rsidRDefault="008E4A3A" w:rsidP="00DB5598">
            <w:pPr>
              <w:pStyle w:val="TAC"/>
              <w:rPr>
                <w:ins w:id="4877" w:author="Nokia - Erika Almeida" w:date="2022-09-29T21:55:00Z"/>
                <w:rFonts w:eastAsia="MS Mincho"/>
                <w:szCs w:val="18"/>
              </w:rPr>
            </w:pPr>
            <w:ins w:id="4878"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428C4F03" w14:textId="77777777" w:rsidR="008E4A3A" w:rsidRPr="001C0E1B" w:rsidRDefault="008E4A3A" w:rsidP="00DB5598">
            <w:pPr>
              <w:pStyle w:val="TAC"/>
              <w:rPr>
                <w:ins w:id="4879" w:author="Nokia - Erika Almeida" w:date="2022-09-29T21:55:00Z"/>
              </w:rPr>
            </w:pPr>
            <w:ins w:id="4880"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1BBFEC60" w14:textId="77777777" w:rsidR="008E4A3A" w:rsidRPr="001C0E1B" w:rsidRDefault="008E4A3A" w:rsidP="00DB5598">
            <w:pPr>
              <w:pStyle w:val="TAC"/>
              <w:rPr>
                <w:ins w:id="4881" w:author="Nokia - Erika Almeida" w:date="2022-09-29T21:55:00Z"/>
                <w:noProof/>
              </w:rPr>
            </w:pPr>
            <w:ins w:id="4882"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2CDBE0E3" w14:textId="77777777" w:rsidR="008E4A3A" w:rsidRPr="001C0E1B" w:rsidRDefault="008E4A3A" w:rsidP="00DB5598">
            <w:pPr>
              <w:pStyle w:val="TAC"/>
              <w:rPr>
                <w:ins w:id="4883" w:author="Nokia - Erika Almeida" w:date="2022-09-29T21:55:00Z"/>
                <w:noProof/>
              </w:rPr>
            </w:pPr>
            <w:ins w:id="4884" w:author="Nokia - Erika Almeida" w:date="2022-09-29T21:55:00Z">
              <w:r w:rsidRPr="001C0E1B">
                <w:rPr>
                  <w:rFonts w:eastAsia="MS Mincho"/>
                  <w:szCs w:val="18"/>
                </w:rPr>
                <w:t>10</w:t>
              </w:r>
            </w:ins>
          </w:p>
        </w:tc>
      </w:tr>
      <w:tr w:rsidR="008E4A3A" w:rsidRPr="001C0E1B" w14:paraId="385E46B9" w14:textId="77777777" w:rsidTr="00DB5598">
        <w:trPr>
          <w:cantSplit/>
          <w:trHeight w:val="187"/>
          <w:jc w:val="center"/>
          <w:ins w:id="4885" w:author="Nokia - Erika Almeida" w:date="2022-09-29T21:55:00Z"/>
        </w:trPr>
        <w:tc>
          <w:tcPr>
            <w:tcW w:w="2405" w:type="dxa"/>
            <w:vMerge/>
            <w:tcBorders>
              <w:left w:val="single" w:sz="4" w:space="0" w:color="auto"/>
              <w:right w:val="single" w:sz="4" w:space="0" w:color="auto"/>
            </w:tcBorders>
            <w:shd w:val="clear" w:color="auto" w:fill="auto"/>
            <w:vAlign w:val="center"/>
          </w:tcPr>
          <w:p w14:paraId="1D3B6654" w14:textId="77777777" w:rsidR="008E4A3A" w:rsidRPr="001C0E1B" w:rsidRDefault="008E4A3A" w:rsidP="00DB5598">
            <w:pPr>
              <w:pStyle w:val="TAL"/>
              <w:rPr>
                <w:ins w:id="4886" w:author="Nokia - Erika Almeida" w:date="2022-09-29T21:55:00Z"/>
              </w:rPr>
            </w:pPr>
          </w:p>
        </w:tc>
        <w:tc>
          <w:tcPr>
            <w:tcW w:w="1276" w:type="dxa"/>
            <w:tcBorders>
              <w:top w:val="single" w:sz="4" w:space="0" w:color="auto"/>
              <w:left w:val="single" w:sz="4" w:space="0" w:color="auto"/>
              <w:bottom w:val="single" w:sz="4" w:space="0" w:color="auto"/>
              <w:right w:val="single" w:sz="4" w:space="0" w:color="auto"/>
            </w:tcBorders>
          </w:tcPr>
          <w:p w14:paraId="0AD16EB3" w14:textId="77777777" w:rsidR="008E4A3A" w:rsidRPr="001C0E1B" w:rsidRDefault="008E4A3A" w:rsidP="00DB5598">
            <w:pPr>
              <w:pStyle w:val="TAL"/>
              <w:rPr>
                <w:ins w:id="4887" w:author="Nokia - Erika Almeida" w:date="2022-09-29T21:55:00Z"/>
                <w:noProof/>
              </w:rPr>
            </w:pPr>
            <w:ins w:id="4888" w:author="Nokia - Erika Almeida" w:date="2022-09-29T21:55:00Z">
              <w:r w:rsidRPr="001C0E1B">
                <w:rPr>
                  <w:noProof/>
                </w:rPr>
                <w:t>Config 2</w:t>
              </w:r>
            </w:ins>
          </w:p>
        </w:tc>
        <w:tc>
          <w:tcPr>
            <w:tcW w:w="850" w:type="dxa"/>
            <w:vMerge/>
            <w:tcBorders>
              <w:left w:val="single" w:sz="4" w:space="0" w:color="auto"/>
              <w:right w:val="single" w:sz="4" w:space="0" w:color="auto"/>
            </w:tcBorders>
            <w:shd w:val="clear" w:color="auto" w:fill="auto"/>
            <w:vAlign w:val="center"/>
          </w:tcPr>
          <w:p w14:paraId="1F9075C3" w14:textId="77777777" w:rsidR="008E4A3A" w:rsidRPr="001C0E1B" w:rsidRDefault="008E4A3A" w:rsidP="00DB5598">
            <w:pPr>
              <w:pStyle w:val="TAC"/>
              <w:rPr>
                <w:ins w:id="4889"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04027E2E" w14:textId="77777777" w:rsidR="008E4A3A" w:rsidRPr="001C0E1B" w:rsidRDefault="008E4A3A" w:rsidP="00DB5598">
            <w:pPr>
              <w:pStyle w:val="TAC"/>
              <w:rPr>
                <w:ins w:id="4890" w:author="Nokia - Erika Almeida" w:date="2022-09-29T21:55:00Z"/>
                <w:noProof/>
                <w:szCs w:val="18"/>
              </w:rPr>
            </w:pPr>
            <w:ins w:id="4891"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6EAF50FF" w14:textId="77777777" w:rsidR="008E4A3A" w:rsidRPr="001C0E1B" w:rsidRDefault="008E4A3A" w:rsidP="00DB5598">
            <w:pPr>
              <w:pStyle w:val="TAC"/>
              <w:rPr>
                <w:ins w:id="4892" w:author="Nokia - Erika Almeida" w:date="2022-09-29T21:55:00Z"/>
                <w:rFonts w:eastAsia="MS Mincho"/>
                <w:szCs w:val="18"/>
              </w:rPr>
            </w:pPr>
            <w:ins w:id="4893"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56C33FDF" w14:textId="77777777" w:rsidR="008E4A3A" w:rsidRPr="001C0E1B" w:rsidRDefault="008E4A3A" w:rsidP="00DB5598">
            <w:pPr>
              <w:pStyle w:val="TAC"/>
              <w:rPr>
                <w:ins w:id="4894" w:author="Nokia - Erika Almeida" w:date="2022-09-29T21:55:00Z"/>
              </w:rPr>
            </w:pPr>
            <w:ins w:id="4895"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1B7623F5" w14:textId="77777777" w:rsidR="008E4A3A" w:rsidRPr="001C0E1B" w:rsidRDefault="008E4A3A" w:rsidP="00DB5598">
            <w:pPr>
              <w:pStyle w:val="TAC"/>
              <w:rPr>
                <w:ins w:id="4896" w:author="Nokia - Erika Almeida" w:date="2022-09-29T21:55:00Z"/>
                <w:noProof/>
              </w:rPr>
            </w:pPr>
            <w:ins w:id="4897"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1E4E2E98" w14:textId="77777777" w:rsidR="008E4A3A" w:rsidRPr="001C0E1B" w:rsidRDefault="008E4A3A" w:rsidP="00DB5598">
            <w:pPr>
              <w:pStyle w:val="TAC"/>
              <w:rPr>
                <w:ins w:id="4898" w:author="Nokia - Erika Almeida" w:date="2022-09-29T21:55:00Z"/>
                <w:noProof/>
              </w:rPr>
            </w:pPr>
            <w:ins w:id="4899" w:author="Nokia - Erika Almeida" w:date="2022-09-29T21:55:00Z">
              <w:r w:rsidRPr="001C0E1B">
                <w:rPr>
                  <w:rFonts w:eastAsia="MS Mincho"/>
                  <w:szCs w:val="18"/>
                </w:rPr>
                <w:t>10</w:t>
              </w:r>
            </w:ins>
          </w:p>
        </w:tc>
      </w:tr>
      <w:tr w:rsidR="008E4A3A" w:rsidRPr="001C0E1B" w14:paraId="0E989F5D" w14:textId="77777777" w:rsidTr="00DB5598">
        <w:trPr>
          <w:cantSplit/>
          <w:trHeight w:val="187"/>
          <w:jc w:val="center"/>
          <w:ins w:id="4900" w:author="Nokia - Erika Almeida" w:date="2022-09-29T21:55:00Z"/>
        </w:trPr>
        <w:tc>
          <w:tcPr>
            <w:tcW w:w="2405" w:type="dxa"/>
            <w:vMerge/>
            <w:tcBorders>
              <w:left w:val="single" w:sz="4" w:space="0" w:color="auto"/>
              <w:right w:val="single" w:sz="4" w:space="0" w:color="auto"/>
            </w:tcBorders>
            <w:shd w:val="clear" w:color="auto" w:fill="auto"/>
            <w:vAlign w:val="center"/>
          </w:tcPr>
          <w:p w14:paraId="13CC0851" w14:textId="77777777" w:rsidR="008E4A3A" w:rsidRPr="001C0E1B" w:rsidRDefault="008E4A3A" w:rsidP="00DB5598">
            <w:pPr>
              <w:pStyle w:val="TAL"/>
              <w:rPr>
                <w:ins w:id="4901" w:author="Nokia - Erika Almeida" w:date="2022-09-29T21:55:00Z"/>
              </w:rPr>
            </w:pPr>
          </w:p>
        </w:tc>
        <w:tc>
          <w:tcPr>
            <w:tcW w:w="1276" w:type="dxa"/>
            <w:tcBorders>
              <w:top w:val="single" w:sz="4" w:space="0" w:color="auto"/>
              <w:left w:val="single" w:sz="4" w:space="0" w:color="auto"/>
              <w:bottom w:val="single" w:sz="4" w:space="0" w:color="auto"/>
              <w:right w:val="single" w:sz="4" w:space="0" w:color="auto"/>
            </w:tcBorders>
          </w:tcPr>
          <w:p w14:paraId="1567CE7D" w14:textId="77777777" w:rsidR="008E4A3A" w:rsidRPr="001C0E1B" w:rsidRDefault="008E4A3A" w:rsidP="00DB5598">
            <w:pPr>
              <w:pStyle w:val="TAL"/>
              <w:rPr>
                <w:ins w:id="4902" w:author="Nokia - Erika Almeida" w:date="2022-09-29T21:55:00Z"/>
                <w:noProof/>
              </w:rPr>
            </w:pPr>
            <w:ins w:id="4903" w:author="Nokia - Erika Almeida" w:date="2022-09-29T21:55:00Z">
              <w:r w:rsidRPr="001C0E1B">
                <w:rPr>
                  <w:noProof/>
                </w:rPr>
                <w:t>Config 3</w:t>
              </w:r>
            </w:ins>
          </w:p>
        </w:tc>
        <w:tc>
          <w:tcPr>
            <w:tcW w:w="850" w:type="dxa"/>
            <w:vMerge/>
            <w:tcBorders>
              <w:left w:val="single" w:sz="4" w:space="0" w:color="auto"/>
              <w:right w:val="single" w:sz="4" w:space="0" w:color="auto"/>
            </w:tcBorders>
            <w:shd w:val="clear" w:color="auto" w:fill="auto"/>
            <w:vAlign w:val="center"/>
          </w:tcPr>
          <w:p w14:paraId="4A695AB1" w14:textId="77777777" w:rsidR="008E4A3A" w:rsidRPr="001C0E1B" w:rsidRDefault="008E4A3A" w:rsidP="00DB5598">
            <w:pPr>
              <w:pStyle w:val="TAC"/>
              <w:rPr>
                <w:ins w:id="4904"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46C90481" w14:textId="77777777" w:rsidR="008E4A3A" w:rsidRPr="001C0E1B" w:rsidRDefault="008E4A3A" w:rsidP="00DB5598">
            <w:pPr>
              <w:pStyle w:val="TAC"/>
              <w:rPr>
                <w:ins w:id="4905" w:author="Nokia - Erika Almeida" w:date="2022-09-29T21:55:00Z"/>
                <w:noProof/>
                <w:szCs w:val="18"/>
              </w:rPr>
            </w:pPr>
            <w:ins w:id="4906"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28BE984A" w14:textId="77777777" w:rsidR="008E4A3A" w:rsidRPr="001C0E1B" w:rsidRDefault="008E4A3A" w:rsidP="00DB5598">
            <w:pPr>
              <w:pStyle w:val="TAC"/>
              <w:rPr>
                <w:ins w:id="4907" w:author="Nokia - Erika Almeida" w:date="2022-09-29T21:55:00Z"/>
                <w:rFonts w:eastAsia="MS Mincho"/>
                <w:szCs w:val="18"/>
              </w:rPr>
            </w:pPr>
            <w:ins w:id="4908"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32E5170A" w14:textId="77777777" w:rsidR="008E4A3A" w:rsidRPr="001C0E1B" w:rsidRDefault="008E4A3A" w:rsidP="00DB5598">
            <w:pPr>
              <w:pStyle w:val="TAC"/>
              <w:rPr>
                <w:ins w:id="4909" w:author="Nokia - Erika Almeida" w:date="2022-09-29T21:55:00Z"/>
              </w:rPr>
            </w:pPr>
            <w:ins w:id="4910"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19B1B167" w14:textId="77777777" w:rsidR="008E4A3A" w:rsidRPr="001C0E1B" w:rsidRDefault="008E4A3A" w:rsidP="00DB5598">
            <w:pPr>
              <w:pStyle w:val="TAC"/>
              <w:rPr>
                <w:ins w:id="4911" w:author="Nokia - Erika Almeida" w:date="2022-09-29T21:55:00Z"/>
                <w:noProof/>
              </w:rPr>
            </w:pPr>
            <w:ins w:id="4912"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50EF7CEE" w14:textId="77777777" w:rsidR="008E4A3A" w:rsidRPr="001C0E1B" w:rsidRDefault="008E4A3A" w:rsidP="00DB5598">
            <w:pPr>
              <w:pStyle w:val="TAC"/>
              <w:rPr>
                <w:ins w:id="4913" w:author="Nokia - Erika Almeida" w:date="2022-09-29T21:55:00Z"/>
                <w:noProof/>
              </w:rPr>
            </w:pPr>
            <w:ins w:id="4914" w:author="Nokia - Erika Almeida" w:date="2022-09-29T21:55:00Z">
              <w:r w:rsidRPr="001C0E1B">
                <w:rPr>
                  <w:rFonts w:eastAsia="MS Mincho"/>
                  <w:szCs w:val="18"/>
                </w:rPr>
                <w:t>10</w:t>
              </w:r>
            </w:ins>
          </w:p>
        </w:tc>
      </w:tr>
      <w:tr w:rsidR="008E4A3A" w:rsidRPr="001C0E1B" w14:paraId="1DED0DD5" w14:textId="77777777" w:rsidTr="00DB5598">
        <w:trPr>
          <w:cantSplit/>
          <w:trHeight w:val="187"/>
          <w:jc w:val="center"/>
          <w:ins w:id="4915" w:author="Nokia - Erika Almeida" w:date="2022-09-29T21:55:00Z"/>
        </w:trPr>
        <w:tc>
          <w:tcPr>
            <w:tcW w:w="2405" w:type="dxa"/>
            <w:vMerge/>
            <w:tcBorders>
              <w:left w:val="single" w:sz="4" w:space="0" w:color="auto"/>
              <w:bottom w:val="single" w:sz="4" w:space="0" w:color="auto"/>
              <w:right w:val="single" w:sz="4" w:space="0" w:color="auto"/>
            </w:tcBorders>
            <w:shd w:val="clear" w:color="auto" w:fill="auto"/>
            <w:vAlign w:val="center"/>
          </w:tcPr>
          <w:p w14:paraId="102671A7" w14:textId="77777777" w:rsidR="008E4A3A" w:rsidRPr="001C0E1B" w:rsidRDefault="008E4A3A" w:rsidP="00DB5598">
            <w:pPr>
              <w:pStyle w:val="TAL"/>
              <w:rPr>
                <w:ins w:id="4916" w:author="Nokia - Erika Almeida" w:date="2022-09-29T21:55:00Z"/>
              </w:rPr>
            </w:pPr>
          </w:p>
        </w:tc>
        <w:tc>
          <w:tcPr>
            <w:tcW w:w="1276" w:type="dxa"/>
            <w:tcBorders>
              <w:top w:val="single" w:sz="4" w:space="0" w:color="auto"/>
              <w:left w:val="single" w:sz="4" w:space="0" w:color="auto"/>
              <w:bottom w:val="single" w:sz="4" w:space="0" w:color="auto"/>
              <w:right w:val="single" w:sz="4" w:space="0" w:color="auto"/>
            </w:tcBorders>
          </w:tcPr>
          <w:p w14:paraId="2DE2D65B" w14:textId="77777777" w:rsidR="008E4A3A" w:rsidRPr="001C0E1B" w:rsidRDefault="008E4A3A" w:rsidP="00DB5598">
            <w:pPr>
              <w:pStyle w:val="TAL"/>
              <w:rPr>
                <w:ins w:id="4917" w:author="Nokia - Erika Almeida" w:date="2022-09-29T21:55:00Z"/>
                <w:noProof/>
              </w:rPr>
            </w:pPr>
            <w:ins w:id="4918" w:author="Nokia - Erika Almeida" w:date="2022-09-29T21:55:00Z">
              <w:r w:rsidRPr="001C0E1B">
                <w:rPr>
                  <w:noProof/>
                </w:rPr>
                <w:t xml:space="preserve">Config </w:t>
              </w:r>
              <w:r>
                <w:rPr>
                  <w:noProof/>
                </w:rPr>
                <w:t>4</w:t>
              </w:r>
            </w:ins>
          </w:p>
        </w:tc>
        <w:tc>
          <w:tcPr>
            <w:tcW w:w="850" w:type="dxa"/>
            <w:vMerge/>
            <w:tcBorders>
              <w:left w:val="single" w:sz="4" w:space="0" w:color="auto"/>
              <w:bottom w:val="single" w:sz="4" w:space="0" w:color="auto"/>
              <w:right w:val="single" w:sz="4" w:space="0" w:color="auto"/>
            </w:tcBorders>
            <w:shd w:val="clear" w:color="auto" w:fill="auto"/>
          </w:tcPr>
          <w:p w14:paraId="72462DDB" w14:textId="77777777" w:rsidR="008E4A3A" w:rsidRPr="001C0E1B" w:rsidRDefault="008E4A3A" w:rsidP="00DB5598">
            <w:pPr>
              <w:pStyle w:val="TAC"/>
              <w:rPr>
                <w:ins w:id="4919"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095A31BC" w14:textId="77777777" w:rsidR="008E4A3A" w:rsidRPr="001C0E1B" w:rsidRDefault="008E4A3A" w:rsidP="00DB5598">
            <w:pPr>
              <w:pStyle w:val="TAC"/>
              <w:rPr>
                <w:ins w:id="4920" w:author="Nokia - Erika Almeida" w:date="2022-09-29T21:55:00Z"/>
                <w:rFonts w:eastAsia="MS Mincho"/>
                <w:szCs w:val="18"/>
              </w:rPr>
            </w:pPr>
            <w:ins w:id="4921"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6432A07C" w14:textId="77777777" w:rsidR="008E4A3A" w:rsidRPr="001C0E1B" w:rsidRDefault="008E4A3A" w:rsidP="00DB5598">
            <w:pPr>
              <w:pStyle w:val="TAC"/>
              <w:rPr>
                <w:ins w:id="4922" w:author="Nokia - Erika Almeida" w:date="2022-09-29T21:55:00Z"/>
                <w:rFonts w:eastAsia="MS Mincho"/>
                <w:szCs w:val="18"/>
              </w:rPr>
            </w:pPr>
            <w:ins w:id="4923"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05438ED1" w14:textId="77777777" w:rsidR="008E4A3A" w:rsidRPr="001C0E1B" w:rsidRDefault="008E4A3A" w:rsidP="00DB5598">
            <w:pPr>
              <w:pStyle w:val="TAC"/>
              <w:rPr>
                <w:ins w:id="4924" w:author="Nokia - Erika Almeida" w:date="2022-09-29T21:55:00Z"/>
                <w:rFonts w:eastAsia="MS Mincho"/>
                <w:szCs w:val="18"/>
              </w:rPr>
            </w:pPr>
            <w:ins w:id="4925"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0BCA8C45" w14:textId="77777777" w:rsidR="008E4A3A" w:rsidRPr="001C0E1B" w:rsidRDefault="008E4A3A" w:rsidP="00DB5598">
            <w:pPr>
              <w:pStyle w:val="TAC"/>
              <w:rPr>
                <w:ins w:id="4926" w:author="Nokia - Erika Almeida" w:date="2022-09-29T21:55:00Z"/>
                <w:rFonts w:eastAsia="MS Mincho"/>
                <w:szCs w:val="18"/>
              </w:rPr>
            </w:pPr>
            <w:ins w:id="4927"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7473EA36" w14:textId="77777777" w:rsidR="008E4A3A" w:rsidRPr="001C0E1B" w:rsidRDefault="008E4A3A" w:rsidP="00DB5598">
            <w:pPr>
              <w:pStyle w:val="TAC"/>
              <w:rPr>
                <w:ins w:id="4928" w:author="Nokia - Erika Almeida" w:date="2022-09-29T21:55:00Z"/>
                <w:rFonts w:eastAsia="MS Mincho"/>
                <w:szCs w:val="18"/>
              </w:rPr>
            </w:pPr>
            <w:ins w:id="4929" w:author="Nokia - Erika Almeida" w:date="2022-09-29T21:55:00Z">
              <w:r w:rsidRPr="001C0E1B">
                <w:rPr>
                  <w:rFonts w:eastAsia="MS Mincho"/>
                </w:rPr>
                <w:t>10</w:t>
              </w:r>
            </w:ins>
          </w:p>
        </w:tc>
      </w:tr>
      <w:tr w:rsidR="008E4A3A" w:rsidRPr="001C0E1B" w14:paraId="7CBBB9F2" w14:textId="77777777" w:rsidTr="00DB5598">
        <w:trPr>
          <w:cantSplit/>
          <w:trHeight w:val="187"/>
          <w:jc w:val="center"/>
          <w:ins w:id="4930" w:author="Nokia - Erika Almeida" w:date="2022-09-29T21:55:00Z"/>
        </w:trPr>
        <w:tc>
          <w:tcPr>
            <w:tcW w:w="2405" w:type="dxa"/>
            <w:vMerge w:val="restart"/>
            <w:tcBorders>
              <w:left w:val="single" w:sz="4" w:space="0" w:color="auto"/>
              <w:right w:val="single" w:sz="4" w:space="0" w:color="auto"/>
            </w:tcBorders>
            <w:shd w:val="clear" w:color="auto" w:fill="auto"/>
            <w:vAlign w:val="center"/>
          </w:tcPr>
          <w:p w14:paraId="2A3873BB" w14:textId="77777777" w:rsidR="008E4A3A" w:rsidRPr="001C0E1B" w:rsidRDefault="008E4A3A" w:rsidP="00DB5598">
            <w:pPr>
              <w:pStyle w:val="TAL"/>
              <w:rPr>
                <w:ins w:id="4931" w:author="Nokia - Erika Almeida" w:date="2022-09-29T21:55:00Z"/>
              </w:rPr>
            </w:pPr>
            <w:ins w:id="4932" w:author="Nokia - Erika Almeida" w:date="2022-09-29T21:55:00Z">
              <w:r w:rsidRPr="001C0E1B">
                <w:rPr>
                  <w:rFonts w:eastAsia="?? ??"/>
                </w:rPr>
                <w:t>CSI-RS_RP</w:t>
              </w:r>
              <w:r w:rsidRPr="001C0E1B">
                <w:t xml:space="preserve"> of set q</w:t>
              </w:r>
              <w:r w:rsidRPr="001C0E1B">
                <w:rPr>
                  <w:vertAlign w:val="subscript"/>
                </w:rPr>
                <w:t>1</w:t>
              </w:r>
            </w:ins>
          </w:p>
        </w:tc>
        <w:tc>
          <w:tcPr>
            <w:tcW w:w="1276" w:type="dxa"/>
            <w:tcBorders>
              <w:top w:val="single" w:sz="4" w:space="0" w:color="auto"/>
              <w:left w:val="single" w:sz="4" w:space="0" w:color="auto"/>
              <w:bottom w:val="single" w:sz="4" w:space="0" w:color="auto"/>
              <w:right w:val="single" w:sz="4" w:space="0" w:color="auto"/>
            </w:tcBorders>
          </w:tcPr>
          <w:p w14:paraId="52BC8E1F" w14:textId="77777777" w:rsidR="008E4A3A" w:rsidRPr="001C0E1B" w:rsidRDefault="008E4A3A" w:rsidP="00DB5598">
            <w:pPr>
              <w:pStyle w:val="TAL"/>
              <w:rPr>
                <w:ins w:id="4933" w:author="Nokia - Erika Almeida" w:date="2022-09-29T21:55:00Z"/>
                <w:noProof/>
              </w:rPr>
            </w:pPr>
            <w:ins w:id="4934" w:author="Nokia - Erika Almeida" w:date="2022-09-29T21:55:00Z">
              <w:r w:rsidRPr="001C0E1B">
                <w:rPr>
                  <w:noProof/>
                </w:rPr>
                <w:t>Config 1</w:t>
              </w:r>
            </w:ins>
          </w:p>
        </w:tc>
        <w:tc>
          <w:tcPr>
            <w:tcW w:w="850" w:type="dxa"/>
            <w:vMerge w:val="restart"/>
            <w:tcBorders>
              <w:left w:val="single" w:sz="4" w:space="0" w:color="auto"/>
              <w:right w:val="single" w:sz="4" w:space="0" w:color="auto"/>
            </w:tcBorders>
            <w:shd w:val="clear" w:color="auto" w:fill="auto"/>
            <w:vAlign w:val="center"/>
          </w:tcPr>
          <w:p w14:paraId="26A51627" w14:textId="77777777" w:rsidR="008E4A3A" w:rsidRPr="001C0E1B" w:rsidRDefault="008E4A3A" w:rsidP="00DB5598">
            <w:pPr>
              <w:pStyle w:val="TAC"/>
              <w:rPr>
                <w:ins w:id="4935" w:author="Nokia - Erika Almeida" w:date="2022-09-29T21:55:00Z"/>
              </w:rPr>
            </w:pPr>
            <w:ins w:id="4936" w:author="Nokia - Erika Almeida" w:date="2022-09-29T21:55:00Z">
              <w:r w:rsidRPr="001C0E1B">
                <w:t>dB/SCS kHz</w:t>
              </w:r>
            </w:ins>
          </w:p>
        </w:tc>
        <w:tc>
          <w:tcPr>
            <w:tcW w:w="879" w:type="dxa"/>
            <w:tcBorders>
              <w:top w:val="single" w:sz="4" w:space="0" w:color="auto"/>
              <w:left w:val="single" w:sz="4" w:space="0" w:color="auto"/>
              <w:bottom w:val="single" w:sz="4" w:space="0" w:color="auto"/>
              <w:right w:val="single" w:sz="4" w:space="0" w:color="auto"/>
            </w:tcBorders>
          </w:tcPr>
          <w:p w14:paraId="264F964F" w14:textId="77777777" w:rsidR="008E4A3A" w:rsidRPr="001C0E1B" w:rsidRDefault="008E4A3A" w:rsidP="00DB5598">
            <w:pPr>
              <w:pStyle w:val="TAC"/>
              <w:rPr>
                <w:ins w:id="4937" w:author="Nokia - Erika Almeida" w:date="2022-09-29T21:55:00Z"/>
                <w:rFonts w:eastAsia="MS Mincho"/>
                <w:szCs w:val="18"/>
              </w:rPr>
            </w:pPr>
            <w:ins w:id="4938" w:author="Nokia - Erika Almeida" w:date="2022-09-29T21:55: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56461AC2" w14:textId="77777777" w:rsidR="008E4A3A" w:rsidRPr="001C0E1B" w:rsidRDefault="008E4A3A" w:rsidP="00DB5598">
            <w:pPr>
              <w:pStyle w:val="TAC"/>
              <w:rPr>
                <w:ins w:id="4939" w:author="Nokia - Erika Almeida" w:date="2022-09-29T21:55:00Z"/>
                <w:rFonts w:eastAsia="MS Mincho"/>
                <w:szCs w:val="18"/>
              </w:rPr>
            </w:pPr>
            <w:ins w:id="4940" w:author="Nokia - Erika Almeida" w:date="2022-09-29T21:55: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5A7D57F2" w14:textId="77777777" w:rsidR="008E4A3A" w:rsidRPr="001C0E1B" w:rsidRDefault="008E4A3A" w:rsidP="00DB5598">
            <w:pPr>
              <w:pStyle w:val="TAC"/>
              <w:rPr>
                <w:ins w:id="4941" w:author="Nokia - Erika Almeida" w:date="2022-09-29T21:55:00Z"/>
              </w:rPr>
            </w:pPr>
            <w:ins w:id="4942" w:author="Nokia - Erika Almeida" w:date="2022-09-29T21:55: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15A3C618" w14:textId="77777777" w:rsidR="008E4A3A" w:rsidRPr="001C0E1B" w:rsidRDefault="008E4A3A" w:rsidP="00DB5598">
            <w:pPr>
              <w:pStyle w:val="TAC"/>
              <w:rPr>
                <w:ins w:id="4943" w:author="Nokia - Erika Almeida" w:date="2022-09-29T21:55:00Z"/>
              </w:rPr>
            </w:pPr>
            <w:ins w:id="4944" w:author="Nokia - Erika Almeida" w:date="2022-09-29T21:55: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46F33EC4" w14:textId="77777777" w:rsidR="008E4A3A" w:rsidRPr="001C0E1B" w:rsidRDefault="008E4A3A" w:rsidP="00DB5598">
            <w:pPr>
              <w:pStyle w:val="TAC"/>
              <w:rPr>
                <w:ins w:id="4945" w:author="Nokia - Erika Almeida" w:date="2022-09-29T21:55:00Z"/>
              </w:rPr>
            </w:pPr>
            <w:ins w:id="4946" w:author="Nokia - Erika Almeida" w:date="2022-09-29T21:55:00Z">
              <w:r w:rsidRPr="001C0E1B">
                <w:rPr>
                  <w:rFonts w:eastAsia="MS Mincho"/>
                  <w:szCs w:val="18"/>
                </w:rPr>
                <w:t>-88</w:t>
              </w:r>
            </w:ins>
          </w:p>
        </w:tc>
      </w:tr>
      <w:tr w:rsidR="008E4A3A" w:rsidRPr="001C0E1B" w14:paraId="0FAF2EA5" w14:textId="77777777" w:rsidTr="00DB5598">
        <w:trPr>
          <w:cantSplit/>
          <w:trHeight w:val="187"/>
          <w:jc w:val="center"/>
          <w:ins w:id="4947" w:author="Nokia - Erika Almeida" w:date="2022-09-29T21:55:00Z"/>
        </w:trPr>
        <w:tc>
          <w:tcPr>
            <w:tcW w:w="2405" w:type="dxa"/>
            <w:vMerge/>
            <w:tcBorders>
              <w:left w:val="single" w:sz="4" w:space="0" w:color="auto"/>
              <w:right w:val="single" w:sz="4" w:space="0" w:color="auto"/>
            </w:tcBorders>
            <w:shd w:val="clear" w:color="auto" w:fill="auto"/>
            <w:vAlign w:val="center"/>
          </w:tcPr>
          <w:p w14:paraId="48D96376" w14:textId="77777777" w:rsidR="008E4A3A" w:rsidRPr="001C0E1B" w:rsidRDefault="008E4A3A" w:rsidP="00DB5598">
            <w:pPr>
              <w:pStyle w:val="TAL"/>
              <w:rPr>
                <w:ins w:id="4948" w:author="Nokia - Erika Almeida" w:date="2022-09-29T21:55:00Z"/>
              </w:rPr>
            </w:pPr>
          </w:p>
        </w:tc>
        <w:tc>
          <w:tcPr>
            <w:tcW w:w="1276" w:type="dxa"/>
            <w:tcBorders>
              <w:top w:val="single" w:sz="4" w:space="0" w:color="auto"/>
              <w:left w:val="single" w:sz="4" w:space="0" w:color="auto"/>
              <w:bottom w:val="single" w:sz="4" w:space="0" w:color="auto"/>
              <w:right w:val="single" w:sz="4" w:space="0" w:color="auto"/>
            </w:tcBorders>
          </w:tcPr>
          <w:p w14:paraId="56C98B18" w14:textId="77777777" w:rsidR="008E4A3A" w:rsidRPr="001C0E1B" w:rsidRDefault="008E4A3A" w:rsidP="00DB5598">
            <w:pPr>
              <w:pStyle w:val="TAL"/>
              <w:rPr>
                <w:ins w:id="4949" w:author="Nokia - Erika Almeida" w:date="2022-09-29T21:55:00Z"/>
                <w:noProof/>
              </w:rPr>
            </w:pPr>
            <w:ins w:id="4950" w:author="Nokia - Erika Almeida" w:date="2022-09-29T21:55:00Z">
              <w:r w:rsidRPr="001C0E1B">
                <w:rPr>
                  <w:noProof/>
                </w:rPr>
                <w:t>Config 2</w:t>
              </w:r>
            </w:ins>
          </w:p>
        </w:tc>
        <w:tc>
          <w:tcPr>
            <w:tcW w:w="850" w:type="dxa"/>
            <w:vMerge/>
            <w:tcBorders>
              <w:left w:val="single" w:sz="4" w:space="0" w:color="auto"/>
              <w:right w:val="single" w:sz="4" w:space="0" w:color="auto"/>
            </w:tcBorders>
            <w:shd w:val="clear" w:color="auto" w:fill="auto"/>
            <w:vAlign w:val="center"/>
          </w:tcPr>
          <w:p w14:paraId="0CEA00C6" w14:textId="77777777" w:rsidR="008E4A3A" w:rsidRPr="001C0E1B" w:rsidRDefault="008E4A3A" w:rsidP="00DB5598">
            <w:pPr>
              <w:pStyle w:val="TAC"/>
              <w:rPr>
                <w:ins w:id="4951"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082C525F" w14:textId="77777777" w:rsidR="008E4A3A" w:rsidRPr="001C0E1B" w:rsidRDefault="008E4A3A" w:rsidP="00DB5598">
            <w:pPr>
              <w:pStyle w:val="TAC"/>
              <w:rPr>
                <w:ins w:id="4952" w:author="Nokia - Erika Almeida" w:date="2022-09-29T21:55:00Z"/>
                <w:rFonts w:eastAsia="MS Mincho"/>
                <w:szCs w:val="18"/>
              </w:rPr>
            </w:pPr>
            <w:ins w:id="4953" w:author="Nokia - Erika Almeida" w:date="2022-09-29T21:55: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2760C0F5" w14:textId="77777777" w:rsidR="008E4A3A" w:rsidRPr="001C0E1B" w:rsidRDefault="008E4A3A" w:rsidP="00DB5598">
            <w:pPr>
              <w:pStyle w:val="TAC"/>
              <w:rPr>
                <w:ins w:id="4954" w:author="Nokia - Erika Almeida" w:date="2022-09-29T21:55:00Z"/>
                <w:rFonts w:eastAsia="MS Mincho"/>
                <w:szCs w:val="18"/>
              </w:rPr>
            </w:pPr>
            <w:ins w:id="4955" w:author="Nokia - Erika Almeida" w:date="2022-09-29T21:55: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45D7448E" w14:textId="77777777" w:rsidR="008E4A3A" w:rsidRPr="001C0E1B" w:rsidRDefault="008E4A3A" w:rsidP="00DB5598">
            <w:pPr>
              <w:pStyle w:val="TAC"/>
              <w:rPr>
                <w:ins w:id="4956" w:author="Nokia - Erika Almeida" w:date="2022-09-29T21:55:00Z"/>
              </w:rPr>
            </w:pPr>
            <w:ins w:id="4957" w:author="Nokia - Erika Almeida" w:date="2022-09-29T21:55: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6E6DD559" w14:textId="77777777" w:rsidR="008E4A3A" w:rsidRPr="001C0E1B" w:rsidRDefault="008E4A3A" w:rsidP="00DB5598">
            <w:pPr>
              <w:pStyle w:val="TAC"/>
              <w:rPr>
                <w:ins w:id="4958" w:author="Nokia - Erika Almeida" w:date="2022-09-29T21:55:00Z"/>
              </w:rPr>
            </w:pPr>
            <w:ins w:id="4959" w:author="Nokia - Erika Almeida" w:date="2022-09-29T21:55: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069EA867" w14:textId="77777777" w:rsidR="008E4A3A" w:rsidRPr="001C0E1B" w:rsidRDefault="008E4A3A" w:rsidP="00DB5598">
            <w:pPr>
              <w:pStyle w:val="TAC"/>
              <w:rPr>
                <w:ins w:id="4960" w:author="Nokia - Erika Almeida" w:date="2022-09-29T21:55:00Z"/>
              </w:rPr>
            </w:pPr>
            <w:ins w:id="4961" w:author="Nokia - Erika Almeida" w:date="2022-09-29T21:55:00Z">
              <w:r w:rsidRPr="001C0E1B">
                <w:rPr>
                  <w:rFonts w:eastAsia="MS Mincho"/>
                  <w:szCs w:val="18"/>
                </w:rPr>
                <w:t>-88</w:t>
              </w:r>
            </w:ins>
          </w:p>
        </w:tc>
      </w:tr>
      <w:tr w:rsidR="008E4A3A" w:rsidRPr="001C0E1B" w14:paraId="5F4EBE5F" w14:textId="77777777" w:rsidTr="00DB5598">
        <w:trPr>
          <w:cantSplit/>
          <w:trHeight w:val="187"/>
          <w:jc w:val="center"/>
          <w:ins w:id="4962" w:author="Nokia - Erika Almeida" w:date="2022-09-29T21:55:00Z"/>
        </w:trPr>
        <w:tc>
          <w:tcPr>
            <w:tcW w:w="2405" w:type="dxa"/>
            <w:vMerge/>
            <w:tcBorders>
              <w:left w:val="single" w:sz="4" w:space="0" w:color="auto"/>
              <w:right w:val="single" w:sz="4" w:space="0" w:color="auto"/>
            </w:tcBorders>
            <w:shd w:val="clear" w:color="auto" w:fill="auto"/>
            <w:vAlign w:val="center"/>
          </w:tcPr>
          <w:p w14:paraId="4E9D1E65" w14:textId="77777777" w:rsidR="008E4A3A" w:rsidRPr="001C0E1B" w:rsidRDefault="008E4A3A" w:rsidP="00DB5598">
            <w:pPr>
              <w:pStyle w:val="TAL"/>
              <w:rPr>
                <w:ins w:id="4963" w:author="Nokia - Erika Almeida" w:date="2022-09-29T21:55:00Z"/>
              </w:rPr>
            </w:pPr>
          </w:p>
        </w:tc>
        <w:tc>
          <w:tcPr>
            <w:tcW w:w="1276" w:type="dxa"/>
            <w:tcBorders>
              <w:top w:val="single" w:sz="4" w:space="0" w:color="auto"/>
              <w:left w:val="single" w:sz="4" w:space="0" w:color="auto"/>
              <w:bottom w:val="single" w:sz="4" w:space="0" w:color="auto"/>
              <w:right w:val="single" w:sz="4" w:space="0" w:color="auto"/>
            </w:tcBorders>
          </w:tcPr>
          <w:p w14:paraId="7CA3FA34" w14:textId="77777777" w:rsidR="008E4A3A" w:rsidRPr="001C0E1B" w:rsidRDefault="008E4A3A" w:rsidP="00DB5598">
            <w:pPr>
              <w:pStyle w:val="TAL"/>
              <w:rPr>
                <w:ins w:id="4964" w:author="Nokia - Erika Almeida" w:date="2022-09-29T21:55:00Z"/>
                <w:noProof/>
              </w:rPr>
            </w:pPr>
            <w:ins w:id="4965" w:author="Nokia - Erika Almeida" w:date="2022-09-29T21:55:00Z">
              <w:r w:rsidRPr="001C0E1B">
                <w:rPr>
                  <w:noProof/>
                </w:rPr>
                <w:t>Config 3</w:t>
              </w:r>
            </w:ins>
          </w:p>
        </w:tc>
        <w:tc>
          <w:tcPr>
            <w:tcW w:w="850" w:type="dxa"/>
            <w:vMerge/>
            <w:tcBorders>
              <w:left w:val="single" w:sz="4" w:space="0" w:color="auto"/>
              <w:right w:val="single" w:sz="4" w:space="0" w:color="auto"/>
            </w:tcBorders>
            <w:shd w:val="clear" w:color="auto" w:fill="auto"/>
            <w:vAlign w:val="center"/>
          </w:tcPr>
          <w:p w14:paraId="39C2A436" w14:textId="77777777" w:rsidR="008E4A3A" w:rsidRPr="001C0E1B" w:rsidRDefault="008E4A3A" w:rsidP="00DB5598">
            <w:pPr>
              <w:pStyle w:val="TAC"/>
              <w:rPr>
                <w:ins w:id="4966"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7B228740" w14:textId="77777777" w:rsidR="008E4A3A" w:rsidRPr="001C0E1B" w:rsidRDefault="008E4A3A" w:rsidP="00DB5598">
            <w:pPr>
              <w:pStyle w:val="TAC"/>
              <w:rPr>
                <w:ins w:id="4967" w:author="Nokia - Erika Almeida" w:date="2022-09-29T21:55:00Z"/>
                <w:rFonts w:eastAsia="MS Mincho"/>
                <w:szCs w:val="18"/>
              </w:rPr>
            </w:pPr>
            <w:ins w:id="4968" w:author="Nokia - Erika Almeida" w:date="2022-09-29T21:55:00Z">
              <w:r w:rsidRPr="001C0E1B">
                <w:rPr>
                  <w:rFonts w:eastAsia="MS Mincho"/>
                  <w:szCs w:val="18"/>
                </w:rPr>
                <w:t>-107</w:t>
              </w:r>
            </w:ins>
          </w:p>
        </w:tc>
        <w:tc>
          <w:tcPr>
            <w:tcW w:w="879" w:type="dxa"/>
            <w:tcBorders>
              <w:top w:val="single" w:sz="4" w:space="0" w:color="auto"/>
              <w:left w:val="single" w:sz="4" w:space="0" w:color="auto"/>
              <w:bottom w:val="single" w:sz="4" w:space="0" w:color="auto"/>
              <w:right w:val="single" w:sz="4" w:space="0" w:color="auto"/>
            </w:tcBorders>
          </w:tcPr>
          <w:p w14:paraId="76ABA812" w14:textId="77777777" w:rsidR="008E4A3A" w:rsidRPr="001C0E1B" w:rsidRDefault="008E4A3A" w:rsidP="00DB5598">
            <w:pPr>
              <w:pStyle w:val="TAC"/>
              <w:rPr>
                <w:ins w:id="4969" w:author="Nokia - Erika Almeida" w:date="2022-09-29T21:55:00Z"/>
                <w:rFonts w:eastAsia="MS Mincho"/>
                <w:szCs w:val="18"/>
              </w:rPr>
            </w:pPr>
            <w:ins w:id="4970" w:author="Nokia - Erika Almeida" w:date="2022-09-29T21:55:00Z">
              <w:r w:rsidRPr="001C0E1B">
                <w:rPr>
                  <w:rFonts w:eastAsia="MS Mincho"/>
                  <w:szCs w:val="18"/>
                </w:rPr>
                <w:t>-107</w:t>
              </w:r>
            </w:ins>
          </w:p>
        </w:tc>
        <w:tc>
          <w:tcPr>
            <w:tcW w:w="879" w:type="dxa"/>
            <w:tcBorders>
              <w:top w:val="single" w:sz="4" w:space="0" w:color="auto"/>
              <w:left w:val="single" w:sz="4" w:space="0" w:color="auto"/>
              <w:bottom w:val="single" w:sz="4" w:space="0" w:color="auto"/>
              <w:right w:val="single" w:sz="4" w:space="0" w:color="auto"/>
            </w:tcBorders>
          </w:tcPr>
          <w:p w14:paraId="325BA444" w14:textId="77777777" w:rsidR="008E4A3A" w:rsidRPr="001C0E1B" w:rsidRDefault="008E4A3A" w:rsidP="00DB5598">
            <w:pPr>
              <w:pStyle w:val="TAC"/>
              <w:rPr>
                <w:ins w:id="4971" w:author="Nokia - Erika Almeida" w:date="2022-09-29T21:55:00Z"/>
              </w:rPr>
            </w:pPr>
            <w:ins w:id="4972" w:author="Nokia - Erika Almeida" w:date="2022-09-29T21:55:00Z">
              <w:r w:rsidRPr="001C0E1B">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14:paraId="00B98392" w14:textId="77777777" w:rsidR="008E4A3A" w:rsidRPr="001C0E1B" w:rsidRDefault="008E4A3A" w:rsidP="00DB5598">
            <w:pPr>
              <w:pStyle w:val="TAC"/>
              <w:rPr>
                <w:ins w:id="4973" w:author="Nokia - Erika Almeida" w:date="2022-09-29T21:55:00Z"/>
              </w:rPr>
            </w:pPr>
            <w:ins w:id="4974" w:author="Nokia - Erika Almeida" w:date="2022-09-29T21:55:00Z">
              <w:r w:rsidRPr="001C0E1B">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14:paraId="67F93AB9" w14:textId="77777777" w:rsidR="008E4A3A" w:rsidRPr="001C0E1B" w:rsidRDefault="008E4A3A" w:rsidP="00DB5598">
            <w:pPr>
              <w:pStyle w:val="TAC"/>
              <w:rPr>
                <w:ins w:id="4975" w:author="Nokia - Erika Almeida" w:date="2022-09-29T21:55:00Z"/>
              </w:rPr>
            </w:pPr>
            <w:ins w:id="4976" w:author="Nokia - Erika Almeida" w:date="2022-09-29T21:55:00Z">
              <w:r w:rsidRPr="001C0E1B">
                <w:rPr>
                  <w:rFonts w:eastAsia="MS Mincho"/>
                  <w:szCs w:val="18"/>
                </w:rPr>
                <w:t>-85</w:t>
              </w:r>
            </w:ins>
          </w:p>
        </w:tc>
      </w:tr>
      <w:tr w:rsidR="008E4A3A" w:rsidRPr="001C0E1B" w14:paraId="6B05E9E6" w14:textId="77777777" w:rsidTr="00DB5598">
        <w:trPr>
          <w:cantSplit/>
          <w:trHeight w:val="187"/>
          <w:jc w:val="center"/>
          <w:ins w:id="4977" w:author="Nokia - Erika Almeida" w:date="2022-09-29T21:55:00Z"/>
        </w:trPr>
        <w:tc>
          <w:tcPr>
            <w:tcW w:w="2405" w:type="dxa"/>
            <w:vMerge/>
            <w:tcBorders>
              <w:left w:val="single" w:sz="4" w:space="0" w:color="auto"/>
              <w:bottom w:val="single" w:sz="4" w:space="0" w:color="auto"/>
              <w:right w:val="single" w:sz="4" w:space="0" w:color="auto"/>
            </w:tcBorders>
            <w:shd w:val="clear" w:color="auto" w:fill="auto"/>
            <w:vAlign w:val="center"/>
          </w:tcPr>
          <w:p w14:paraId="6AEA2EC8" w14:textId="77777777" w:rsidR="008E4A3A" w:rsidRPr="001C0E1B" w:rsidRDefault="008E4A3A" w:rsidP="00DB5598">
            <w:pPr>
              <w:pStyle w:val="TAL"/>
              <w:rPr>
                <w:ins w:id="4978" w:author="Nokia - Erika Almeida" w:date="2022-09-29T21:55:00Z"/>
              </w:rPr>
            </w:pPr>
          </w:p>
        </w:tc>
        <w:tc>
          <w:tcPr>
            <w:tcW w:w="1276" w:type="dxa"/>
            <w:tcBorders>
              <w:top w:val="single" w:sz="4" w:space="0" w:color="auto"/>
              <w:left w:val="single" w:sz="4" w:space="0" w:color="auto"/>
              <w:bottom w:val="single" w:sz="4" w:space="0" w:color="auto"/>
              <w:right w:val="single" w:sz="4" w:space="0" w:color="auto"/>
            </w:tcBorders>
          </w:tcPr>
          <w:p w14:paraId="35119A8E" w14:textId="77777777" w:rsidR="008E4A3A" w:rsidRPr="001C0E1B" w:rsidRDefault="008E4A3A" w:rsidP="00DB5598">
            <w:pPr>
              <w:pStyle w:val="TAL"/>
              <w:rPr>
                <w:ins w:id="4979" w:author="Nokia - Erika Almeida" w:date="2022-09-29T21:55:00Z"/>
                <w:noProof/>
              </w:rPr>
            </w:pPr>
            <w:ins w:id="4980" w:author="Nokia - Erika Almeida" w:date="2022-09-29T21:55:00Z">
              <w:r w:rsidRPr="001C0E1B">
                <w:rPr>
                  <w:noProof/>
                </w:rPr>
                <w:t xml:space="preserve">Config </w:t>
              </w:r>
              <w:r>
                <w:rPr>
                  <w:noProof/>
                </w:rPr>
                <w:t>4</w:t>
              </w:r>
            </w:ins>
          </w:p>
        </w:tc>
        <w:tc>
          <w:tcPr>
            <w:tcW w:w="850" w:type="dxa"/>
            <w:vMerge/>
            <w:tcBorders>
              <w:left w:val="single" w:sz="4" w:space="0" w:color="auto"/>
              <w:bottom w:val="single" w:sz="4" w:space="0" w:color="auto"/>
              <w:right w:val="single" w:sz="4" w:space="0" w:color="auto"/>
            </w:tcBorders>
            <w:shd w:val="clear" w:color="auto" w:fill="auto"/>
            <w:vAlign w:val="center"/>
          </w:tcPr>
          <w:p w14:paraId="7F6302A3" w14:textId="77777777" w:rsidR="008E4A3A" w:rsidRPr="001C0E1B" w:rsidRDefault="008E4A3A" w:rsidP="00DB5598">
            <w:pPr>
              <w:pStyle w:val="TAC"/>
              <w:rPr>
                <w:ins w:id="4981"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14692B3E" w14:textId="77777777" w:rsidR="008E4A3A" w:rsidRPr="001C0E1B" w:rsidRDefault="008E4A3A" w:rsidP="00DB5598">
            <w:pPr>
              <w:pStyle w:val="TAC"/>
              <w:rPr>
                <w:ins w:id="4982" w:author="Nokia - Erika Almeida" w:date="2022-09-29T21:55:00Z"/>
                <w:rFonts w:eastAsia="MS Mincho"/>
                <w:szCs w:val="18"/>
              </w:rPr>
            </w:pPr>
            <w:ins w:id="4983" w:author="Nokia - Erika Almeida" w:date="2022-09-29T21:55: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21AC9F19" w14:textId="77777777" w:rsidR="008E4A3A" w:rsidRPr="001C0E1B" w:rsidRDefault="008E4A3A" w:rsidP="00DB5598">
            <w:pPr>
              <w:pStyle w:val="TAC"/>
              <w:rPr>
                <w:ins w:id="4984" w:author="Nokia - Erika Almeida" w:date="2022-09-29T21:55:00Z"/>
                <w:rFonts w:eastAsia="MS Mincho"/>
                <w:szCs w:val="18"/>
              </w:rPr>
            </w:pPr>
            <w:ins w:id="4985" w:author="Nokia - Erika Almeida" w:date="2022-09-29T21:55: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7660570C" w14:textId="77777777" w:rsidR="008E4A3A" w:rsidRPr="001C0E1B" w:rsidRDefault="008E4A3A" w:rsidP="00DB5598">
            <w:pPr>
              <w:pStyle w:val="TAC"/>
              <w:rPr>
                <w:ins w:id="4986" w:author="Nokia - Erika Almeida" w:date="2022-09-29T21:55:00Z"/>
                <w:rFonts w:eastAsia="MS Mincho"/>
                <w:szCs w:val="18"/>
              </w:rPr>
            </w:pPr>
            <w:ins w:id="4987" w:author="Nokia - Erika Almeida" w:date="2022-09-29T21:55: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68F866CF" w14:textId="77777777" w:rsidR="008E4A3A" w:rsidRPr="001C0E1B" w:rsidRDefault="008E4A3A" w:rsidP="00DB5598">
            <w:pPr>
              <w:pStyle w:val="TAC"/>
              <w:rPr>
                <w:ins w:id="4988" w:author="Nokia - Erika Almeida" w:date="2022-09-29T21:55:00Z"/>
                <w:rFonts w:eastAsia="MS Mincho"/>
                <w:szCs w:val="18"/>
              </w:rPr>
            </w:pPr>
            <w:ins w:id="4989" w:author="Nokia - Erika Almeida" w:date="2022-09-29T21:55: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1C8D125B" w14:textId="77777777" w:rsidR="008E4A3A" w:rsidRPr="001C0E1B" w:rsidRDefault="008E4A3A" w:rsidP="00DB5598">
            <w:pPr>
              <w:pStyle w:val="TAC"/>
              <w:rPr>
                <w:ins w:id="4990" w:author="Nokia - Erika Almeida" w:date="2022-09-29T21:55:00Z"/>
                <w:rFonts w:eastAsia="MS Mincho"/>
                <w:szCs w:val="18"/>
              </w:rPr>
            </w:pPr>
            <w:ins w:id="4991" w:author="Nokia - Erika Almeida" w:date="2022-09-29T21:55:00Z">
              <w:r w:rsidRPr="001C0E1B">
                <w:rPr>
                  <w:rFonts w:eastAsia="MS Mincho"/>
                  <w:szCs w:val="18"/>
                </w:rPr>
                <w:t>-88</w:t>
              </w:r>
            </w:ins>
          </w:p>
        </w:tc>
      </w:tr>
      <w:tr w:rsidR="008E4A3A" w:rsidRPr="001C0E1B" w14:paraId="060A6B59" w14:textId="77777777" w:rsidTr="00DB5598">
        <w:trPr>
          <w:cantSplit/>
          <w:trHeight w:val="187"/>
          <w:jc w:val="center"/>
          <w:ins w:id="4992" w:author="Nokia - Erika Almeida" w:date="2022-09-29T21:55:00Z"/>
        </w:trPr>
        <w:tc>
          <w:tcPr>
            <w:tcW w:w="2405" w:type="dxa"/>
            <w:vMerge w:val="restart"/>
            <w:tcBorders>
              <w:top w:val="single" w:sz="4" w:space="0" w:color="auto"/>
              <w:left w:val="single" w:sz="4" w:space="0" w:color="auto"/>
              <w:right w:val="single" w:sz="4" w:space="0" w:color="auto"/>
            </w:tcBorders>
            <w:shd w:val="clear" w:color="auto" w:fill="auto"/>
            <w:vAlign w:val="center"/>
            <w:hideMark/>
          </w:tcPr>
          <w:p w14:paraId="5CEB0946" w14:textId="77777777" w:rsidR="008E4A3A" w:rsidRPr="001C0E1B" w:rsidRDefault="008E4A3A" w:rsidP="00DB5598">
            <w:pPr>
              <w:pStyle w:val="TAL"/>
              <w:rPr>
                <w:ins w:id="4993" w:author="Nokia - Erika Almeida" w:date="2022-09-29T21:55:00Z"/>
              </w:rPr>
            </w:pPr>
            <w:ins w:id="4994" w:author="Nokia - Erika Almeida" w:date="2022-09-29T21:55:00Z">
              <w:r w:rsidRPr="001C0E1B">
                <w:rPr>
                  <w:position w:val="-12"/>
                </w:rPr>
                <w:object w:dxaOrig="420" w:dyaOrig="420" w14:anchorId="1935FAFC">
                  <v:shape id="_x0000_i1029" type="#_x0000_t75" style="width:20pt;height:20pt" o:ole="" fillcolor="window">
                    <v:imagedata r:id="rId16" o:title=""/>
                  </v:shape>
                  <o:OLEObject Type="Embed" ProgID="Equation.3" ShapeID="_x0000_i1029" DrawAspect="Content" ObjectID="_1726083812" r:id="rId23"/>
                </w:object>
              </w:r>
            </w:ins>
          </w:p>
        </w:tc>
        <w:tc>
          <w:tcPr>
            <w:tcW w:w="1276" w:type="dxa"/>
            <w:tcBorders>
              <w:top w:val="single" w:sz="4" w:space="0" w:color="auto"/>
              <w:left w:val="single" w:sz="4" w:space="0" w:color="auto"/>
              <w:bottom w:val="single" w:sz="4" w:space="0" w:color="auto"/>
              <w:right w:val="single" w:sz="4" w:space="0" w:color="auto"/>
            </w:tcBorders>
            <w:hideMark/>
          </w:tcPr>
          <w:p w14:paraId="3FCFB1D9" w14:textId="77777777" w:rsidR="008E4A3A" w:rsidRPr="001C0E1B" w:rsidRDefault="008E4A3A" w:rsidP="00DB5598">
            <w:pPr>
              <w:pStyle w:val="TAL"/>
              <w:rPr>
                <w:ins w:id="4995" w:author="Nokia - Erika Almeida" w:date="2022-09-29T21:55:00Z"/>
                <w:noProof/>
              </w:rPr>
            </w:pPr>
            <w:ins w:id="4996" w:author="Nokia - Erika Almeida" w:date="2022-09-29T21:55:00Z">
              <w:r w:rsidRPr="001C0E1B">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vAlign w:val="center"/>
            <w:hideMark/>
          </w:tcPr>
          <w:p w14:paraId="1DE6AF7F" w14:textId="77777777" w:rsidR="008E4A3A" w:rsidRPr="001C0E1B" w:rsidRDefault="008E4A3A" w:rsidP="00DB5598">
            <w:pPr>
              <w:pStyle w:val="TAC"/>
              <w:rPr>
                <w:ins w:id="4997" w:author="Nokia - Erika Almeida" w:date="2022-09-29T21:55:00Z"/>
              </w:rPr>
            </w:pPr>
            <w:ins w:id="4998" w:author="Nokia - Erika Almeida" w:date="2022-09-29T21:55:00Z">
              <w:r w:rsidRPr="001C0E1B">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5E75090" w14:textId="77777777" w:rsidR="008E4A3A" w:rsidRPr="001C0E1B" w:rsidRDefault="008E4A3A" w:rsidP="00DB5598">
            <w:pPr>
              <w:pStyle w:val="TAC"/>
              <w:rPr>
                <w:ins w:id="4999" w:author="Nokia - Erika Almeida" w:date="2022-09-29T21:55:00Z"/>
              </w:rPr>
            </w:pPr>
            <w:ins w:id="5000" w:author="Nokia - Erika Almeida" w:date="2022-09-29T21:55:00Z">
              <w:r w:rsidRPr="001C0E1B">
                <w:t>-98</w:t>
              </w:r>
            </w:ins>
          </w:p>
        </w:tc>
      </w:tr>
      <w:tr w:rsidR="008E4A3A" w:rsidRPr="001C0E1B" w14:paraId="52F5C998" w14:textId="77777777" w:rsidTr="00DB5598">
        <w:trPr>
          <w:cantSplit/>
          <w:trHeight w:val="187"/>
          <w:jc w:val="center"/>
          <w:ins w:id="5001" w:author="Nokia - Erika Almeida" w:date="2022-09-29T21:55:00Z"/>
        </w:trPr>
        <w:tc>
          <w:tcPr>
            <w:tcW w:w="2405" w:type="dxa"/>
            <w:vMerge/>
            <w:tcBorders>
              <w:left w:val="single" w:sz="4" w:space="0" w:color="auto"/>
              <w:right w:val="single" w:sz="4" w:space="0" w:color="auto"/>
            </w:tcBorders>
            <w:shd w:val="clear" w:color="auto" w:fill="auto"/>
            <w:vAlign w:val="center"/>
            <w:hideMark/>
          </w:tcPr>
          <w:p w14:paraId="58C4F04D" w14:textId="77777777" w:rsidR="008E4A3A" w:rsidRPr="001C0E1B" w:rsidRDefault="008E4A3A" w:rsidP="00DB5598">
            <w:pPr>
              <w:spacing w:after="0"/>
              <w:rPr>
                <w:ins w:id="5002" w:author="Nokia - Erika Almeida" w:date="2022-09-29T21:5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64391F1" w14:textId="77777777" w:rsidR="008E4A3A" w:rsidRPr="001C0E1B" w:rsidRDefault="008E4A3A" w:rsidP="00DB5598">
            <w:pPr>
              <w:pStyle w:val="TAL"/>
              <w:rPr>
                <w:ins w:id="5003" w:author="Nokia - Erika Almeida" w:date="2022-09-29T21:55:00Z"/>
                <w:noProof/>
              </w:rPr>
            </w:pPr>
            <w:ins w:id="5004" w:author="Nokia - Erika Almeida" w:date="2022-09-29T21:55:00Z">
              <w:r w:rsidRPr="001C0E1B">
                <w:rPr>
                  <w:noProof/>
                </w:rPr>
                <w:t>Config 2</w:t>
              </w:r>
            </w:ins>
          </w:p>
        </w:tc>
        <w:tc>
          <w:tcPr>
            <w:tcW w:w="850" w:type="dxa"/>
            <w:vMerge/>
            <w:tcBorders>
              <w:left w:val="single" w:sz="4" w:space="0" w:color="auto"/>
              <w:right w:val="single" w:sz="4" w:space="0" w:color="auto"/>
            </w:tcBorders>
            <w:shd w:val="clear" w:color="auto" w:fill="auto"/>
            <w:vAlign w:val="center"/>
            <w:hideMark/>
          </w:tcPr>
          <w:p w14:paraId="39428778" w14:textId="77777777" w:rsidR="008E4A3A" w:rsidRPr="001C0E1B" w:rsidRDefault="008E4A3A" w:rsidP="00DB5598">
            <w:pPr>
              <w:pStyle w:val="TAC"/>
              <w:rPr>
                <w:ins w:id="5005" w:author="Nokia - Erika Almeida" w:date="2022-09-29T21:55: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853D3EB" w14:textId="77777777" w:rsidR="008E4A3A" w:rsidRPr="001C0E1B" w:rsidRDefault="008E4A3A" w:rsidP="00DB5598">
            <w:pPr>
              <w:pStyle w:val="TAC"/>
              <w:rPr>
                <w:ins w:id="5006" w:author="Nokia - Erika Almeida" w:date="2022-09-29T21:55:00Z"/>
              </w:rPr>
            </w:pPr>
            <w:ins w:id="5007" w:author="Nokia - Erika Almeida" w:date="2022-09-29T21:55:00Z">
              <w:r w:rsidRPr="001C0E1B">
                <w:t>-98</w:t>
              </w:r>
            </w:ins>
          </w:p>
        </w:tc>
      </w:tr>
      <w:tr w:rsidR="008E4A3A" w:rsidRPr="001C0E1B" w14:paraId="257FC94B" w14:textId="77777777" w:rsidTr="00DB5598">
        <w:trPr>
          <w:cantSplit/>
          <w:trHeight w:val="187"/>
          <w:jc w:val="center"/>
          <w:ins w:id="5008" w:author="Nokia - Erika Almeida" w:date="2022-09-29T21:55:00Z"/>
        </w:trPr>
        <w:tc>
          <w:tcPr>
            <w:tcW w:w="2405" w:type="dxa"/>
            <w:vMerge/>
            <w:tcBorders>
              <w:left w:val="single" w:sz="4" w:space="0" w:color="auto"/>
              <w:right w:val="single" w:sz="4" w:space="0" w:color="auto"/>
            </w:tcBorders>
            <w:shd w:val="clear" w:color="auto" w:fill="auto"/>
            <w:vAlign w:val="center"/>
            <w:hideMark/>
          </w:tcPr>
          <w:p w14:paraId="3A43A349" w14:textId="77777777" w:rsidR="008E4A3A" w:rsidRPr="001C0E1B" w:rsidRDefault="008E4A3A" w:rsidP="00DB5598">
            <w:pPr>
              <w:spacing w:after="0"/>
              <w:rPr>
                <w:ins w:id="5009" w:author="Nokia - Erika Almeida" w:date="2022-09-29T21:5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FDC03E8" w14:textId="77777777" w:rsidR="008E4A3A" w:rsidRPr="001C0E1B" w:rsidRDefault="008E4A3A" w:rsidP="00DB5598">
            <w:pPr>
              <w:pStyle w:val="TAL"/>
              <w:rPr>
                <w:ins w:id="5010" w:author="Nokia - Erika Almeida" w:date="2022-09-29T21:55:00Z"/>
                <w:noProof/>
              </w:rPr>
            </w:pPr>
            <w:ins w:id="5011" w:author="Nokia - Erika Almeida" w:date="2022-09-29T21:55:00Z">
              <w:r w:rsidRPr="001C0E1B">
                <w:rPr>
                  <w:noProof/>
                </w:rPr>
                <w:t>Config 3</w:t>
              </w:r>
            </w:ins>
          </w:p>
        </w:tc>
        <w:tc>
          <w:tcPr>
            <w:tcW w:w="850" w:type="dxa"/>
            <w:vMerge/>
            <w:tcBorders>
              <w:left w:val="single" w:sz="4" w:space="0" w:color="auto"/>
              <w:right w:val="single" w:sz="4" w:space="0" w:color="auto"/>
            </w:tcBorders>
            <w:shd w:val="clear" w:color="auto" w:fill="auto"/>
            <w:vAlign w:val="center"/>
            <w:hideMark/>
          </w:tcPr>
          <w:p w14:paraId="468EB3B2" w14:textId="77777777" w:rsidR="008E4A3A" w:rsidRPr="001C0E1B" w:rsidRDefault="008E4A3A" w:rsidP="00DB5598">
            <w:pPr>
              <w:pStyle w:val="TAC"/>
              <w:rPr>
                <w:ins w:id="5012" w:author="Nokia - Erika Almeida" w:date="2022-09-29T21:55: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B909A63" w14:textId="77777777" w:rsidR="008E4A3A" w:rsidRPr="001C0E1B" w:rsidRDefault="008E4A3A" w:rsidP="00DB5598">
            <w:pPr>
              <w:pStyle w:val="TAC"/>
              <w:rPr>
                <w:ins w:id="5013" w:author="Nokia - Erika Almeida" w:date="2022-09-29T21:55:00Z"/>
              </w:rPr>
            </w:pPr>
            <w:ins w:id="5014" w:author="Nokia - Erika Almeida" w:date="2022-09-29T21:55:00Z">
              <w:r w:rsidRPr="001C0E1B">
                <w:t>-98</w:t>
              </w:r>
            </w:ins>
          </w:p>
        </w:tc>
      </w:tr>
      <w:tr w:rsidR="008E4A3A" w:rsidRPr="001C0E1B" w14:paraId="2F217326" w14:textId="77777777" w:rsidTr="00DB5598">
        <w:trPr>
          <w:cantSplit/>
          <w:trHeight w:val="187"/>
          <w:jc w:val="center"/>
          <w:ins w:id="5015" w:author="Nokia - Erika Almeida" w:date="2022-09-29T21:55:00Z"/>
        </w:trPr>
        <w:tc>
          <w:tcPr>
            <w:tcW w:w="2405" w:type="dxa"/>
            <w:vMerge/>
            <w:tcBorders>
              <w:left w:val="single" w:sz="4" w:space="0" w:color="auto"/>
              <w:bottom w:val="single" w:sz="4" w:space="0" w:color="auto"/>
              <w:right w:val="single" w:sz="4" w:space="0" w:color="auto"/>
            </w:tcBorders>
            <w:shd w:val="clear" w:color="auto" w:fill="auto"/>
            <w:vAlign w:val="center"/>
          </w:tcPr>
          <w:p w14:paraId="325A0981" w14:textId="77777777" w:rsidR="008E4A3A" w:rsidRPr="001C0E1B" w:rsidRDefault="008E4A3A" w:rsidP="00DB5598">
            <w:pPr>
              <w:spacing w:after="0"/>
              <w:rPr>
                <w:ins w:id="5016" w:author="Nokia - Erika Almeida" w:date="2022-09-29T21:5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32B69BD" w14:textId="77777777" w:rsidR="008E4A3A" w:rsidRPr="001C0E1B" w:rsidRDefault="008E4A3A" w:rsidP="00DB5598">
            <w:pPr>
              <w:pStyle w:val="TAL"/>
              <w:rPr>
                <w:ins w:id="5017" w:author="Nokia - Erika Almeida" w:date="2022-09-29T21:55:00Z"/>
                <w:noProof/>
              </w:rPr>
            </w:pPr>
            <w:ins w:id="5018" w:author="Nokia - Erika Almeida" w:date="2022-09-29T21:55:00Z">
              <w:r w:rsidRPr="001C0E1B">
                <w:rPr>
                  <w:noProof/>
                </w:rPr>
                <w:t xml:space="preserve">Config </w:t>
              </w:r>
              <w:r>
                <w:rPr>
                  <w:noProof/>
                </w:rPr>
                <w:t>4</w:t>
              </w:r>
            </w:ins>
          </w:p>
        </w:tc>
        <w:tc>
          <w:tcPr>
            <w:tcW w:w="850" w:type="dxa"/>
            <w:vMerge/>
            <w:tcBorders>
              <w:left w:val="single" w:sz="4" w:space="0" w:color="auto"/>
              <w:bottom w:val="single" w:sz="4" w:space="0" w:color="auto"/>
              <w:right w:val="single" w:sz="4" w:space="0" w:color="auto"/>
            </w:tcBorders>
            <w:shd w:val="clear" w:color="auto" w:fill="auto"/>
          </w:tcPr>
          <w:p w14:paraId="73844343" w14:textId="77777777" w:rsidR="008E4A3A" w:rsidRPr="001C0E1B" w:rsidRDefault="008E4A3A" w:rsidP="00DB5598">
            <w:pPr>
              <w:pStyle w:val="TAC"/>
              <w:rPr>
                <w:ins w:id="5019" w:author="Nokia - Erika Almeida" w:date="2022-09-29T21:55:00Z"/>
              </w:rPr>
            </w:pPr>
          </w:p>
        </w:tc>
        <w:tc>
          <w:tcPr>
            <w:tcW w:w="4395" w:type="dxa"/>
            <w:gridSpan w:val="5"/>
            <w:tcBorders>
              <w:top w:val="single" w:sz="4" w:space="0" w:color="auto"/>
              <w:left w:val="single" w:sz="4" w:space="0" w:color="auto"/>
              <w:bottom w:val="single" w:sz="4" w:space="0" w:color="auto"/>
              <w:right w:val="single" w:sz="4" w:space="0" w:color="auto"/>
            </w:tcBorders>
          </w:tcPr>
          <w:p w14:paraId="341545BF" w14:textId="77777777" w:rsidR="008E4A3A" w:rsidRPr="001C0E1B" w:rsidRDefault="008E4A3A" w:rsidP="00DB5598">
            <w:pPr>
              <w:pStyle w:val="TAC"/>
              <w:rPr>
                <w:ins w:id="5020" w:author="Nokia - Erika Almeida" w:date="2022-09-29T21:55:00Z"/>
              </w:rPr>
            </w:pPr>
            <w:ins w:id="5021" w:author="Nokia - Erika Almeida" w:date="2022-09-29T21:55:00Z">
              <w:r w:rsidRPr="001C0E1B">
                <w:t>-98</w:t>
              </w:r>
            </w:ins>
          </w:p>
        </w:tc>
      </w:tr>
      <w:tr w:rsidR="008E4A3A" w:rsidRPr="001C0E1B" w14:paraId="74106065" w14:textId="77777777" w:rsidTr="00DB5598">
        <w:trPr>
          <w:cantSplit/>
          <w:trHeight w:val="187"/>
          <w:jc w:val="center"/>
          <w:ins w:id="5022"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314B4C93" w14:textId="77777777" w:rsidR="008E4A3A" w:rsidRPr="001C0E1B" w:rsidRDefault="008E4A3A" w:rsidP="00DB5598">
            <w:pPr>
              <w:pStyle w:val="TAL"/>
              <w:rPr>
                <w:ins w:id="5023" w:author="Nokia - Erika Almeida" w:date="2022-09-29T21:55:00Z"/>
              </w:rPr>
            </w:pPr>
            <w:ins w:id="5024" w:author="Nokia - Erika Almeida" w:date="2022-09-29T21:55:00Z">
              <w:r w:rsidRPr="001C0E1B">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30C58017" w14:textId="77777777" w:rsidR="008E4A3A" w:rsidRPr="001C0E1B" w:rsidRDefault="008E4A3A" w:rsidP="00DB5598">
            <w:pPr>
              <w:pStyle w:val="TAC"/>
              <w:rPr>
                <w:ins w:id="5025" w:author="Nokia - Erika Almeida" w:date="2022-09-29T21:55: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3CFC048" w14:textId="77777777" w:rsidR="008E4A3A" w:rsidRPr="001C0E1B" w:rsidRDefault="008E4A3A" w:rsidP="00DB5598">
            <w:pPr>
              <w:pStyle w:val="TAC"/>
              <w:rPr>
                <w:ins w:id="5026" w:author="Nokia - Erika Almeida" w:date="2022-09-29T21:55:00Z"/>
                <w:rFonts w:eastAsia="MS Mincho"/>
              </w:rPr>
            </w:pPr>
            <w:ins w:id="5027" w:author="Nokia - Erika Almeida" w:date="2022-09-29T21:55:00Z">
              <w:r w:rsidRPr="001C0E1B">
                <w:rPr>
                  <w:rFonts w:eastAsia="MS Mincho"/>
                </w:rPr>
                <w:t>TDL-C 300ns 100Hz</w:t>
              </w:r>
            </w:ins>
          </w:p>
        </w:tc>
      </w:tr>
      <w:tr w:rsidR="008E4A3A" w:rsidRPr="001C0E1B" w14:paraId="0933A5C7" w14:textId="77777777" w:rsidTr="00DB5598">
        <w:trPr>
          <w:cantSplit/>
          <w:trHeight w:val="187"/>
          <w:jc w:val="center"/>
          <w:ins w:id="5028" w:author="Nokia - Erika Almeida" w:date="2022-09-29T21:55:00Z"/>
        </w:trPr>
        <w:tc>
          <w:tcPr>
            <w:tcW w:w="8926" w:type="dxa"/>
            <w:gridSpan w:val="8"/>
            <w:tcBorders>
              <w:top w:val="single" w:sz="4" w:space="0" w:color="auto"/>
              <w:left w:val="single" w:sz="4" w:space="0" w:color="auto"/>
              <w:bottom w:val="single" w:sz="4" w:space="0" w:color="auto"/>
              <w:right w:val="single" w:sz="4" w:space="0" w:color="auto"/>
            </w:tcBorders>
            <w:hideMark/>
          </w:tcPr>
          <w:p w14:paraId="334F0584" w14:textId="77777777" w:rsidR="008E4A3A" w:rsidRPr="001C0E1B" w:rsidRDefault="008E4A3A" w:rsidP="00DB5598">
            <w:pPr>
              <w:pStyle w:val="TAN"/>
              <w:rPr>
                <w:ins w:id="5029" w:author="Nokia - Erika Almeida" w:date="2022-09-29T21:55:00Z"/>
              </w:rPr>
            </w:pPr>
            <w:ins w:id="5030" w:author="Nokia - Erika Almeida" w:date="2022-09-29T21:55:00Z">
              <w:r w:rsidRPr="001C0E1B">
                <w:t>Note 1:</w:t>
              </w:r>
              <w:r w:rsidRPr="001C0E1B">
                <w:tab/>
                <w:t>OCNG shall be used such that the resources in Cell 1 are fully allocated and a constant total transmitted power spectral density is achieved for all OFDM symbols.</w:t>
              </w:r>
            </w:ins>
          </w:p>
          <w:p w14:paraId="7993787C" w14:textId="77777777" w:rsidR="008E4A3A" w:rsidRPr="001C0E1B" w:rsidRDefault="008E4A3A" w:rsidP="00DB5598">
            <w:pPr>
              <w:pStyle w:val="TAN"/>
              <w:rPr>
                <w:ins w:id="5031" w:author="Nokia - Erika Almeida" w:date="2022-09-29T21:55:00Z"/>
              </w:rPr>
            </w:pPr>
            <w:ins w:id="5032" w:author="Nokia - Erika Almeida" w:date="2022-09-29T21:55:00Z">
              <w:r w:rsidRPr="001C0E1B">
                <w:t>Note 2:</w:t>
              </w:r>
              <w:r w:rsidRPr="001C0E1B">
                <w:tab/>
                <w:t>The uplink resources for CSI reporting are assigned to the UE prior to the start of time period T1.</w:t>
              </w:r>
            </w:ins>
          </w:p>
          <w:p w14:paraId="29821D97" w14:textId="77777777" w:rsidR="008E4A3A" w:rsidRPr="001C0E1B" w:rsidRDefault="008E4A3A" w:rsidP="00DB5598">
            <w:pPr>
              <w:pStyle w:val="TAN"/>
              <w:rPr>
                <w:ins w:id="5033" w:author="Nokia - Erika Almeida" w:date="2022-09-29T21:55:00Z"/>
              </w:rPr>
            </w:pPr>
            <w:ins w:id="5034" w:author="Nokia - Erika Almeida" w:date="2022-09-29T21:55:00Z">
              <w:r w:rsidRPr="001C0E1B">
                <w:t>Note 3:</w:t>
              </w:r>
              <w:r w:rsidRPr="001C0E1B">
                <w:tab/>
                <w:t>NZP CSI-RS resource set configuration for CSI reporting are assigned to the UE prior to the start of time period T1.</w:t>
              </w:r>
            </w:ins>
          </w:p>
          <w:p w14:paraId="7FB5FD19" w14:textId="77777777" w:rsidR="008E4A3A" w:rsidRPr="001C0E1B" w:rsidRDefault="008E4A3A" w:rsidP="00DB5598">
            <w:pPr>
              <w:keepNext/>
              <w:keepLines/>
              <w:spacing w:after="0"/>
              <w:ind w:left="851" w:hanging="851"/>
              <w:rPr>
                <w:ins w:id="5035" w:author="Nokia - Erika Almeida" w:date="2022-09-29T21:55:00Z"/>
                <w:rFonts w:ascii="Arial" w:hAnsi="Arial"/>
                <w:sz w:val="18"/>
              </w:rPr>
            </w:pPr>
            <w:ins w:id="5036" w:author="Nokia - Erika Almeida" w:date="2022-09-29T21:55:00Z">
              <w:r w:rsidRPr="001C0E1B">
                <w:rPr>
                  <w:rFonts w:ascii="Arial" w:hAnsi="Arial"/>
                  <w:sz w:val="18"/>
                </w:rPr>
                <w:t>Note 4:</w:t>
              </w:r>
              <w:r w:rsidRPr="001C0E1B">
                <w:rPr>
                  <w:rFonts w:ascii="Arial" w:hAnsi="Arial"/>
                  <w:sz w:val="18"/>
                </w:rPr>
                <w:tab/>
                <w:t>Void</w:t>
              </w:r>
            </w:ins>
          </w:p>
          <w:p w14:paraId="03BBA0B8" w14:textId="77777777" w:rsidR="008E4A3A" w:rsidRPr="001C0E1B" w:rsidRDefault="008E4A3A" w:rsidP="00DB5598">
            <w:pPr>
              <w:pStyle w:val="TAN"/>
              <w:rPr>
                <w:ins w:id="5037" w:author="Nokia - Erika Almeida" w:date="2022-09-29T21:55:00Z"/>
              </w:rPr>
            </w:pPr>
            <w:ins w:id="5038" w:author="Nokia - Erika Almeida" w:date="2022-09-29T21:55:00Z">
              <w:r w:rsidRPr="001C0E1B">
                <w:t>Note 5:</w:t>
              </w:r>
              <w:r w:rsidRPr="001C0E1B">
                <w:tab/>
                <w:t>The timers and layer 3 filtering related parameters are configured prior to the start of time period T1.</w:t>
              </w:r>
            </w:ins>
          </w:p>
          <w:p w14:paraId="50117767" w14:textId="77777777" w:rsidR="008E4A3A" w:rsidRPr="001C0E1B" w:rsidRDefault="008E4A3A" w:rsidP="00DB5598">
            <w:pPr>
              <w:pStyle w:val="TAN"/>
              <w:rPr>
                <w:ins w:id="5039" w:author="Nokia - Erika Almeida" w:date="2022-09-29T21:55:00Z"/>
              </w:rPr>
            </w:pPr>
            <w:ins w:id="5040" w:author="Nokia - Erika Almeida" w:date="2022-09-29T21:55:00Z">
              <w:r w:rsidRPr="001C0E1B">
                <w:t>Note 6:</w:t>
              </w:r>
              <w:r w:rsidRPr="001C0E1B">
                <w:tab/>
                <w:t>The signal contains PDCCH for UEs other than the device under test as part of OCNG.</w:t>
              </w:r>
            </w:ins>
          </w:p>
          <w:p w14:paraId="491E8BF9" w14:textId="77777777" w:rsidR="008E4A3A" w:rsidRPr="001C0E1B" w:rsidRDefault="008E4A3A" w:rsidP="00DB5598">
            <w:pPr>
              <w:pStyle w:val="TAN"/>
              <w:rPr>
                <w:ins w:id="5041" w:author="Nokia - Erika Almeida" w:date="2022-09-29T21:55:00Z"/>
              </w:rPr>
            </w:pPr>
            <w:ins w:id="5042" w:author="Nokia - Erika Almeida" w:date="2022-09-29T21:55:00Z">
              <w:r w:rsidRPr="001C0E1B">
                <w:t>Note 7:</w:t>
              </w:r>
              <w:r w:rsidRPr="001C0E1B">
                <w:tab/>
                <w:t>SNR levels correspond to the signal to noise ratio over the REs carrying CSI-RS.</w:t>
              </w:r>
            </w:ins>
          </w:p>
          <w:p w14:paraId="33ECBC54" w14:textId="77777777" w:rsidR="008E4A3A" w:rsidRPr="001C0E1B" w:rsidRDefault="008E4A3A" w:rsidP="00DB5598">
            <w:pPr>
              <w:pStyle w:val="TAN"/>
              <w:rPr>
                <w:ins w:id="5043" w:author="Nokia - Erika Almeida" w:date="2022-09-29T21:55:00Z"/>
              </w:rPr>
            </w:pPr>
            <w:ins w:id="5044" w:author="Nokia - Erika Almeida" w:date="2022-09-29T21:55:00Z">
              <w:r w:rsidRPr="001C0E1B">
                <w:t>Note 8:</w:t>
              </w:r>
              <w:r w:rsidRPr="001C0E1B">
                <w:tab/>
                <w:t>The SNR in time periods T1, T2, T3, T4 and T5 is denoted as SNR1, SNR2 and SNR3 respectively in figure A.4.5.5.1.1-1.</w:t>
              </w:r>
            </w:ins>
          </w:p>
          <w:p w14:paraId="1C01B96F" w14:textId="77777777" w:rsidR="008E4A3A" w:rsidRPr="001C0E1B" w:rsidRDefault="008E4A3A" w:rsidP="00DB5598">
            <w:pPr>
              <w:pStyle w:val="TAN"/>
              <w:rPr>
                <w:ins w:id="5045" w:author="Nokia - Erika Almeida" w:date="2022-09-29T21:55:00Z"/>
              </w:rPr>
            </w:pPr>
            <w:ins w:id="5046" w:author="Nokia - Erika Almeida" w:date="2022-09-29T21:55: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ins>
          </w:p>
        </w:tc>
      </w:tr>
    </w:tbl>
    <w:p w14:paraId="1D6B7D97" w14:textId="77777777" w:rsidR="008E4A3A" w:rsidRPr="001C0E1B" w:rsidRDefault="008E4A3A" w:rsidP="008E4A3A">
      <w:pPr>
        <w:keepNext/>
        <w:keepLines/>
        <w:spacing w:before="60"/>
        <w:jc w:val="center"/>
        <w:rPr>
          <w:ins w:id="5047" w:author="Nokia - Erika Almeida" w:date="2022-09-29T21:55:00Z"/>
          <w:rFonts w:ascii="Arial" w:hAnsi="Arial"/>
          <w:b/>
        </w:rPr>
      </w:pPr>
    </w:p>
    <w:p w14:paraId="3FBDC978" w14:textId="77777777" w:rsidR="008E4A3A" w:rsidRPr="001C0E1B" w:rsidRDefault="008E4A3A" w:rsidP="008E4A3A">
      <w:pPr>
        <w:rPr>
          <w:ins w:id="5048" w:author="Nokia - Erika Almeida" w:date="2022-09-29T21:55:00Z"/>
        </w:rPr>
      </w:pPr>
    </w:p>
    <w:p w14:paraId="6EE6E299" w14:textId="77777777" w:rsidR="008E4A3A" w:rsidRPr="001C0E1B" w:rsidRDefault="008E4A3A" w:rsidP="008E4A3A">
      <w:pPr>
        <w:keepNext/>
        <w:keepLines/>
        <w:spacing w:before="60"/>
        <w:jc w:val="center"/>
        <w:rPr>
          <w:ins w:id="5049" w:author="Nokia - Erika Almeida" w:date="2022-09-29T21:55:00Z"/>
          <w:rFonts w:ascii="Arial" w:hAnsi="Arial"/>
          <w:b/>
        </w:rPr>
      </w:pPr>
      <w:ins w:id="5050" w:author="Nokia - Erika Almeida" w:date="2022-09-29T21:55:00Z">
        <w:r w:rsidRPr="001C0E1B">
          <w:rPr>
            <w:noProof/>
            <w:lang w:eastAsia="zh-CN"/>
          </w:rPr>
          <w:drawing>
            <wp:inline distT="0" distB="0" distL="0" distR="0" wp14:anchorId="0E0F54A1" wp14:editId="7D2E5EB4">
              <wp:extent cx="4560901" cy="2098822"/>
              <wp:effectExtent l="0" t="0" r="0" b="0"/>
              <wp:docPr id="7" name="图片 42"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w00527694\Pictures\图片29.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9406" cy="2107338"/>
                      </a:xfrm>
                      <a:prstGeom prst="rect">
                        <a:avLst/>
                      </a:prstGeom>
                      <a:noFill/>
                      <a:ln>
                        <a:noFill/>
                      </a:ln>
                    </pic:spPr>
                  </pic:pic>
                </a:graphicData>
              </a:graphic>
            </wp:inline>
          </w:drawing>
        </w:r>
        <w:r w:rsidRPr="001C0E1B">
          <w:rPr>
            <w:noProof/>
            <w:lang w:eastAsia="zh-CN"/>
          </w:rPr>
          <w:t xml:space="preserve"> </w:t>
        </w:r>
      </w:ins>
    </w:p>
    <w:p w14:paraId="2A8FF7E7" w14:textId="77777777" w:rsidR="008E4A3A" w:rsidRPr="001C0E1B" w:rsidRDefault="008E4A3A" w:rsidP="008E4A3A">
      <w:pPr>
        <w:keepLines/>
        <w:spacing w:after="240"/>
        <w:jc w:val="center"/>
        <w:rPr>
          <w:ins w:id="5051" w:author="Nokia - Erika Almeida" w:date="2022-09-29T21:55:00Z"/>
          <w:rFonts w:ascii="Arial" w:hAnsi="Arial"/>
        </w:rPr>
      </w:pPr>
      <w:ins w:id="5052" w:author="Nokia - Erika Almeida" w:date="2022-09-29T21:55:00Z">
        <w:r w:rsidRPr="001C0E1B">
          <w:rPr>
            <w:rFonts w:ascii="Arial" w:hAnsi="Arial"/>
            <w:b/>
          </w:rPr>
          <w:t xml:space="preserve">Figure </w:t>
        </w:r>
        <w:r>
          <w:rPr>
            <w:rFonts w:ascii="Arial" w:hAnsi="Arial"/>
            <w:b/>
          </w:rPr>
          <w:t>A.16.5.2.X5</w:t>
        </w:r>
        <w:r w:rsidRPr="001C0E1B">
          <w:rPr>
            <w:rFonts w:ascii="Arial" w:hAnsi="Arial"/>
            <w:b/>
          </w:rPr>
          <w:t>.1-1: SNR and L1-RSRP variation for CSI-RS-based beam failure detection and link recovery testing in DRX mode</w:t>
        </w:r>
      </w:ins>
    </w:p>
    <w:p w14:paraId="7026172E" w14:textId="77777777" w:rsidR="008E4A3A" w:rsidRPr="001C0E1B" w:rsidRDefault="008E4A3A" w:rsidP="008E4A3A">
      <w:pPr>
        <w:pStyle w:val="Heading5"/>
        <w:rPr>
          <w:ins w:id="5053" w:author="Nokia - Erika Almeida" w:date="2022-09-29T21:55:00Z"/>
          <w:snapToGrid w:val="0"/>
        </w:rPr>
      </w:pPr>
      <w:ins w:id="5054" w:author="Nokia - Erika Almeida" w:date="2022-09-29T21:55:00Z">
        <w:r>
          <w:rPr>
            <w:snapToGrid w:val="0"/>
          </w:rPr>
          <w:t>A.16.5.2.X5</w:t>
        </w:r>
        <w:r w:rsidRPr="001C0E1B">
          <w:rPr>
            <w:snapToGrid w:val="0"/>
          </w:rPr>
          <w:t>.2</w:t>
        </w:r>
        <w:r w:rsidRPr="001C0E1B">
          <w:rPr>
            <w:snapToGrid w:val="0"/>
          </w:rPr>
          <w:tab/>
          <w:t>Test Requirements</w:t>
        </w:r>
      </w:ins>
    </w:p>
    <w:p w14:paraId="00543DBF" w14:textId="77777777" w:rsidR="008E4A3A" w:rsidRPr="001C0E1B" w:rsidRDefault="008E4A3A" w:rsidP="008E4A3A">
      <w:pPr>
        <w:rPr>
          <w:ins w:id="5055" w:author="Nokia - Erika Almeida" w:date="2022-09-29T21:55:00Z"/>
        </w:rPr>
      </w:pPr>
      <w:ins w:id="5056" w:author="Nokia - Erika Almeida" w:date="2022-09-29T21:55:00Z">
        <w:r w:rsidRPr="001C0E1B">
          <w:t xml:space="preserve">The UE behaviour during time durations T1, T2, T3, T4 </w:t>
        </w:r>
        <w:r w:rsidRPr="001C0E1B">
          <w:rPr>
            <w:lang w:eastAsia="zh-CN"/>
          </w:rPr>
          <w:t xml:space="preserve">and </w:t>
        </w:r>
        <w:r w:rsidRPr="001C0E1B">
          <w:t>T5 shall be as follows:</w:t>
        </w:r>
      </w:ins>
    </w:p>
    <w:p w14:paraId="3AD16995" w14:textId="77777777" w:rsidR="008E4A3A" w:rsidRPr="001C0E1B" w:rsidRDefault="008E4A3A" w:rsidP="008E4A3A">
      <w:pPr>
        <w:rPr>
          <w:ins w:id="5057" w:author="Nokia - Erika Almeida" w:date="2022-09-29T21:55:00Z"/>
          <w:lang w:eastAsia="zh-CN"/>
        </w:rPr>
      </w:pPr>
      <w:ins w:id="5058" w:author="Nokia - Erika Almeida" w:date="2022-09-29T21:55:00Z">
        <w:r w:rsidRPr="001C0E1B">
          <w:t xml:space="preserve">During the </w:t>
        </w:r>
        <w:r w:rsidRPr="001C0E1B">
          <w:rPr>
            <w:lang w:eastAsia="zh-CN"/>
          </w:rPr>
          <w:t>time duration T1 and T2, the UE shall transmit uplink signal at least in all subframes configured for CSI transmission on Cell 1.</w:t>
        </w:r>
      </w:ins>
    </w:p>
    <w:p w14:paraId="0ECC3E84" w14:textId="77777777" w:rsidR="008E4A3A" w:rsidRPr="001C0E1B" w:rsidRDefault="008E4A3A" w:rsidP="008E4A3A">
      <w:pPr>
        <w:rPr>
          <w:ins w:id="5059" w:author="Nokia - Erika Almeida" w:date="2022-09-29T21:55:00Z"/>
        </w:rPr>
      </w:pPr>
      <w:ins w:id="5060" w:author="Nokia - Erika Almeida" w:date="2022-09-29T21:55:00Z">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ins>
    </w:p>
    <w:p w14:paraId="4C871775" w14:textId="77777777" w:rsidR="008E4A3A" w:rsidRPr="001C0E1B" w:rsidRDefault="008E4A3A" w:rsidP="008E4A3A">
      <w:pPr>
        <w:rPr>
          <w:ins w:id="5061" w:author="Nokia - Erika Almeida" w:date="2022-09-29T21:55:00Z"/>
        </w:rPr>
      </w:pPr>
      <w:ins w:id="5062" w:author="Nokia - Erika Almeida" w:date="2022-09-29T21:55:00Z">
        <w:r w:rsidRPr="001C0E1B">
          <w:t>During T3 the shall detect beam failure and initiat</w:t>
        </w:r>
        <w:r>
          <w:t>e</w:t>
        </w:r>
        <w:r w:rsidRPr="001C0E1B">
          <w:t xml:space="preserve"> link recovery. During T4 and T5 the UE measures and evaluate beam candidate from beam candidate set q</w:t>
        </w:r>
        <w:r w:rsidRPr="001C0E1B">
          <w:rPr>
            <w:vertAlign w:val="subscript"/>
          </w:rPr>
          <w:t>1</w:t>
        </w:r>
        <w:r w:rsidRPr="001C0E1B">
          <w:t>.</w:t>
        </w:r>
      </w:ins>
    </w:p>
    <w:p w14:paraId="759BC49C" w14:textId="77777777" w:rsidR="008E4A3A" w:rsidRPr="001C0E1B" w:rsidRDefault="008E4A3A" w:rsidP="008E4A3A">
      <w:pPr>
        <w:rPr>
          <w:ins w:id="5063" w:author="Nokia - Erika Almeida" w:date="2022-09-29T21:55:00Z"/>
        </w:rPr>
      </w:pPr>
      <w:ins w:id="5064" w:author="Nokia - Erika Almeida" w:date="2022-09-29T21:55:00Z">
        <w:r w:rsidRPr="001C0E1B">
          <w:t>No later than time point F occurring no later than D1 = 1920+10 ms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ins>
    </w:p>
    <w:p w14:paraId="73D27E18" w14:textId="77777777" w:rsidR="008E4A3A" w:rsidRDefault="008E4A3A" w:rsidP="008E4A3A">
      <w:pPr>
        <w:rPr>
          <w:ins w:id="5065" w:author="Nokia - Erika Almeida" w:date="2022-09-29T21:55:00Z"/>
        </w:rPr>
      </w:pPr>
      <w:ins w:id="5066" w:author="Nokia - Erika Almeida" w:date="2022-09-29T21:55:00Z">
        <w:r w:rsidRPr="001C0E1B">
          <w:t>Test is concluded once the test equipment has received the initial preamble transmission from the UE. The rate of correct events observed during repeated tests shall be at least 90%.</w:t>
        </w:r>
      </w:ins>
    </w:p>
    <w:p w14:paraId="6D3C4E6F" w14:textId="77777777" w:rsidR="008E4A3A" w:rsidRPr="001C0E1B" w:rsidRDefault="008E4A3A" w:rsidP="008E4A3A">
      <w:pPr>
        <w:pStyle w:val="Heading4"/>
        <w:rPr>
          <w:ins w:id="5067" w:author="Nokia - Erika Almeida" w:date="2022-09-29T21:55:00Z"/>
        </w:rPr>
      </w:pPr>
      <w:bookmarkStart w:id="5068" w:name="_Toc535476565"/>
      <w:ins w:id="5069" w:author="Nokia - Erika Almeida" w:date="2022-09-29T21:55:00Z">
        <w:r>
          <w:t>A.16.5.2.X6</w:t>
        </w:r>
        <w:r w:rsidRPr="001C0E1B">
          <w:tab/>
        </w:r>
        <w:r w:rsidRPr="001C0E1B">
          <w:rPr>
            <w:rFonts w:eastAsia="MS Mincho" w:cs="Arial"/>
          </w:rPr>
          <w:t>Beam Failure Detection and Link Recovery Test for FR1 PCell configured with CSI-RS-based BFD and LR in DRX mode</w:t>
        </w:r>
        <w:bookmarkEnd w:id="5068"/>
        <w:r>
          <w:rPr>
            <w:rFonts w:eastAsia="MS Mincho" w:cs="Arial"/>
          </w:rPr>
          <w:t xml:space="preserve"> for 2 Rx UE</w:t>
        </w:r>
      </w:ins>
    </w:p>
    <w:p w14:paraId="3D99F1EF" w14:textId="77777777" w:rsidR="008E4A3A" w:rsidRPr="001C0E1B" w:rsidRDefault="008E4A3A" w:rsidP="008E4A3A">
      <w:pPr>
        <w:pStyle w:val="Heading5"/>
        <w:rPr>
          <w:ins w:id="5070" w:author="Nokia - Erika Almeida" w:date="2022-09-29T21:55:00Z"/>
          <w:snapToGrid w:val="0"/>
        </w:rPr>
      </w:pPr>
      <w:bookmarkStart w:id="5071" w:name="_Toc535476566"/>
      <w:ins w:id="5072" w:author="Nokia - Erika Almeida" w:date="2022-09-29T21:55:00Z">
        <w:r>
          <w:rPr>
            <w:snapToGrid w:val="0"/>
            <w:lang w:eastAsia="zh-CN"/>
          </w:rPr>
          <w:t>A.16.5.2.X6</w:t>
        </w:r>
        <w:r w:rsidRPr="001C0E1B">
          <w:rPr>
            <w:snapToGrid w:val="0"/>
            <w:lang w:eastAsia="zh-CN"/>
          </w:rPr>
          <w:t>.1</w:t>
        </w:r>
        <w:r w:rsidRPr="001C0E1B">
          <w:rPr>
            <w:snapToGrid w:val="0"/>
            <w:lang w:eastAsia="zh-CN"/>
          </w:rPr>
          <w:tab/>
          <w:t>Test Purpose and Environment</w:t>
        </w:r>
        <w:bookmarkEnd w:id="5071"/>
      </w:ins>
    </w:p>
    <w:p w14:paraId="55E3302B" w14:textId="77777777" w:rsidR="008E4A3A" w:rsidRPr="001C0E1B" w:rsidRDefault="008E4A3A" w:rsidP="008E4A3A">
      <w:pPr>
        <w:rPr>
          <w:ins w:id="5073" w:author="Nokia - Erika Almeida" w:date="2022-09-29T21:55:00Z"/>
        </w:rPr>
      </w:pPr>
      <w:ins w:id="5074" w:author="Nokia - Erika Almeida" w:date="2022-09-29T21:55:00Z">
        <w:r w:rsidRPr="001C0E1B">
          <w:t>The purpose of this test is to verify that the UE properly detects CSI-RS-based beam failure in the set q</w:t>
        </w:r>
        <w:r w:rsidRPr="001C0E1B">
          <w:rPr>
            <w:vertAlign w:val="subscript"/>
          </w:rPr>
          <w:t>0</w:t>
        </w:r>
        <w:r w:rsidRPr="001C0E1B">
          <w:t xml:space="preserve"> configured for a serving cell and that the UE performs correct CSI-RS-based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r>
          <w:t>B.3</w:t>
        </w:r>
        <w:r w:rsidRPr="001C0E1B">
          <w:t>.</w:t>
        </w:r>
      </w:ins>
    </w:p>
    <w:p w14:paraId="07BBD35E" w14:textId="77777777" w:rsidR="008E4A3A" w:rsidRPr="001C0E1B" w:rsidRDefault="008E4A3A" w:rsidP="008E4A3A">
      <w:pPr>
        <w:spacing w:before="120"/>
        <w:rPr>
          <w:ins w:id="5075" w:author="Nokia - Erika Almeida" w:date="2022-09-29T21:55:00Z"/>
        </w:rPr>
      </w:pPr>
      <w:ins w:id="5076" w:author="Nokia - Erika Almeida" w:date="2022-09-29T21:55:00Z">
        <w:r w:rsidRPr="001C0E1B">
          <w:t xml:space="preserve">The test parameters are given in Tables </w:t>
        </w:r>
        <w:r>
          <w:t>A.16.5.2.X6</w:t>
        </w:r>
        <w:r w:rsidRPr="001C0E1B">
          <w:t xml:space="preserve">.1-1, </w:t>
        </w:r>
        <w:r>
          <w:t>A.16.5.2.X6</w:t>
        </w:r>
        <w:r w:rsidRPr="001C0E1B">
          <w:t xml:space="preserve">.1-2, </w:t>
        </w:r>
        <w:r>
          <w:t>A.16.5.2.X6</w:t>
        </w:r>
        <w:r w:rsidRPr="001C0E1B">
          <w:t xml:space="preserve">.1-3, and </w:t>
        </w:r>
        <w:r>
          <w:t>A.16.5.2.X6</w:t>
        </w:r>
        <w:r w:rsidRPr="001C0E1B">
          <w:t xml:space="preserve">.1-4 below. There is one cell, cell 1 which is the active cell, in the test. The test consists of five successive time periods, with time duration of T1, T2, T3, T4 and T5 respectively. Figure </w:t>
        </w:r>
        <w:r>
          <w:t>A.16.5.2.X6</w:t>
        </w:r>
        <w:r w:rsidRPr="001C0E1B">
          <w:t>.1-1 shows the variation of the downlink SNR of the CSI-RS in set q</w:t>
        </w:r>
        <w:r w:rsidRPr="001C0E1B">
          <w:rPr>
            <w:vertAlign w:val="subscript"/>
          </w:rPr>
          <w:t>0</w:t>
        </w:r>
        <w:r w:rsidRPr="001C0E1B">
          <w:t xml:space="preserve"> in the active cell to emulate CSI-RS based beam failure. Figure </w:t>
        </w:r>
        <w:r>
          <w:t>A.16.5.2.X6</w:t>
        </w:r>
        <w:r w:rsidRPr="001C0E1B">
          <w:t>.1-1 additionally shows the variation of the downlink L1-RSRP of the CSI-RS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r w:rsidRPr="001C0E1B">
          <w:t xml:space="preserve">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ins>
    </w:p>
    <w:p w14:paraId="4BA86649" w14:textId="77777777" w:rsidR="008E4A3A" w:rsidRPr="001C0E1B" w:rsidDel="00712D01" w:rsidRDefault="008E4A3A" w:rsidP="008E4A3A">
      <w:pPr>
        <w:pStyle w:val="TH"/>
        <w:rPr>
          <w:ins w:id="5077" w:author="Nokia - Erika Almeida" w:date="2022-09-29T21:55:00Z"/>
        </w:rPr>
      </w:pPr>
      <w:ins w:id="5078" w:author="Nokia - Erika Almeida" w:date="2022-09-29T21:55:00Z">
        <w:r w:rsidRPr="001C0E1B">
          <w:t xml:space="preserve">Table </w:t>
        </w:r>
        <w:r>
          <w:t>A.16.5.2.X6</w:t>
        </w:r>
        <w:r w:rsidRPr="001C0E1B">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4A3A" w:rsidRPr="001C0E1B" w14:paraId="753132BE" w14:textId="77777777" w:rsidTr="00DB5598">
        <w:trPr>
          <w:trHeight w:val="187"/>
          <w:jc w:val="center"/>
          <w:ins w:id="5079" w:author="Nokia - Erika Almeida" w:date="2022-09-29T21:55:00Z"/>
        </w:trPr>
        <w:tc>
          <w:tcPr>
            <w:tcW w:w="2265" w:type="dxa"/>
            <w:shd w:val="clear" w:color="auto" w:fill="auto"/>
          </w:tcPr>
          <w:p w14:paraId="1668CDA6" w14:textId="77777777" w:rsidR="008E4A3A" w:rsidRPr="001C0E1B" w:rsidRDefault="008E4A3A" w:rsidP="00DB5598">
            <w:pPr>
              <w:pStyle w:val="TAH"/>
              <w:rPr>
                <w:ins w:id="5080" w:author="Nokia - Erika Almeida" w:date="2022-09-29T21:55:00Z"/>
              </w:rPr>
            </w:pPr>
            <w:ins w:id="5081" w:author="Nokia - Erika Almeida" w:date="2022-09-29T21:55:00Z">
              <w:r w:rsidRPr="001C0E1B">
                <w:t>Configuration</w:t>
              </w:r>
            </w:ins>
          </w:p>
        </w:tc>
        <w:tc>
          <w:tcPr>
            <w:tcW w:w="6905" w:type="dxa"/>
            <w:shd w:val="clear" w:color="auto" w:fill="auto"/>
          </w:tcPr>
          <w:p w14:paraId="4DA60596" w14:textId="77777777" w:rsidR="008E4A3A" w:rsidRPr="001C0E1B" w:rsidRDefault="008E4A3A" w:rsidP="00DB5598">
            <w:pPr>
              <w:pStyle w:val="TAH"/>
              <w:rPr>
                <w:ins w:id="5082" w:author="Nokia - Erika Almeida" w:date="2022-09-29T21:55:00Z"/>
              </w:rPr>
            </w:pPr>
            <w:ins w:id="5083" w:author="Nokia - Erika Almeida" w:date="2022-09-29T21:55:00Z">
              <w:r w:rsidRPr="001C0E1B">
                <w:t>Description</w:t>
              </w:r>
            </w:ins>
          </w:p>
        </w:tc>
      </w:tr>
      <w:tr w:rsidR="008E4A3A" w:rsidRPr="001C0E1B" w14:paraId="14BB5281" w14:textId="77777777" w:rsidTr="00DB5598">
        <w:trPr>
          <w:trHeight w:val="187"/>
          <w:jc w:val="center"/>
          <w:ins w:id="5084" w:author="Nokia - Erika Almeida" w:date="2022-09-29T21:55:00Z"/>
        </w:trPr>
        <w:tc>
          <w:tcPr>
            <w:tcW w:w="2265" w:type="dxa"/>
            <w:shd w:val="clear" w:color="auto" w:fill="auto"/>
          </w:tcPr>
          <w:p w14:paraId="7B748866" w14:textId="77777777" w:rsidR="008E4A3A" w:rsidRPr="001C0E1B" w:rsidRDefault="008E4A3A" w:rsidP="00DB5598">
            <w:pPr>
              <w:pStyle w:val="TAL"/>
              <w:rPr>
                <w:ins w:id="5085" w:author="Nokia - Erika Almeida" w:date="2022-09-29T21:55:00Z"/>
              </w:rPr>
            </w:pPr>
            <w:ins w:id="5086" w:author="Nokia - Erika Almeida" w:date="2022-09-29T21:55:00Z">
              <w:r w:rsidRPr="001C0E1B">
                <w:t>1</w:t>
              </w:r>
            </w:ins>
          </w:p>
        </w:tc>
        <w:tc>
          <w:tcPr>
            <w:tcW w:w="6905" w:type="dxa"/>
            <w:shd w:val="clear" w:color="auto" w:fill="auto"/>
          </w:tcPr>
          <w:p w14:paraId="40A1A81E" w14:textId="77777777" w:rsidR="008E4A3A" w:rsidRPr="001C0E1B" w:rsidRDefault="008E4A3A" w:rsidP="00DB5598">
            <w:pPr>
              <w:pStyle w:val="TAL"/>
              <w:rPr>
                <w:ins w:id="5087" w:author="Nokia - Erika Almeida" w:date="2022-09-29T21:55:00Z"/>
              </w:rPr>
            </w:pPr>
            <w:ins w:id="5088" w:author="Nokia - Erika Almeida" w:date="2022-09-29T21:55:00Z">
              <w:r w:rsidRPr="001C0E1B">
                <w:t>FDD duplex mode, 15 kHz SSB SCS, 10 MHz bandwidth</w:t>
              </w:r>
            </w:ins>
          </w:p>
        </w:tc>
      </w:tr>
      <w:tr w:rsidR="008E4A3A" w:rsidRPr="001C0E1B" w14:paraId="468D40D7" w14:textId="77777777" w:rsidTr="00DB5598">
        <w:trPr>
          <w:trHeight w:val="187"/>
          <w:jc w:val="center"/>
          <w:ins w:id="5089" w:author="Nokia - Erika Almeida" w:date="2022-09-29T21:55:00Z"/>
        </w:trPr>
        <w:tc>
          <w:tcPr>
            <w:tcW w:w="2265" w:type="dxa"/>
            <w:shd w:val="clear" w:color="auto" w:fill="auto"/>
          </w:tcPr>
          <w:p w14:paraId="7158DCE7" w14:textId="77777777" w:rsidR="008E4A3A" w:rsidRPr="001C0E1B" w:rsidRDefault="008E4A3A" w:rsidP="00DB5598">
            <w:pPr>
              <w:pStyle w:val="TAL"/>
              <w:rPr>
                <w:ins w:id="5090" w:author="Nokia - Erika Almeida" w:date="2022-09-29T21:55:00Z"/>
              </w:rPr>
            </w:pPr>
            <w:ins w:id="5091" w:author="Nokia - Erika Almeida" w:date="2022-09-29T21:55:00Z">
              <w:r w:rsidRPr="001C0E1B">
                <w:t>2</w:t>
              </w:r>
            </w:ins>
          </w:p>
        </w:tc>
        <w:tc>
          <w:tcPr>
            <w:tcW w:w="6905" w:type="dxa"/>
            <w:shd w:val="clear" w:color="auto" w:fill="auto"/>
          </w:tcPr>
          <w:p w14:paraId="791F730A" w14:textId="77777777" w:rsidR="008E4A3A" w:rsidRPr="001C0E1B" w:rsidRDefault="008E4A3A" w:rsidP="00DB5598">
            <w:pPr>
              <w:pStyle w:val="TAL"/>
              <w:rPr>
                <w:ins w:id="5092" w:author="Nokia - Erika Almeida" w:date="2022-09-29T21:55:00Z"/>
              </w:rPr>
            </w:pPr>
            <w:ins w:id="5093" w:author="Nokia - Erika Almeida" w:date="2022-09-29T21:55:00Z">
              <w:r w:rsidRPr="001C0E1B">
                <w:t>TDD duplex mode, 15 kHz SSB SCS, 10 MHz bandwidth</w:t>
              </w:r>
            </w:ins>
          </w:p>
        </w:tc>
      </w:tr>
      <w:tr w:rsidR="008E4A3A" w:rsidRPr="001C0E1B" w14:paraId="67162772" w14:textId="77777777" w:rsidTr="00DB5598">
        <w:trPr>
          <w:trHeight w:val="187"/>
          <w:jc w:val="center"/>
          <w:ins w:id="5094" w:author="Nokia - Erika Almeida" w:date="2022-09-29T21:55:00Z"/>
        </w:trPr>
        <w:tc>
          <w:tcPr>
            <w:tcW w:w="2265" w:type="dxa"/>
            <w:shd w:val="clear" w:color="auto" w:fill="auto"/>
          </w:tcPr>
          <w:p w14:paraId="33FD5BD6" w14:textId="77777777" w:rsidR="008E4A3A" w:rsidRPr="001C0E1B" w:rsidRDefault="008E4A3A" w:rsidP="00DB5598">
            <w:pPr>
              <w:pStyle w:val="TAL"/>
              <w:rPr>
                <w:ins w:id="5095" w:author="Nokia - Erika Almeida" w:date="2022-09-29T21:55:00Z"/>
              </w:rPr>
            </w:pPr>
            <w:ins w:id="5096" w:author="Nokia - Erika Almeida" w:date="2022-09-29T21:55:00Z">
              <w:r w:rsidRPr="001C0E1B">
                <w:t>3</w:t>
              </w:r>
            </w:ins>
          </w:p>
        </w:tc>
        <w:tc>
          <w:tcPr>
            <w:tcW w:w="6905" w:type="dxa"/>
            <w:shd w:val="clear" w:color="auto" w:fill="auto"/>
          </w:tcPr>
          <w:p w14:paraId="19B8F184" w14:textId="77777777" w:rsidR="008E4A3A" w:rsidRPr="001C0E1B" w:rsidRDefault="008E4A3A" w:rsidP="00DB5598">
            <w:pPr>
              <w:pStyle w:val="TAL"/>
              <w:rPr>
                <w:ins w:id="5097" w:author="Nokia - Erika Almeida" w:date="2022-09-29T21:55:00Z"/>
              </w:rPr>
            </w:pPr>
            <w:ins w:id="5098" w:author="Nokia - Erika Almeida" w:date="2022-09-29T21:55:00Z">
              <w:r w:rsidRPr="001C0E1B">
                <w:t xml:space="preserve">TDD duplex mode, 30 kHz SSB SCS, </w:t>
              </w:r>
              <w:r>
                <w:t>20</w:t>
              </w:r>
              <w:r w:rsidRPr="001C0E1B">
                <w:t> MHz bandwidth</w:t>
              </w:r>
            </w:ins>
          </w:p>
        </w:tc>
      </w:tr>
      <w:tr w:rsidR="008E4A3A" w:rsidRPr="001C0E1B" w14:paraId="004509B3" w14:textId="77777777" w:rsidTr="00DB5598">
        <w:trPr>
          <w:trHeight w:val="187"/>
          <w:jc w:val="center"/>
          <w:ins w:id="5099" w:author="Nokia - Erika Almeida" w:date="2022-09-29T21:55:00Z"/>
        </w:trPr>
        <w:tc>
          <w:tcPr>
            <w:tcW w:w="2265" w:type="dxa"/>
            <w:shd w:val="clear" w:color="auto" w:fill="auto"/>
          </w:tcPr>
          <w:p w14:paraId="57F44017" w14:textId="77777777" w:rsidR="008E4A3A" w:rsidRPr="001C0E1B" w:rsidRDefault="008E4A3A" w:rsidP="00DB5598">
            <w:pPr>
              <w:pStyle w:val="TAL"/>
              <w:rPr>
                <w:ins w:id="5100" w:author="Nokia - Erika Almeida" w:date="2022-09-29T21:55:00Z"/>
              </w:rPr>
            </w:pPr>
            <w:ins w:id="5101" w:author="Nokia - Erika Almeida" w:date="2022-09-29T21:55:00Z">
              <w:r>
                <w:t>4</w:t>
              </w:r>
            </w:ins>
          </w:p>
        </w:tc>
        <w:tc>
          <w:tcPr>
            <w:tcW w:w="6905" w:type="dxa"/>
            <w:shd w:val="clear" w:color="auto" w:fill="auto"/>
          </w:tcPr>
          <w:p w14:paraId="504B9FFA" w14:textId="77777777" w:rsidR="008E4A3A" w:rsidRPr="001C0E1B" w:rsidRDefault="008E4A3A" w:rsidP="00DB5598">
            <w:pPr>
              <w:pStyle w:val="TAL"/>
              <w:rPr>
                <w:ins w:id="5102" w:author="Nokia - Erika Almeida" w:date="2022-09-29T21:55:00Z"/>
              </w:rPr>
            </w:pPr>
            <w:ins w:id="5103" w:author="Nokia - Erika Almeida" w:date="2022-09-29T21:55:00Z">
              <w:r>
                <w:t>HD-FDD duplex mode, 15kHz SSB SCS, 10 MHz bandwidth</w:t>
              </w:r>
            </w:ins>
          </w:p>
        </w:tc>
      </w:tr>
      <w:tr w:rsidR="008E4A3A" w:rsidRPr="001C0E1B" w14:paraId="3916BE1C" w14:textId="77777777" w:rsidTr="00DB5598">
        <w:trPr>
          <w:trHeight w:val="187"/>
          <w:jc w:val="center"/>
          <w:ins w:id="5104" w:author="Nokia - Erika Almeida" w:date="2022-09-29T21:55:00Z"/>
        </w:trPr>
        <w:tc>
          <w:tcPr>
            <w:tcW w:w="9170" w:type="dxa"/>
            <w:gridSpan w:val="2"/>
            <w:shd w:val="clear" w:color="auto" w:fill="auto"/>
          </w:tcPr>
          <w:p w14:paraId="7391BD44" w14:textId="77777777" w:rsidR="008E4A3A" w:rsidRPr="001C0E1B" w:rsidRDefault="008E4A3A" w:rsidP="00DB5598">
            <w:pPr>
              <w:pStyle w:val="TAN"/>
              <w:rPr>
                <w:ins w:id="5105" w:author="Nokia - Erika Almeida" w:date="2022-09-29T21:55:00Z"/>
              </w:rPr>
            </w:pPr>
            <w:ins w:id="5106" w:author="Nokia - Erika Almeida" w:date="2022-09-29T21:55:00Z">
              <w:r w:rsidRPr="001C0E1B">
                <w:t>Note:</w:t>
              </w:r>
              <w:r w:rsidRPr="001C0E1B">
                <w:tab/>
                <w:t>The UE is only required to pass in one of the supported test configurations in FR1</w:t>
              </w:r>
            </w:ins>
          </w:p>
        </w:tc>
      </w:tr>
    </w:tbl>
    <w:p w14:paraId="38880952" w14:textId="77777777" w:rsidR="008E4A3A" w:rsidRPr="001C0E1B" w:rsidRDefault="008E4A3A" w:rsidP="008E4A3A">
      <w:pPr>
        <w:spacing w:before="120"/>
        <w:rPr>
          <w:ins w:id="5107" w:author="Nokia - Erika Almeida" w:date="2022-09-29T21:55:00Z"/>
        </w:rPr>
      </w:pPr>
    </w:p>
    <w:p w14:paraId="55DA5DC3" w14:textId="77777777" w:rsidR="008E4A3A" w:rsidRPr="001C0E1B" w:rsidDel="00712D01" w:rsidRDefault="008E4A3A" w:rsidP="008E4A3A">
      <w:pPr>
        <w:pStyle w:val="TH"/>
        <w:rPr>
          <w:ins w:id="5108" w:author="Nokia - Erika Almeida" w:date="2022-09-29T21:55:00Z"/>
        </w:rPr>
      </w:pPr>
      <w:ins w:id="5109" w:author="Nokia - Erika Almeida" w:date="2022-09-29T21:55:00Z">
        <w:r w:rsidRPr="001C0E1B">
          <w:t xml:space="preserve">Table </w:t>
        </w:r>
        <w:r>
          <w:t>A.16.5.2.X6</w:t>
        </w:r>
        <w:r w:rsidRPr="001C0E1B">
          <w:t>.1-2: General test parameters for FR1 PCell for CSI-RS-based beam failure detection and link recovery testing in DRX mode</w:t>
        </w:r>
      </w:ins>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8"/>
        <w:gridCol w:w="84"/>
        <w:gridCol w:w="1607"/>
        <w:gridCol w:w="978"/>
        <w:gridCol w:w="1582"/>
        <w:gridCol w:w="1954"/>
      </w:tblGrid>
      <w:tr w:rsidR="008E4A3A" w:rsidRPr="001C0E1B" w14:paraId="39E7289F" w14:textId="77777777" w:rsidTr="00DB5598">
        <w:trPr>
          <w:trHeight w:val="187"/>
          <w:jc w:val="center"/>
          <w:ins w:id="5110" w:author="Nokia - Erika Almeida" w:date="2022-09-29T21:55:00Z"/>
        </w:trPr>
        <w:tc>
          <w:tcPr>
            <w:tcW w:w="2144" w:type="pct"/>
            <w:gridSpan w:val="3"/>
            <w:tcBorders>
              <w:bottom w:val="nil"/>
            </w:tcBorders>
            <w:shd w:val="clear" w:color="auto" w:fill="auto"/>
          </w:tcPr>
          <w:p w14:paraId="354BECEA" w14:textId="77777777" w:rsidR="008E4A3A" w:rsidRPr="001C0E1B" w:rsidRDefault="008E4A3A" w:rsidP="00DB5598">
            <w:pPr>
              <w:pStyle w:val="TAH"/>
              <w:rPr>
                <w:ins w:id="5111" w:author="Nokia - Erika Almeida" w:date="2022-09-29T21:55:00Z"/>
                <w:noProof/>
              </w:rPr>
            </w:pPr>
            <w:ins w:id="5112" w:author="Nokia - Erika Almeida" w:date="2022-09-29T21:55:00Z">
              <w:r w:rsidRPr="001C0E1B">
                <w:rPr>
                  <w:noProof/>
                </w:rPr>
                <w:t>Parameter</w:t>
              </w:r>
            </w:ins>
          </w:p>
        </w:tc>
        <w:tc>
          <w:tcPr>
            <w:tcW w:w="619" w:type="pct"/>
            <w:tcBorders>
              <w:bottom w:val="nil"/>
            </w:tcBorders>
            <w:shd w:val="clear" w:color="auto" w:fill="auto"/>
          </w:tcPr>
          <w:p w14:paraId="3CCC9623" w14:textId="77777777" w:rsidR="008E4A3A" w:rsidRPr="001C0E1B" w:rsidRDefault="008E4A3A" w:rsidP="00DB5598">
            <w:pPr>
              <w:pStyle w:val="TAH"/>
              <w:rPr>
                <w:ins w:id="5113" w:author="Nokia - Erika Almeida" w:date="2022-09-29T21:55:00Z"/>
                <w:noProof/>
              </w:rPr>
            </w:pPr>
            <w:ins w:id="5114" w:author="Nokia - Erika Almeida" w:date="2022-09-29T21:55:00Z">
              <w:r w:rsidRPr="001C0E1B">
                <w:rPr>
                  <w:noProof/>
                </w:rPr>
                <w:t>Unit</w:t>
              </w:r>
            </w:ins>
          </w:p>
        </w:tc>
        <w:tc>
          <w:tcPr>
            <w:tcW w:w="1001" w:type="pct"/>
            <w:shd w:val="clear" w:color="auto" w:fill="auto"/>
          </w:tcPr>
          <w:p w14:paraId="0FA8A159" w14:textId="77777777" w:rsidR="008E4A3A" w:rsidRPr="001C0E1B" w:rsidRDefault="008E4A3A" w:rsidP="00DB5598">
            <w:pPr>
              <w:pStyle w:val="TAH"/>
              <w:rPr>
                <w:ins w:id="5115" w:author="Nokia - Erika Almeida" w:date="2022-09-29T21:55:00Z"/>
                <w:noProof/>
              </w:rPr>
            </w:pPr>
            <w:ins w:id="5116" w:author="Nokia - Erika Almeida" w:date="2022-09-29T21:55:00Z">
              <w:r w:rsidRPr="001C0E1B">
                <w:rPr>
                  <w:noProof/>
                </w:rPr>
                <w:t>Value</w:t>
              </w:r>
            </w:ins>
          </w:p>
        </w:tc>
        <w:tc>
          <w:tcPr>
            <w:tcW w:w="1236" w:type="pct"/>
            <w:tcBorders>
              <w:bottom w:val="nil"/>
            </w:tcBorders>
            <w:shd w:val="clear" w:color="auto" w:fill="auto"/>
          </w:tcPr>
          <w:p w14:paraId="534284A2" w14:textId="77777777" w:rsidR="008E4A3A" w:rsidRPr="001C0E1B" w:rsidRDefault="008E4A3A" w:rsidP="00DB5598">
            <w:pPr>
              <w:pStyle w:val="TAH"/>
              <w:rPr>
                <w:ins w:id="5117" w:author="Nokia - Erika Almeida" w:date="2022-09-29T21:55:00Z"/>
                <w:noProof/>
              </w:rPr>
            </w:pPr>
            <w:ins w:id="5118" w:author="Nokia - Erika Almeida" w:date="2022-09-29T21:55:00Z">
              <w:r w:rsidRPr="001C0E1B">
                <w:rPr>
                  <w:noProof/>
                </w:rPr>
                <w:t>Comment</w:t>
              </w:r>
            </w:ins>
          </w:p>
        </w:tc>
      </w:tr>
      <w:tr w:rsidR="008E4A3A" w:rsidRPr="001C0E1B" w14:paraId="555207DF" w14:textId="77777777" w:rsidTr="00DB5598">
        <w:trPr>
          <w:trHeight w:val="187"/>
          <w:jc w:val="center"/>
          <w:ins w:id="5119" w:author="Nokia - Erika Almeida" w:date="2022-09-29T21:55:00Z"/>
        </w:trPr>
        <w:tc>
          <w:tcPr>
            <w:tcW w:w="2144" w:type="pct"/>
            <w:gridSpan w:val="3"/>
            <w:tcBorders>
              <w:top w:val="nil"/>
            </w:tcBorders>
            <w:shd w:val="clear" w:color="auto" w:fill="auto"/>
          </w:tcPr>
          <w:p w14:paraId="740E3992" w14:textId="77777777" w:rsidR="008E4A3A" w:rsidRPr="001C0E1B" w:rsidRDefault="008E4A3A" w:rsidP="00DB5598">
            <w:pPr>
              <w:pStyle w:val="TAH"/>
              <w:rPr>
                <w:ins w:id="5120" w:author="Nokia - Erika Almeida" w:date="2022-09-29T21:55:00Z"/>
                <w:noProof/>
              </w:rPr>
            </w:pPr>
          </w:p>
        </w:tc>
        <w:tc>
          <w:tcPr>
            <w:tcW w:w="619" w:type="pct"/>
            <w:tcBorders>
              <w:top w:val="nil"/>
            </w:tcBorders>
            <w:shd w:val="clear" w:color="auto" w:fill="auto"/>
          </w:tcPr>
          <w:p w14:paraId="60C37FC3" w14:textId="77777777" w:rsidR="008E4A3A" w:rsidRPr="001C0E1B" w:rsidRDefault="008E4A3A" w:rsidP="00DB5598">
            <w:pPr>
              <w:pStyle w:val="TAH"/>
              <w:rPr>
                <w:ins w:id="5121" w:author="Nokia - Erika Almeida" w:date="2022-09-29T21:55:00Z"/>
                <w:noProof/>
              </w:rPr>
            </w:pPr>
          </w:p>
        </w:tc>
        <w:tc>
          <w:tcPr>
            <w:tcW w:w="1001" w:type="pct"/>
            <w:shd w:val="clear" w:color="auto" w:fill="auto"/>
          </w:tcPr>
          <w:p w14:paraId="47094111" w14:textId="77777777" w:rsidR="008E4A3A" w:rsidRPr="001C0E1B" w:rsidRDefault="008E4A3A" w:rsidP="00DB5598">
            <w:pPr>
              <w:pStyle w:val="TAH"/>
              <w:rPr>
                <w:ins w:id="5122" w:author="Nokia - Erika Almeida" w:date="2022-09-29T21:55:00Z"/>
                <w:noProof/>
              </w:rPr>
            </w:pPr>
            <w:ins w:id="5123" w:author="Nokia - Erika Almeida" w:date="2022-09-29T21:55:00Z">
              <w:r w:rsidRPr="001C0E1B">
                <w:rPr>
                  <w:noProof/>
                </w:rPr>
                <w:t>Test 1</w:t>
              </w:r>
            </w:ins>
          </w:p>
        </w:tc>
        <w:tc>
          <w:tcPr>
            <w:tcW w:w="1236" w:type="pct"/>
            <w:tcBorders>
              <w:top w:val="nil"/>
            </w:tcBorders>
            <w:shd w:val="clear" w:color="auto" w:fill="auto"/>
          </w:tcPr>
          <w:p w14:paraId="4912123A" w14:textId="77777777" w:rsidR="008E4A3A" w:rsidRPr="001C0E1B" w:rsidRDefault="008E4A3A" w:rsidP="00DB5598">
            <w:pPr>
              <w:pStyle w:val="TAH"/>
              <w:rPr>
                <w:ins w:id="5124" w:author="Nokia - Erika Almeida" w:date="2022-09-29T21:55:00Z"/>
                <w:noProof/>
              </w:rPr>
            </w:pPr>
          </w:p>
        </w:tc>
      </w:tr>
      <w:tr w:rsidR="008E4A3A" w:rsidRPr="001C0E1B" w14:paraId="4B90F2FE" w14:textId="77777777" w:rsidTr="00DB5598">
        <w:trPr>
          <w:trHeight w:val="187"/>
          <w:jc w:val="center"/>
          <w:ins w:id="5125" w:author="Nokia - Erika Almeida" w:date="2022-09-29T21:55:00Z"/>
        </w:trPr>
        <w:tc>
          <w:tcPr>
            <w:tcW w:w="2144" w:type="pct"/>
            <w:gridSpan w:val="3"/>
            <w:shd w:val="clear" w:color="auto" w:fill="auto"/>
          </w:tcPr>
          <w:p w14:paraId="4704D6D2" w14:textId="77777777" w:rsidR="008E4A3A" w:rsidRPr="001C0E1B" w:rsidRDefault="008E4A3A" w:rsidP="00DB5598">
            <w:pPr>
              <w:pStyle w:val="TAL"/>
              <w:rPr>
                <w:ins w:id="5126" w:author="Nokia - Erika Almeida" w:date="2022-09-29T21:55:00Z"/>
                <w:noProof/>
              </w:rPr>
            </w:pPr>
            <w:ins w:id="5127" w:author="Nokia - Erika Almeida" w:date="2022-09-29T21:55:00Z">
              <w:r w:rsidRPr="001C0E1B">
                <w:rPr>
                  <w:noProof/>
                </w:rPr>
                <w:t xml:space="preserve">Active PCell </w:t>
              </w:r>
            </w:ins>
          </w:p>
        </w:tc>
        <w:tc>
          <w:tcPr>
            <w:tcW w:w="619" w:type="pct"/>
            <w:shd w:val="clear" w:color="auto" w:fill="auto"/>
          </w:tcPr>
          <w:p w14:paraId="1FB203D8" w14:textId="77777777" w:rsidR="008E4A3A" w:rsidRPr="001C0E1B" w:rsidRDefault="008E4A3A" w:rsidP="00DB5598">
            <w:pPr>
              <w:pStyle w:val="TAC"/>
              <w:rPr>
                <w:ins w:id="5128" w:author="Nokia - Erika Almeida" w:date="2022-09-29T21:55:00Z"/>
                <w:noProof/>
              </w:rPr>
            </w:pPr>
          </w:p>
        </w:tc>
        <w:tc>
          <w:tcPr>
            <w:tcW w:w="1001" w:type="pct"/>
            <w:shd w:val="clear" w:color="auto" w:fill="auto"/>
          </w:tcPr>
          <w:p w14:paraId="0B4A28E0" w14:textId="77777777" w:rsidR="008E4A3A" w:rsidRPr="001C0E1B" w:rsidRDefault="008E4A3A" w:rsidP="00DB5598">
            <w:pPr>
              <w:pStyle w:val="TAC"/>
              <w:rPr>
                <w:ins w:id="5129" w:author="Nokia - Erika Almeida" w:date="2022-09-29T21:55:00Z"/>
                <w:noProof/>
              </w:rPr>
            </w:pPr>
            <w:ins w:id="5130" w:author="Nokia - Erika Almeida" w:date="2022-09-29T21:55:00Z">
              <w:r w:rsidRPr="001C0E1B">
                <w:rPr>
                  <w:noProof/>
                </w:rPr>
                <w:t>Cell 1</w:t>
              </w:r>
            </w:ins>
          </w:p>
        </w:tc>
        <w:tc>
          <w:tcPr>
            <w:tcW w:w="1236" w:type="pct"/>
          </w:tcPr>
          <w:p w14:paraId="370EBDB7" w14:textId="77777777" w:rsidR="008E4A3A" w:rsidRPr="001C0E1B" w:rsidRDefault="008E4A3A" w:rsidP="00DB5598">
            <w:pPr>
              <w:pStyle w:val="TAC"/>
              <w:rPr>
                <w:ins w:id="5131" w:author="Nokia - Erika Almeida" w:date="2022-09-29T21:55:00Z"/>
                <w:noProof/>
              </w:rPr>
            </w:pPr>
          </w:p>
        </w:tc>
      </w:tr>
      <w:tr w:rsidR="008E4A3A" w:rsidRPr="001C0E1B" w14:paraId="199B6A35" w14:textId="77777777" w:rsidTr="00DB5598">
        <w:trPr>
          <w:trHeight w:val="187"/>
          <w:jc w:val="center"/>
          <w:ins w:id="5132" w:author="Nokia - Erika Almeida" w:date="2022-09-29T21:55:00Z"/>
        </w:trPr>
        <w:tc>
          <w:tcPr>
            <w:tcW w:w="2144" w:type="pct"/>
            <w:gridSpan w:val="3"/>
            <w:shd w:val="clear" w:color="auto" w:fill="auto"/>
          </w:tcPr>
          <w:p w14:paraId="12C6C821" w14:textId="77777777" w:rsidR="008E4A3A" w:rsidRPr="001C0E1B" w:rsidRDefault="008E4A3A" w:rsidP="00DB5598">
            <w:pPr>
              <w:pStyle w:val="TAL"/>
              <w:rPr>
                <w:ins w:id="5133" w:author="Nokia - Erika Almeida" w:date="2022-09-29T21:55:00Z"/>
                <w:noProof/>
              </w:rPr>
            </w:pPr>
            <w:ins w:id="5134" w:author="Nokia - Erika Almeida" w:date="2022-09-29T21:55:00Z">
              <w:r w:rsidRPr="001C0E1B">
                <w:rPr>
                  <w:noProof/>
                </w:rPr>
                <w:t>RF Channel Number</w:t>
              </w:r>
            </w:ins>
          </w:p>
        </w:tc>
        <w:tc>
          <w:tcPr>
            <w:tcW w:w="619" w:type="pct"/>
            <w:tcBorders>
              <w:bottom w:val="single" w:sz="4" w:space="0" w:color="auto"/>
            </w:tcBorders>
            <w:shd w:val="clear" w:color="auto" w:fill="auto"/>
          </w:tcPr>
          <w:p w14:paraId="6EF842E6" w14:textId="77777777" w:rsidR="008E4A3A" w:rsidRPr="001C0E1B" w:rsidRDefault="008E4A3A" w:rsidP="00DB5598">
            <w:pPr>
              <w:pStyle w:val="TAC"/>
              <w:rPr>
                <w:ins w:id="5135" w:author="Nokia - Erika Almeida" w:date="2022-09-29T21:55:00Z"/>
                <w:noProof/>
              </w:rPr>
            </w:pPr>
          </w:p>
        </w:tc>
        <w:tc>
          <w:tcPr>
            <w:tcW w:w="1001" w:type="pct"/>
            <w:shd w:val="clear" w:color="auto" w:fill="auto"/>
          </w:tcPr>
          <w:p w14:paraId="452B5223" w14:textId="77777777" w:rsidR="008E4A3A" w:rsidRPr="001C0E1B" w:rsidRDefault="008E4A3A" w:rsidP="00DB5598">
            <w:pPr>
              <w:pStyle w:val="TAC"/>
              <w:rPr>
                <w:ins w:id="5136" w:author="Nokia - Erika Almeida" w:date="2022-09-29T21:55:00Z"/>
                <w:noProof/>
              </w:rPr>
            </w:pPr>
            <w:ins w:id="5137" w:author="Nokia - Erika Almeida" w:date="2022-09-29T21:55:00Z">
              <w:r w:rsidRPr="001C0E1B">
                <w:rPr>
                  <w:noProof/>
                </w:rPr>
                <w:t>1</w:t>
              </w:r>
            </w:ins>
          </w:p>
        </w:tc>
        <w:tc>
          <w:tcPr>
            <w:tcW w:w="1236" w:type="pct"/>
          </w:tcPr>
          <w:p w14:paraId="29FAE7CD" w14:textId="77777777" w:rsidR="008E4A3A" w:rsidRPr="001C0E1B" w:rsidRDefault="008E4A3A" w:rsidP="00DB5598">
            <w:pPr>
              <w:pStyle w:val="TAC"/>
              <w:rPr>
                <w:ins w:id="5138" w:author="Nokia - Erika Almeida" w:date="2022-09-29T21:55:00Z"/>
                <w:noProof/>
              </w:rPr>
            </w:pPr>
          </w:p>
        </w:tc>
      </w:tr>
      <w:tr w:rsidR="008E4A3A" w:rsidRPr="001C0E1B" w14:paraId="3796E7F8" w14:textId="77777777" w:rsidTr="00DB5598">
        <w:trPr>
          <w:trHeight w:val="187"/>
          <w:jc w:val="center"/>
          <w:ins w:id="5139" w:author="Nokia - Erika Almeida" w:date="2022-09-29T21:55:00Z"/>
        </w:trPr>
        <w:tc>
          <w:tcPr>
            <w:tcW w:w="1074" w:type="pct"/>
            <w:tcBorders>
              <w:bottom w:val="nil"/>
            </w:tcBorders>
            <w:shd w:val="clear" w:color="auto" w:fill="auto"/>
          </w:tcPr>
          <w:p w14:paraId="7A4638B6" w14:textId="77777777" w:rsidR="008E4A3A" w:rsidRPr="001C0E1B" w:rsidRDefault="008E4A3A" w:rsidP="00DB5598">
            <w:pPr>
              <w:pStyle w:val="TAL"/>
              <w:rPr>
                <w:ins w:id="5140" w:author="Nokia - Erika Almeida" w:date="2022-09-29T21:55:00Z"/>
                <w:noProof/>
              </w:rPr>
            </w:pPr>
            <w:ins w:id="5141" w:author="Nokia - Erika Almeida" w:date="2022-09-29T21:55:00Z">
              <w:r w:rsidRPr="001C0E1B">
                <w:rPr>
                  <w:noProof/>
                </w:rPr>
                <w:t>Duplex mode</w:t>
              </w:r>
            </w:ins>
          </w:p>
        </w:tc>
        <w:tc>
          <w:tcPr>
            <w:tcW w:w="1070" w:type="pct"/>
            <w:gridSpan w:val="2"/>
            <w:shd w:val="clear" w:color="auto" w:fill="auto"/>
          </w:tcPr>
          <w:p w14:paraId="72FA8691" w14:textId="77777777" w:rsidR="008E4A3A" w:rsidRPr="001C0E1B" w:rsidRDefault="008E4A3A" w:rsidP="00DB5598">
            <w:pPr>
              <w:pStyle w:val="TAL"/>
              <w:rPr>
                <w:ins w:id="5142" w:author="Nokia - Erika Almeida" w:date="2022-09-29T21:55:00Z"/>
                <w:noProof/>
              </w:rPr>
            </w:pPr>
            <w:ins w:id="5143" w:author="Nokia - Erika Almeida" w:date="2022-09-29T21:55:00Z">
              <w:r w:rsidRPr="001C0E1B">
                <w:rPr>
                  <w:noProof/>
                </w:rPr>
                <w:t>Config 1</w:t>
              </w:r>
              <w:r>
                <w:rPr>
                  <w:noProof/>
                </w:rPr>
                <w:t>, 4</w:t>
              </w:r>
            </w:ins>
          </w:p>
        </w:tc>
        <w:tc>
          <w:tcPr>
            <w:tcW w:w="619" w:type="pct"/>
            <w:tcBorders>
              <w:bottom w:val="nil"/>
            </w:tcBorders>
            <w:shd w:val="clear" w:color="auto" w:fill="auto"/>
          </w:tcPr>
          <w:p w14:paraId="10094A9C" w14:textId="77777777" w:rsidR="008E4A3A" w:rsidRPr="001C0E1B" w:rsidRDefault="008E4A3A" w:rsidP="00DB5598">
            <w:pPr>
              <w:pStyle w:val="TAC"/>
              <w:rPr>
                <w:ins w:id="5144" w:author="Nokia - Erika Almeida" w:date="2022-09-29T21:55:00Z"/>
                <w:noProof/>
              </w:rPr>
            </w:pPr>
          </w:p>
        </w:tc>
        <w:tc>
          <w:tcPr>
            <w:tcW w:w="1001" w:type="pct"/>
            <w:shd w:val="clear" w:color="auto" w:fill="auto"/>
          </w:tcPr>
          <w:p w14:paraId="4F8005BB" w14:textId="77777777" w:rsidR="008E4A3A" w:rsidRPr="001C0E1B" w:rsidRDefault="008E4A3A" w:rsidP="00DB5598">
            <w:pPr>
              <w:pStyle w:val="TAC"/>
              <w:rPr>
                <w:ins w:id="5145" w:author="Nokia - Erika Almeida" w:date="2022-09-29T21:55:00Z"/>
                <w:noProof/>
              </w:rPr>
            </w:pPr>
            <w:ins w:id="5146" w:author="Nokia - Erika Almeida" w:date="2022-09-29T21:55:00Z">
              <w:r w:rsidRPr="001C0E1B">
                <w:rPr>
                  <w:noProof/>
                </w:rPr>
                <w:t>FDD</w:t>
              </w:r>
            </w:ins>
          </w:p>
        </w:tc>
        <w:tc>
          <w:tcPr>
            <w:tcW w:w="1236" w:type="pct"/>
          </w:tcPr>
          <w:p w14:paraId="7D68C693" w14:textId="77777777" w:rsidR="008E4A3A" w:rsidRPr="001C0E1B" w:rsidRDefault="008E4A3A" w:rsidP="00DB5598">
            <w:pPr>
              <w:pStyle w:val="TAC"/>
              <w:rPr>
                <w:ins w:id="5147" w:author="Nokia - Erika Almeida" w:date="2022-09-29T21:55:00Z"/>
                <w:noProof/>
              </w:rPr>
            </w:pPr>
          </w:p>
        </w:tc>
      </w:tr>
      <w:tr w:rsidR="008E4A3A" w:rsidRPr="001C0E1B" w14:paraId="264B9B2E" w14:textId="77777777" w:rsidTr="00DB5598">
        <w:trPr>
          <w:trHeight w:val="187"/>
          <w:jc w:val="center"/>
          <w:ins w:id="5148" w:author="Nokia - Erika Almeida" w:date="2022-09-29T21:55:00Z"/>
        </w:trPr>
        <w:tc>
          <w:tcPr>
            <w:tcW w:w="1074" w:type="pct"/>
            <w:tcBorders>
              <w:top w:val="nil"/>
              <w:bottom w:val="single" w:sz="4" w:space="0" w:color="auto"/>
            </w:tcBorders>
            <w:shd w:val="clear" w:color="auto" w:fill="auto"/>
          </w:tcPr>
          <w:p w14:paraId="334DE498" w14:textId="77777777" w:rsidR="008E4A3A" w:rsidRPr="001C0E1B" w:rsidRDefault="008E4A3A" w:rsidP="00DB5598">
            <w:pPr>
              <w:pStyle w:val="TAL"/>
              <w:rPr>
                <w:ins w:id="5149" w:author="Nokia - Erika Almeida" w:date="2022-09-29T21:55:00Z"/>
                <w:noProof/>
              </w:rPr>
            </w:pPr>
          </w:p>
        </w:tc>
        <w:tc>
          <w:tcPr>
            <w:tcW w:w="1070" w:type="pct"/>
            <w:gridSpan w:val="2"/>
            <w:shd w:val="clear" w:color="auto" w:fill="auto"/>
          </w:tcPr>
          <w:p w14:paraId="4E476A58" w14:textId="77777777" w:rsidR="008E4A3A" w:rsidRPr="001C0E1B" w:rsidRDefault="008E4A3A" w:rsidP="00DB5598">
            <w:pPr>
              <w:pStyle w:val="TAL"/>
              <w:rPr>
                <w:ins w:id="5150" w:author="Nokia - Erika Almeida" w:date="2022-09-29T21:55:00Z"/>
                <w:noProof/>
              </w:rPr>
            </w:pPr>
            <w:ins w:id="5151" w:author="Nokia - Erika Almeida" w:date="2022-09-29T21:55:00Z">
              <w:r w:rsidRPr="001C0E1B">
                <w:rPr>
                  <w:noProof/>
                </w:rPr>
                <w:t>Config 2, 3</w:t>
              </w:r>
            </w:ins>
          </w:p>
        </w:tc>
        <w:tc>
          <w:tcPr>
            <w:tcW w:w="619" w:type="pct"/>
            <w:tcBorders>
              <w:top w:val="nil"/>
              <w:bottom w:val="single" w:sz="4" w:space="0" w:color="auto"/>
            </w:tcBorders>
            <w:shd w:val="clear" w:color="auto" w:fill="auto"/>
          </w:tcPr>
          <w:p w14:paraId="24C7849E" w14:textId="77777777" w:rsidR="008E4A3A" w:rsidRPr="001C0E1B" w:rsidRDefault="008E4A3A" w:rsidP="00DB5598">
            <w:pPr>
              <w:pStyle w:val="TAC"/>
              <w:rPr>
                <w:ins w:id="5152" w:author="Nokia - Erika Almeida" w:date="2022-09-29T21:55:00Z"/>
                <w:noProof/>
              </w:rPr>
            </w:pPr>
          </w:p>
        </w:tc>
        <w:tc>
          <w:tcPr>
            <w:tcW w:w="1001" w:type="pct"/>
            <w:shd w:val="clear" w:color="auto" w:fill="auto"/>
          </w:tcPr>
          <w:p w14:paraId="1537624A" w14:textId="77777777" w:rsidR="008E4A3A" w:rsidRPr="001C0E1B" w:rsidRDefault="008E4A3A" w:rsidP="00DB5598">
            <w:pPr>
              <w:pStyle w:val="TAC"/>
              <w:rPr>
                <w:ins w:id="5153" w:author="Nokia - Erika Almeida" w:date="2022-09-29T21:55:00Z"/>
                <w:noProof/>
              </w:rPr>
            </w:pPr>
            <w:ins w:id="5154" w:author="Nokia - Erika Almeida" w:date="2022-09-29T21:55:00Z">
              <w:r w:rsidRPr="001C0E1B">
                <w:rPr>
                  <w:noProof/>
                </w:rPr>
                <w:t>TDD</w:t>
              </w:r>
            </w:ins>
          </w:p>
        </w:tc>
        <w:tc>
          <w:tcPr>
            <w:tcW w:w="1236" w:type="pct"/>
          </w:tcPr>
          <w:p w14:paraId="08C26FE7" w14:textId="77777777" w:rsidR="008E4A3A" w:rsidRPr="001C0E1B" w:rsidRDefault="008E4A3A" w:rsidP="00DB5598">
            <w:pPr>
              <w:pStyle w:val="TAC"/>
              <w:rPr>
                <w:ins w:id="5155" w:author="Nokia - Erika Almeida" w:date="2022-09-29T21:55:00Z"/>
                <w:noProof/>
              </w:rPr>
            </w:pPr>
          </w:p>
        </w:tc>
      </w:tr>
      <w:tr w:rsidR="008E4A3A" w:rsidRPr="001C0E1B" w14:paraId="2048D31D" w14:textId="77777777" w:rsidTr="00DB5598">
        <w:trPr>
          <w:trHeight w:val="187"/>
          <w:jc w:val="center"/>
          <w:ins w:id="5156" w:author="Nokia - Erika Almeida" w:date="2022-09-29T21:55:00Z"/>
        </w:trPr>
        <w:tc>
          <w:tcPr>
            <w:tcW w:w="1074" w:type="pct"/>
            <w:vMerge w:val="restart"/>
            <w:shd w:val="clear" w:color="auto" w:fill="auto"/>
          </w:tcPr>
          <w:p w14:paraId="3D8CF845" w14:textId="77777777" w:rsidR="008E4A3A" w:rsidRPr="001C0E1B" w:rsidRDefault="008E4A3A" w:rsidP="00DB5598">
            <w:pPr>
              <w:pStyle w:val="TAL"/>
              <w:rPr>
                <w:ins w:id="5157" w:author="Nokia - Erika Almeida" w:date="2022-09-29T21:55:00Z"/>
                <w:noProof/>
              </w:rPr>
            </w:pPr>
            <w:ins w:id="5158" w:author="Nokia - Erika Almeida" w:date="2022-09-29T21:55:00Z">
              <w:r w:rsidRPr="001C0E1B">
                <w:rPr>
                  <w:noProof/>
                </w:rPr>
                <w:t>TDD Configuration</w:t>
              </w:r>
            </w:ins>
          </w:p>
        </w:tc>
        <w:tc>
          <w:tcPr>
            <w:tcW w:w="1070" w:type="pct"/>
            <w:gridSpan w:val="2"/>
            <w:shd w:val="clear" w:color="auto" w:fill="auto"/>
          </w:tcPr>
          <w:p w14:paraId="641D509F" w14:textId="77777777" w:rsidR="008E4A3A" w:rsidRPr="001C0E1B" w:rsidRDefault="008E4A3A" w:rsidP="00DB5598">
            <w:pPr>
              <w:pStyle w:val="TAL"/>
              <w:rPr>
                <w:ins w:id="5159" w:author="Nokia - Erika Almeida" w:date="2022-09-29T21:55:00Z"/>
                <w:noProof/>
              </w:rPr>
            </w:pPr>
            <w:ins w:id="5160" w:author="Nokia - Erika Almeida" w:date="2022-09-29T21:55:00Z">
              <w:r w:rsidRPr="001C0E1B">
                <w:rPr>
                  <w:noProof/>
                </w:rPr>
                <w:t>Config 1</w:t>
              </w:r>
            </w:ins>
          </w:p>
        </w:tc>
        <w:tc>
          <w:tcPr>
            <w:tcW w:w="619" w:type="pct"/>
            <w:vMerge w:val="restart"/>
            <w:shd w:val="clear" w:color="auto" w:fill="auto"/>
          </w:tcPr>
          <w:p w14:paraId="53AAD0A2" w14:textId="77777777" w:rsidR="008E4A3A" w:rsidRPr="001C0E1B" w:rsidRDefault="008E4A3A" w:rsidP="00DB5598">
            <w:pPr>
              <w:pStyle w:val="TAC"/>
              <w:rPr>
                <w:ins w:id="5161" w:author="Nokia - Erika Almeida" w:date="2022-09-29T21:55:00Z"/>
                <w:noProof/>
              </w:rPr>
            </w:pPr>
          </w:p>
        </w:tc>
        <w:tc>
          <w:tcPr>
            <w:tcW w:w="1001" w:type="pct"/>
            <w:shd w:val="clear" w:color="auto" w:fill="auto"/>
          </w:tcPr>
          <w:p w14:paraId="5B12ADC4" w14:textId="77777777" w:rsidR="008E4A3A" w:rsidRPr="001C0E1B" w:rsidRDefault="008E4A3A" w:rsidP="00DB5598">
            <w:pPr>
              <w:pStyle w:val="TAC"/>
              <w:rPr>
                <w:ins w:id="5162" w:author="Nokia - Erika Almeida" w:date="2022-09-29T21:55:00Z"/>
                <w:noProof/>
              </w:rPr>
            </w:pPr>
            <w:ins w:id="5163" w:author="Nokia - Erika Almeida" w:date="2022-09-29T21:55:00Z">
              <w:r w:rsidRPr="001C0E1B">
                <w:rPr>
                  <w:noProof/>
                </w:rPr>
                <w:t>Not Applicable</w:t>
              </w:r>
            </w:ins>
          </w:p>
        </w:tc>
        <w:tc>
          <w:tcPr>
            <w:tcW w:w="1236" w:type="pct"/>
          </w:tcPr>
          <w:p w14:paraId="76A12D03" w14:textId="77777777" w:rsidR="008E4A3A" w:rsidRPr="001C0E1B" w:rsidRDefault="008E4A3A" w:rsidP="00DB5598">
            <w:pPr>
              <w:pStyle w:val="TAC"/>
              <w:rPr>
                <w:ins w:id="5164" w:author="Nokia - Erika Almeida" w:date="2022-09-29T21:55:00Z"/>
                <w:noProof/>
              </w:rPr>
            </w:pPr>
          </w:p>
        </w:tc>
      </w:tr>
      <w:tr w:rsidR="008E4A3A" w:rsidRPr="001C0E1B" w14:paraId="310FBF71" w14:textId="77777777" w:rsidTr="00DB5598">
        <w:trPr>
          <w:trHeight w:val="187"/>
          <w:jc w:val="center"/>
          <w:ins w:id="5165" w:author="Nokia - Erika Almeida" w:date="2022-09-29T21:55:00Z"/>
        </w:trPr>
        <w:tc>
          <w:tcPr>
            <w:tcW w:w="1074" w:type="pct"/>
            <w:vMerge/>
          </w:tcPr>
          <w:p w14:paraId="24D7BF4D" w14:textId="77777777" w:rsidR="008E4A3A" w:rsidRPr="001C0E1B" w:rsidRDefault="008E4A3A" w:rsidP="00DB5598">
            <w:pPr>
              <w:pStyle w:val="TAL"/>
              <w:rPr>
                <w:ins w:id="5166" w:author="Nokia - Erika Almeida" w:date="2022-09-29T21:55:00Z"/>
                <w:noProof/>
              </w:rPr>
            </w:pPr>
          </w:p>
        </w:tc>
        <w:tc>
          <w:tcPr>
            <w:tcW w:w="1070" w:type="pct"/>
            <w:gridSpan w:val="2"/>
            <w:shd w:val="clear" w:color="auto" w:fill="auto"/>
          </w:tcPr>
          <w:p w14:paraId="03D2B68E" w14:textId="77777777" w:rsidR="008E4A3A" w:rsidRPr="001C0E1B" w:rsidRDefault="008E4A3A" w:rsidP="00DB5598">
            <w:pPr>
              <w:pStyle w:val="TAL"/>
              <w:rPr>
                <w:ins w:id="5167" w:author="Nokia - Erika Almeida" w:date="2022-09-29T21:55:00Z"/>
                <w:noProof/>
              </w:rPr>
            </w:pPr>
            <w:ins w:id="5168" w:author="Nokia - Erika Almeida" w:date="2022-09-29T21:55:00Z">
              <w:r w:rsidRPr="001C0E1B">
                <w:rPr>
                  <w:noProof/>
                </w:rPr>
                <w:t>Config 2</w:t>
              </w:r>
            </w:ins>
          </w:p>
        </w:tc>
        <w:tc>
          <w:tcPr>
            <w:tcW w:w="619" w:type="pct"/>
            <w:vMerge/>
          </w:tcPr>
          <w:p w14:paraId="45B2274C" w14:textId="77777777" w:rsidR="008E4A3A" w:rsidRPr="001C0E1B" w:rsidRDefault="008E4A3A" w:rsidP="00DB5598">
            <w:pPr>
              <w:pStyle w:val="TAC"/>
              <w:rPr>
                <w:ins w:id="5169" w:author="Nokia - Erika Almeida" w:date="2022-09-29T21:55:00Z"/>
                <w:noProof/>
              </w:rPr>
            </w:pPr>
          </w:p>
        </w:tc>
        <w:tc>
          <w:tcPr>
            <w:tcW w:w="1001" w:type="pct"/>
            <w:shd w:val="clear" w:color="auto" w:fill="auto"/>
          </w:tcPr>
          <w:p w14:paraId="5E9A73E9" w14:textId="77777777" w:rsidR="008E4A3A" w:rsidRPr="001C0E1B" w:rsidRDefault="008E4A3A" w:rsidP="00DB5598">
            <w:pPr>
              <w:pStyle w:val="TAC"/>
              <w:rPr>
                <w:ins w:id="5170" w:author="Nokia - Erika Almeida" w:date="2022-09-29T21:55:00Z"/>
                <w:noProof/>
              </w:rPr>
            </w:pPr>
            <w:ins w:id="5171" w:author="Nokia - Erika Almeida" w:date="2022-09-29T21:55:00Z">
              <w:r w:rsidRPr="001C0E1B">
                <w:rPr>
                  <w:noProof/>
                </w:rPr>
                <w:t>TDDConf.1.1</w:t>
              </w:r>
            </w:ins>
          </w:p>
        </w:tc>
        <w:tc>
          <w:tcPr>
            <w:tcW w:w="1236" w:type="pct"/>
          </w:tcPr>
          <w:p w14:paraId="665DA1A9" w14:textId="77777777" w:rsidR="008E4A3A" w:rsidRPr="001C0E1B" w:rsidRDefault="008E4A3A" w:rsidP="00DB5598">
            <w:pPr>
              <w:pStyle w:val="TAC"/>
              <w:rPr>
                <w:ins w:id="5172" w:author="Nokia - Erika Almeida" w:date="2022-09-29T21:55:00Z"/>
                <w:noProof/>
              </w:rPr>
            </w:pPr>
          </w:p>
        </w:tc>
      </w:tr>
      <w:tr w:rsidR="008E4A3A" w:rsidRPr="001C0E1B" w14:paraId="053A4C1E" w14:textId="77777777" w:rsidTr="00DB5598">
        <w:trPr>
          <w:trHeight w:val="187"/>
          <w:jc w:val="center"/>
          <w:ins w:id="5173" w:author="Nokia - Erika Almeida" w:date="2022-09-29T21:55:00Z"/>
        </w:trPr>
        <w:tc>
          <w:tcPr>
            <w:tcW w:w="1074" w:type="pct"/>
            <w:vMerge/>
          </w:tcPr>
          <w:p w14:paraId="44300CDF" w14:textId="77777777" w:rsidR="008E4A3A" w:rsidRPr="001C0E1B" w:rsidRDefault="008E4A3A" w:rsidP="00DB5598">
            <w:pPr>
              <w:pStyle w:val="TAL"/>
              <w:rPr>
                <w:ins w:id="5174" w:author="Nokia - Erika Almeida" w:date="2022-09-29T21:55:00Z"/>
                <w:noProof/>
              </w:rPr>
            </w:pPr>
          </w:p>
        </w:tc>
        <w:tc>
          <w:tcPr>
            <w:tcW w:w="1070" w:type="pct"/>
            <w:gridSpan w:val="2"/>
            <w:shd w:val="clear" w:color="auto" w:fill="auto"/>
          </w:tcPr>
          <w:p w14:paraId="026A910C" w14:textId="77777777" w:rsidR="008E4A3A" w:rsidRPr="001C0E1B" w:rsidRDefault="008E4A3A" w:rsidP="00DB5598">
            <w:pPr>
              <w:pStyle w:val="TAL"/>
              <w:rPr>
                <w:ins w:id="5175" w:author="Nokia - Erika Almeida" w:date="2022-09-29T21:55:00Z"/>
                <w:noProof/>
              </w:rPr>
            </w:pPr>
            <w:ins w:id="5176" w:author="Nokia - Erika Almeida" w:date="2022-09-29T21:55:00Z">
              <w:r w:rsidRPr="001C0E1B">
                <w:rPr>
                  <w:noProof/>
                </w:rPr>
                <w:t>Config 3</w:t>
              </w:r>
            </w:ins>
          </w:p>
        </w:tc>
        <w:tc>
          <w:tcPr>
            <w:tcW w:w="619" w:type="pct"/>
            <w:vMerge/>
          </w:tcPr>
          <w:p w14:paraId="4D4B1828" w14:textId="77777777" w:rsidR="008E4A3A" w:rsidRPr="001C0E1B" w:rsidRDefault="008E4A3A" w:rsidP="00DB5598">
            <w:pPr>
              <w:pStyle w:val="TAC"/>
              <w:rPr>
                <w:ins w:id="5177" w:author="Nokia - Erika Almeida" w:date="2022-09-29T21:55:00Z"/>
                <w:noProof/>
              </w:rPr>
            </w:pPr>
          </w:p>
        </w:tc>
        <w:tc>
          <w:tcPr>
            <w:tcW w:w="1001" w:type="pct"/>
            <w:shd w:val="clear" w:color="auto" w:fill="auto"/>
          </w:tcPr>
          <w:p w14:paraId="54EA831C" w14:textId="77777777" w:rsidR="008E4A3A" w:rsidRPr="001C0E1B" w:rsidRDefault="008E4A3A" w:rsidP="00DB5598">
            <w:pPr>
              <w:pStyle w:val="TAC"/>
              <w:rPr>
                <w:ins w:id="5178" w:author="Nokia - Erika Almeida" w:date="2022-09-29T21:55:00Z"/>
                <w:noProof/>
              </w:rPr>
            </w:pPr>
            <w:ins w:id="5179" w:author="Nokia - Erika Almeida" w:date="2022-09-29T21:55:00Z">
              <w:r w:rsidRPr="001C0E1B">
                <w:rPr>
                  <w:noProof/>
                </w:rPr>
                <w:t>TDDConf..21</w:t>
              </w:r>
            </w:ins>
          </w:p>
        </w:tc>
        <w:tc>
          <w:tcPr>
            <w:tcW w:w="1236" w:type="pct"/>
          </w:tcPr>
          <w:p w14:paraId="43B4AC14" w14:textId="77777777" w:rsidR="008E4A3A" w:rsidRPr="001C0E1B" w:rsidRDefault="008E4A3A" w:rsidP="00DB5598">
            <w:pPr>
              <w:pStyle w:val="TAC"/>
              <w:rPr>
                <w:ins w:id="5180" w:author="Nokia - Erika Almeida" w:date="2022-09-29T21:55:00Z"/>
                <w:noProof/>
              </w:rPr>
            </w:pPr>
          </w:p>
        </w:tc>
      </w:tr>
      <w:tr w:rsidR="008E4A3A" w:rsidRPr="001C0E1B" w14:paraId="1CF83580" w14:textId="77777777" w:rsidTr="00DB5598">
        <w:trPr>
          <w:trHeight w:val="187"/>
          <w:jc w:val="center"/>
          <w:ins w:id="5181" w:author="Nokia - Erika Almeida" w:date="2022-09-29T21:55:00Z"/>
        </w:trPr>
        <w:tc>
          <w:tcPr>
            <w:tcW w:w="1074" w:type="pct"/>
            <w:vMerge/>
          </w:tcPr>
          <w:p w14:paraId="2886CE00" w14:textId="77777777" w:rsidR="008E4A3A" w:rsidRDefault="008E4A3A" w:rsidP="00DB5598">
            <w:pPr>
              <w:pStyle w:val="TAL"/>
              <w:rPr>
                <w:ins w:id="5182" w:author="Nokia - Erika Almeida" w:date="2022-09-29T21:55:00Z"/>
                <w:noProof/>
              </w:rPr>
            </w:pPr>
          </w:p>
        </w:tc>
        <w:tc>
          <w:tcPr>
            <w:tcW w:w="1070" w:type="pct"/>
            <w:gridSpan w:val="2"/>
            <w:shd w:val="clear" w:color="auto" w:fill="auto"/>
          </w:tcPr>
          <w:p w14:paraId="5699AB31" w14:textId="77777777" w:rsidR="008E4A3A" w:rsidRPr="001C0E1B" w:rsidRDefault="008E4A3A" w:rsidP="00DB5598">
            <w:pPr>
              <w:pStyle w:val="TAL"/>
              <w:rPr>
                <w:ins w:id="5183" w:author="Nokia - Erika Almeida" w:date="2022-09-29T21:55:00Z"/>
                <w:noProof/>
              </w:rPr>
            </w:pPr>
            <w:ins w:id="5184" w:author="Nokia - Erika Almeida" w:date="2022-09-29T21:55:00Z">
              <w:r w:rsidRPr="001C0E1B">
                <w:rPr>
                  <w:noProof/>
                </w:rPr>
                <w:t xml:space="preserve">Config </w:t>
              </w:r>
              <w:r>
                <w:rPr>
                  <w:noProof/>
                </w:rPr>
                <w:t>4</w:t>
              </w:r>
            </w:ins>
          </w:p>
        </w:tc>
        <w:tc>
          <w:tcPr>
            <w:tcW w:w="619" w:type="pct"/>
            <w:vMerge/>
          </w:tcPr>
          <w:p w14:paraId="604964CB" w14:textId="77777777" w:rsidR="008E4A3A" w:rsidRPr="001C0E1B" w:rsidRDefault="008E4A3A" w:rsidP="00DB5598">
            <w:pPr>
              <w:pStyle w:val="TAC"/>
              <w:rPr>
                <w:ins w:id="5185" w:author="Nokia - Erika Almeida" w:date="2022-09-29T21:55:00Z"/>
                <w:noProof/>
              </w:rPr>
            </w:pPr>
          </w:p>
        </w:tc>
        <w:tc>
          <w:tcPr>
            <w:tcW w:w="1001" w:type="pct"/>
            <w:shd w:val="clear" w:color="auto" w:fill="auto"/>
          </w:tcPr>
          <w:p w14:paraId="7AACB275" w14:textId="77777777" w:rsidR="008E4A3A" w:rsidRPr="001C0E1B" w:rsidRDefault="008E4A3A" w:rsidP="00DB5598">
            <w:pPr>
              <w:pStyle w:val="TAC"/>
              <w:rPr>
                <w:ins w:id="5186" w:author="Nokia - Erika Almeida" w:date="2022-09-29T21:55:00Z"/>
                <w:noProof/>
              </w:rPr>
            </w:pPr>
            <w:ins w:id="5187" w:author="Nokia - Erika Almeida" w:date="2022-09-29T21:55:00Z">
              <w:r w:rsidRPr="001C0E1B">
                <w:rPr>
                  <w:noProof/>
                </w:rPr>
                <w:t>Not Applicable</w:t>
              </w:r>
            </w:ins>
          </w:p>
        </w:tc>
        <w:tc>
          <w:tcPr>
            <w:tcW w:w="1236" w:type="pct"/>
            <w:tcBorders>
              <w:bottom w:val="nil"/>
            </w:tcBorders>
          </w:tcPr>
          <w:p w14:paraId="4E47363A" w14:textId="77777777" w:rsidR="008E4A3A" w:rsidRPr="001C0E1B" w:rsidRDefault="008E4A3A" w:rsidP="00DB5598">
            <w:pPr>
              <w:pStyle w:val="TAC"/>
              <w:rPr>
                <w:ins w:id="5188" w:author="Nokia - Erika Almeida" w:date="2022-09-29T21:55:00Z"/>
                <w:noProof/>
              </w:rPr>
            </w:pPr>
          </w:p>
        </w:tc>
      </w:tr>
      <w:tr w:rsidR="008E4A3A" w:rsidRPr="001C0E1B" w14:paraId="5743C126" w14:textId="77777777" w:rsidTr="00DB5598">
        <w:trPr>
          <w:trHeight w:val="187"/>
          <w:jc w:val="center"/>
          <w:ins w:id="5189" w:author="Nokia - Erika Almeida" w:date="2022-09-29T21:55:00Z"/>
        </w:trPr>
        <w:tc>
          <w:tcPr>
            <w:tcW w:w="1074" w:type="pct"/>
            <w:vMerge w:val="restart"/>
            <w:shd w:val="clear" w:color="auto" w:fill="auto"/>
          </w:tcPr>
          <w:p w14:paraId="79292E96" w14:textId="77777777" w:rsidR="008E4A3A" w:rsidRPr="001C0E1B" w:rsidRDefault="008E4A3A" w:rsidP="00DB5598">
            <w:pPr>
              <w:pStyle w:val="TAL"/>
              <w:rPr>
                <w:ins w:id="5190" w:author="Nokia - Erika Almeida" w:date="2022-09-29T21:55:00Z"/>
                <w:noProof/>
              </w:rPr>
            </w:pPr>
            <w:ins w:id="5191" w:author="Nokia - Erika Almeida" w:date="2022-09-29T21:55:00Z">
              <w:r>
                <w:rPr>
                  <w:noProof/>
                </w:rPr>
                <w:t xml:space="preserve">RMSI </w:t>
              </w:r>
              <w:r w:rsidRPr="001C0E1B">
                <w:rPr>
                  <w:noProof/>
                </w:rPr>
                <w:t>CORESET Reference Channel</w:t>
              </w:r>
            </w:ins>
          </w:p>
        </w:tc>
        <w:tc>
          <w:tcPr>
            <w:tcW w:w="1070" w:type="pct"/>
            <w:gridSpan w:val="2"/>
            <w:shd w:val="clear" w:color="auto" w:fill="auto"/>
          </w:tcPr>
          <w:p w14:paraId="3BED2E72" w14:textId="77777777" w:rsidR="008E4A3A" w:rsidRPr="001C0E1B" w:rsidRDefault="008E4A3A" w:rsidP="00DB5598">
            <w:pPr>
              <w:pStyle w:val="TAL"/>
              <w:rPr>
                <w:ins w:id="5192" w:author="Nokia - Erika Almeida" w:date="2022-09-29T21:55:00Z"/>
                <w:noProof/>
              </w:rPr>
            </w:pPr>
            <w:ins w:id="5193" w:author="Nokia - Erika Almeida" w:date="2022-09-29T21:55:00Z">
              <w:r w:rsidRPr="001C0E1B">
                <w:rPr>
                  <w:noProof/>
                </w:rPr>
                <w:t>Config 1</w:t>
              </w:r>
            </w:ins>
          </w:p>
        </w:tc>
        <w:tc>
          <w:tcPr>
            <w:tcW w:w="619" w:type="pct"/>
            <w:vMerge w:val="restart"/>
            <w:shd w:val="clear" w:color="auto" w:fill="auto"/>
          </w:tcPr>
          <w:p w14:paraId="151BB24B" w14:textId="77777777" w:rsidR="008E4A3A" w:rsidRPr="001C0E1B" w:rsidRDefault="008E4A3A" w:rsidP="00DB5598">
            <w:pPr>
              <w:pStyle w:val="TAC"/>
              <w:rPr>
                <w:ins w:id="5194" w:author="Nokia - Erika Almeida" w:date="2022-09-29T21:55:00Z"/>
                <w:noProof/>
              </w:rPr>
            </w:pPr>
          </w:p>
        </w:tc>
        <w:tc>
          <w:tcPr>
            <w:tcW w:w="1001" w:type="pct"/>
            <w:shd w:val="clear" w:color="auto" w:fill="auto"/>
          </w:tcPr>
          <w:p w14:paraId="6293A9C8" w14:textId="77777777" w:rsidR="008E4A3A" w:rsidRPr="001C0E1B" w:rsidRDefault="008E4A3A" w:rsidP="00DB5598">
            <w:pPr>
              <w:pStyle w:val="TAC"/>
              <w:rPr>
                <w:ins w:id="5195" w:author="Nokia - Erika Almeida" w:date="2022-09-29T21:55:00Z"/>
                <w:noProof/>
              </w:rPr>
            </w:pPr>
            <w:ins w:id="5196" w:author="Nokia - Erika Almeida" w:date="2022-09-29T21:55:00Z">
              <w:r w:rsidRPr="001C0E1B">
                <w:rPr>
                  <w:noProof/>
                </w:rPr>
                <w:t>CR.1.1 FDD</w:t>
              </w:r>
            </w:ins>
          </w:p>
        </w:tc>
        <w:tc>
          <w:tcPr>
            <w:tcW w:w="1236" w:type="pct"/>
            <w:vMerge w:val="restart"/>
          </w:tcPr>
          <w:p w14:paraId="55E542E2" w14:textId="77777777" w:rsidR="008E4A3A" w:rsidRPr="001C0E1B" w:rsidRDefault="008E4A3A" w:rsidP="00DB5598">
            <w:pPr>
              <w:pStyle w:val="TAC"/>
              <w:rPr>
                <w:ins w:id="5197" w:author="Nokia - Erika Almeida" w:date="2022-09-29T21:55:00Z"/>
                <w:noProof/>
              </w:rPr>
            </w:pPr>
            <w:ins w:id="5198" w:author="Nokia - Erika Almeida" w:date="2022-09-29T21:55:00Z">
              <w:r w:rsidRPr="001C0E1B">
                <w:rPr>
                  <w:noProof/>
                </w:rPr>
                <w:t>A.3.1.2</w:t>
              </w:r>
            </w:ins>
          </w:p>
        </w:tc>
      </w:tr>
      <w:tr w:rsidR="008E4A3A" w:rsidRPr="001C0E1B" w14:paraId="49ACA3A3" w14:textId="77777777" w:rsidTr="00DB5598">
        <w:trPr>
          <w:trHeight w:val="187"/>
          <w:jc w:val="center"/>
          <w:ins w:id="5199" w:author="Nokia - Erika Almeida" w:date="2022-09-29T21:55:00Z"/>
        </w:trPr>
        <w:tc>
          <w:tcPr>
            <w:tcW w:w="1074" w:type="pct"/>
            <w:vMerge/>
          </w:tcPr>
          <w:p w14:paraId="5D55C1F8" w14:textId="77777777" w:rsidR="008E4A3A" w:rsidRPr="001C0E1B" w:rsidRDefault="008E4A3A" w:rsidP="00DB5598">
            <w:pPr>
              <w:pStyle w:val="TAL"/>
              <w:rPr>
                <w:ins w:id="5200" w:author="Nokia - Erika Almeida" w:date="2022-09-29T21:55:00Z"/>
                <w:noProof/>
              </w:rPr>
            </w:pPr>
          </w:p>
        </w:tc>
        <w:tc>
          <w:tcPr>
            <w:tcW w:w="1070" w:type="pct"/>
            <w:gridSpan w:val="2"/>
            <w:shd w:val="clear" w:color="auto" w:fill="auto"/>
          </w:tcPr>
          <w:p w14:paraId="3DFF27E7" w14:textId="77777777" w:rsidR="008E4A3A" w:rsidRPr="001C0E1B" w:rsidRDefault="008E4A3A" w:rsidP="00DB5598">
            <w:pPr>
              <w:pStyle w:val="TAL"/>
              <w:rPr>
                <w:ins w:id="5201" w:author="Nokia - Erika Almeida" w:date="2022-09-29T21:55:00Z"/>
                <w:noProof/>
              </w:rPr>
            </w:pPr>
            <w:ins w:id="5202" w:author="Nokia - Erika Almeida" w:date="2022-09-29T21:55:00Z">
              <w:r w:rsidRPr="001C0E1B">
                <w:rPr>
                  <w:noProof/>
                </w:rPr>
                <w:t>Config 2</w:t>
              </w:r>
            </w:ins>
          </w:p>
        </w:tc>
        <w:tc>
          <w:tcPr>
            <w:tcW w:w="619" w:type="pct"/>
            <w:vMerge/>
          </w:tcPr>
          <w:p w14:paraId="00AA9679" w14:textId="77777777" w:rsidR="008E4A3A" w:rsidRPr="001C0E1B" w:rsidRDefault="008E4A3A" w:rsidP="00DB5598">
            <w:pPr>
              <w:pStyle w:val="TAC"/>
              <w:rPr>
                <w:ins w:id="5203" w:author="Nokia - Erika Almeida" w:date="2022-09-29T21:55:00Z"/>
                <w:noProof/>
              </w:rPr>
            </w:pPr>
          </w:p>
        </w:tc>
        <w:tc>
          <w:tcPr>
            <w:tcW w:w="1001" w:type="pct"/>
            <w:shd w:val="clear" w:color="auto" w:fill="auto"/>
          </w:tcPr>
          <w:p w14:paraId="2B5B535C" w14:textId="77777777" w:rsidR="008E4A3A" w:rsidRPr="001C0E1B" w:rsidRDefault="008E4A3A" w:rsidP="00DB5598">
            <w:pPr>
              <w:pStyle w:val="TAC"/>
              <w:rPr>
                <w:ins w:id="5204" w:author="Nokia - Erika Almeida" w:date="2022-09-29T21:55:00Z"/>
                <w:noProof/>
              </w:rPr>
            </w:pPr>
            <w:ins w:id="5205" w:author="Nokia - Erika Almeida" w:date="2022-09-29T21:55:00Z">
              <w:r w:rsidRPr="001C0E1B">
                <w:rPr>
                  <w:noProof/>
                </w:rPr>
                <w:t>CR.1.1 TDD</w:t>
              </w:r>
            </w:ins>
          </w:p>
        </w:tc>
        <w:tc>
          <w:tcPr>
            <w:tcW w:w="1236" w:type="pct"/>
            <w:vMerge/>
          </w:tcPr>
          <w:p w14:paraId="6999BB20" w14:textId="77777777" w:rsidR="008E4A3A" w:rsidRPr="001C0E1B" w:rsidRDefault="008E4A3A" w:rsidP="00DB5598">
            <w:pPr>
              <w:pStyle w:val="TAC"/>
              <w:rPr>
                <w:ins w:id="5206" w:author="Nokia - Erika Almeida" w:date="2022-09-29T21:55:00Z"/>
                <w:noProof/>
              </w:rPr>
            </w:pPr>
          </w:p>
        </w:tc>
      </w:tr>
      <w:tr w:rsidR="008E4A3A" w:rsidRPr="001C0E1B" w14:paraId="472465E5" w14:textId="77777777" w:rsidTr="00DB5598">
        <w:trPr>
          <w:trHeight w:val="187"/>
          <w:jc w:val="center"/>
          <w:ins w:id="5207" w:author="Nokia - Erika Almeida" w:date="2022-09-29T21:55:00Z"/>
        </w:trPr>
        <w:tc>
          <w:tcPr>
            <w:tcW w:w="1074" w:type="pct"/>
            <w:vMerge/>
          </w:tcPr>
          <w:p w14:paraId="7F0E80AC" w14:textId="77777777" w:rsidR="008E4A3A" w:rsidRPr="001C0E1B" w:rsidRDefault="008E4A3A" w:rsidP="00DB5598">
            <w:pPr>
              <w:pStyle w:val="TAL"/>
              <w:rPr>
                <w:ins w:id="5208" w:author="Nokia - Erika Almeida" w:date="2022-09-29T21:55:00Z"/>
                <w:noProof/>
              </w:rPr>
            </w:pPr>
          </w:p>
        </w:tc>
        <w:tc>
          <w:tcPr>
            <w:tcW w:w="1070" w:type="pct"/>
            <w:gridSpan w:val="2"/>
            <w:shd w:val="clear" w:color="auto" w:fill="auto"/>
          </w:tcPr>
          <w:p w14:paraId="6A6B4C3B" w14:textId="77777777" w:rsidR="008E4A3A" w:rsidRPr="001C0E1B" w:rsidRDefault="008E4A3A" w:rsidP="00DB5598">
            <w:pPr>
              <w:pStyle w:val="TAL"/>
              <w:rPr>
                <w:ins w:id="5209" w:author="Nokia - Erika Almeida" w:date="2022-09-29T21:55:00Z"/>
                <w:noProof/>
              </w:rPr>
            </w:pPr>
            <w:ins w:id="5210" w:author="Nokia - Erika Almeida" w:date="2022-09-29T21:55:00Z">
              <w:r w:rsidRPr="001C0E1B">
                <w:rPr>
                  <w:noProof/>
                </w:rPr>
                <w:t>Config 3</w:t>
              </w:r>
            </w:ins>
          </w:p>
        </w:tc>
        <w:tc>
          <w:tcPr>
            <w:tcW w:w="619" w:type="pct"/>
            <w:vMerge/>
          </w:tcPr>
          <w:p w14:paraId="3158561E" w14:textId="77777777" w:rsidR="008E4A3A" w:rsidRPr="001C0E1B" w:rsidRDefault="008E4A3A" w:rsidP="00DB5598">
            <w:pPr>
              <w:pStyle w:val="TAC"/>
              <w:rPr>
                <w:ins w:id="5211" w:author="Nokia - Erika Almeida" w:date="2022-09-29T21:55:00Z"/>
                <w:noProof/>
              </w:rPr>
            </w:pPr>
          </w:p>
        </w:tc>
        <w:tc>
          <w:tcPr>
            <w:tcW w:w="1001" w:type="pct"/>
            <w:shd w:val="clear" w:color="auto" w:fill="auto"/>
          </w:tcPr>
          <w:p w14:paraId="24EC78D8" w14:textId="77777777" w:rsidR="008E4A3A" w:rsidRPr="001C0E1B" w:rsidRDefault="008E4A3A" w:rsidP="00DB5598">
            <w:pPr>
              <w:pStyle w:val="TAC"/>
              <w:rPr>
                <w:ins w:id="5212" w:author="Nokia - Erika Almeida" w:date="2022-09-29T21:55:00Z"/>
                <w:noProof/>
              </w:rPr>
            </w:pPr>
            <w:ins w:id="5213" w:author="Nokia - Erika Almeida" w:date="2022-09-29T21:55:00Z">
              <w:r w:rsidRPr="001C0E1B">
                <w:rPr>
                  <w:noProof/>
                </w:rPr>
                <w:t>CR.2.1 TDD</w:t>
              </w:r>
            </w:ins>
          </w:p>
        </w:tc>
        <w:tc>
          <w:tcPr>
            <w:tcW w:w="1236" w:type="pct"/>
            <w:vMerge/>
          </w:tcPr>
          <w:p w14:paraId="1EE4B5EF" w14:textId="77777777" w:rsidR="008E4A3A" w:rsidRPr="001C0E1B" w:rsidRDefault="008E4A3A" w:rsidP="00DB5598">
            <w:pPr>
              <w:pStyle w:val="TAC"/>
              <w:rPr>
                <w:ins w:id="5214" w:author="Nokia - Erika Almeida" w:date="2022-09-29T21:55:00Z"/>
                <w:noProof/>
              </w:rPr>
            </w:pPr>
          </w:p>
        </w:tc>
      </w:tr>
      <w:tr w:rsidR="008E4A3A" w:rsidRPr="001C0E1B" w14:paraId="17EFDFF5" w14:textId="77777777" w:rsidTr="00DB5598">
        <w:trPr>
          <w:trHeight w:val="187"/>
          <w:jc w:val="center"/>
          <w:ins w:id="5215" w:author="Nokia - Erika Almeida" w:date="2022-09-29T21:55:00Z"/>
        </w:trPr>
        <w:tc>
          <w:tcPr>
            <w:tcW w:w="1074" w:type="pct"/>
            <w:vMerge/>
          </w:tcPr>
          <w:p w14:paraId="5A65D463" w14:textId="77777777" w:rsidR="008E4A3A" w:rsidRPr="001C0E1B" w:rsidRDefault="008E4A3A" w:rsidP="00DB5598">
            <w:pPr>
              <w:pStyle w:val="TAL"/>
              <w:rPr>
                <w:ins w:id="5216" w:author="Nokia - Erika Almeida" w:date="2022-09-29T21:55:00Z"/>
                <w:noProof/>
              </w:rPr>
            </w:pPr>
          </w:p>
        </w:tc>
        <w:tc>
          <w:tcPr>
            <w:tcW w:w="1070" w:type="pct"/>
            <w:gridSpan w:val="2"/>
            <w:shd w:val="clear" w:color="auto" w:fill="auto"/>
          </w:tcPr>
          <w:p w14:paraId="0F91BDC6" w14:textId="77777777" w:rsidR="008E4A3A" w:rsidRPr="001C0E1B" w:rsidRDefault="008E4A3A" w:rsidP="00DB5598">
            <w:pPr>
              <w:pStyle w:val="TAL"/>
              <w:rPr>
                <w:ins w:id="5217" w:author="Nokia - Erika Almeida" w:date="2022-09-29T21:55:00Z"/>
                <w:noProof/>
              </w:rPr>
            </w:pPr>
            <w:ins w:id="5218" w:author="Nokia - Erika Almeida" w:date="2022-09-29T21:55:00Z">
              <w:r w:rsidRPr="001C0E1B">
                <w:rPr>
                  <w:noProof/>
                </w:rPr>
                <w:t xml:space="preserve">Config </w:t>
              </w:r>
              <w:r>
                <w:rPr>
                  <w:noProof/>
                </w:rPr>
                <w:t>4</w:t>
              </w:r>
            </w:ins>
          </w:p>
        </w:tc>
        <w:tc>
          <w:tcPr>
            <w:tcW w:w="619" w:type="pct"/>
            <w:vMerge/>
          </w:tcPr>
          <w:p w14:paraId="652A064E" w14:textId="77777777" w:rsidR="008E4A3A" w:rsidRPr="001C0E1B" w:rsidRDefault="008E4A3A" w:rsidP="00DB5598">
            <w:pPr>
              <w:pStyle w:val="TAC"/>
              <w:rPr>
                <w:ins w:id="5219" w:author="Nokia - Erika Almeida" w:date="2022-09-29T21:55:00Z"/>
                <w:noProof/>
              </w:rPr>
            </w:pPr>
          </w:p>
        </w:tc>
        <w:tc>
          <w:tcPr>
            <w:tcW w:w="1001" w:type="pct"/>
            <w:shd w:val="clear" w:color="auto" w:fill="auto"/>
          </w:tcPr>
          <w:p w14:paraId="1840D314" w14:textId="77777777" w:rsidR="008E4A3A" w:rsidRPr="001C0E1B" w:rsidRDefault="008E4A3A" w:rsidP="00DB5598">
            <w:pPr>
              <w:pStyle w:val="TAC"/>
              <w:rPr>
                <w:ins w:id="5220" w:author="Nokia - Erika Almeida" w:date="2022-09-29T21:55:00Z"/>
                <w:noProof/>
              </w:rPr>
            </w:pPr>
            <w:ins w:id="5221" w:author="Nokia - Erika Almeida" w:date="2022-09-29T21:55:00Z">
              <w:r w:rsidRPr="1F9EC6EF">
                <w:rPr>
                  <w:noProof/>
                </w:rPr>
                <w:t>CR.1.1 FDD</w:t>
              </w:r>
            </w:ins>
          </w:p>
        </w:tc>
        <w:tc>
          <w:tcPr>
            <w:tcW w:w="1236" w:type="pct"/>
            <w:vMerge/>
          </w:tcPr>
          <w:p w14:paraId="09EE5998" w14:textId="77777777" w:rsidR="008E4A3A" w:rsidRPr="001C0E1B" w:rsidRDefault="008E4A3A" w:rsidP="00DB5598">
            <w:pPr>
              <w:pStyle w:val="TAC"/>
              <w:rPr>
                <w:ins w:id="5222" w:author="Nokia - Erika Almeida" w:date="2022-09-29T21:55:00Z"/>
                <w:noProof/>
              </w:rPr>
            </w:pPr>
          </w:p>
        </w:tc>
      </w:tr>
      <w:tr w:rsidR="008E4A3A" w:rsidRPr="001C0E1B" w14:paraId="6F0FD225" w14:textId="77777777" w:rsidTr="00DB5598">
        <w:trPr>
          <w:trHeight w:val="344"/>
          <w:jc w:val="center"/>
          <w:ins w:id="5223" w:author="Nokia - Erika Almeida" w:date="2022-09-29T21:55:00Z"/>
        </w:trPr>
        <w:tc>
          <w:tcPr>
            <w:tcW w:w="1074" w:type="pct"/>
            <w:vMerge w:val="restart"/>
            <w:shd w:val="clear" w:color="auto" w:fill="auto"/>
          </w:tcPr>
          <w:p w14:paraId="686F7545" w14:textId="77777777" w:rsidR="008E4A3A" w:rsidRPr="001C0E1B" w:rsidRDefault="008E4A3A" w:rsidP="00DB5598">
            <w:pPr>
              <w:pStyle w:val="TAL"/>
              <w:rPr>
                <w:ins w:id="5224" w:author="Nokia - Erika Almeida" w:date="2022-09-29T21:55:00Z"/>
                <w:noProof/>
              </w:rPr>
            </w:pPr>
            <w:ins w:id="5225" w:author="Nokia - Erika Almeida" w:date="2022-09-29T21:55:00Z">
              <w:r>
                <w:rPr>
                  <w:noProof/>
                </w:rPr>
                <w:t xml:space="preserve">Dedicated </w:t>
              </w:r>
              <w:r w:rsidRPr="001C0E1B">
                <w:rPr>
                  <w:noProof/>
                </w:rPr>
                <w:t>CORESET Reference Channel</w:t>
              </w:r>
            </w:ins>
          </w:p>
        </w:tc>
        <w:tc>
          <w:tcPr>
            <w:tcW w:w="1070" w:type="pct"/>
            <w:gridSpan w:val="2"/>
            <w:shd w:val="clear" w:color="auto" w:fill="auto"/>
          </w:tcPr>
          <w:p w14:paraId="16F2CBE9" w14:textId="77777777" w:rsidR="008E4A3A" w:rsidRPr="001C0E1B" w:rsidRDefault="008E4A3A" w:rsidP="00DB5598">
            <w:pPr>
              <w:pStyle w:val="TAL"/>
              <w:rPr>
                <w:ins w:id="5226" w:author="Nokia - Erika Almeida" w:date="2022-09-29T21:55:00Z"/>
                <w:noProof/>
              </w:rPr>
            </w:pPr>
            <w:ins w:id="5227" w:author="Nokia - Erika Almeida" w:date="2022-09-29T21:55:00Z">
              <w:r w:rsidRPr="001C0E1B">
                <w:rPr>
                  <w:noProof/>
                </w:rPr>
                <w:t>Config 1</w:t>
              </w:r>
            </w:ins>
          </w:p>
        </w:tc>
        <w:tc>
          <w:tcPr>
            <w:tcW w:w="619" w:type="pct"/>
            <w:vMerge w:val="restart"/>
            <w:shd w:val="clear" w:color="auto" w:fill="auto"/>
          </w:tcPr>
          <w:p w14:paraId="7B855613" w14:textId="77777777" w:rsidR="008E4A3A" w:rsidRPr="001C0E1B" w:rsidRDefault="008E4A3A" w:rsidP="00DB5598">
            <w:pPr>
              <w:pStyle w:val="TAC"/>
              <w:rPr>
                <w:ins w:id="5228" w:author="Nokia - Erika Almeida" w:date="2022-09-29T21:55:00Z"/>
                <w:noProof/>
              </w:rPr>
            </w:pPr>
          </w:p>
        </w:tc>
        <w:tc>
          <w:tcPr>
            <w:tcW w:w="1001" w:type="pct"/>
            <w:shd w:val="clear" w:color="auto" w:fill="auto"/>
          </w:tcPr>
          <w:p w14:paraId="45440C17" w14:textId="77777777" w:rsidR="008E4A3A" w:rsidRPr="001C0E1B" w:rsidRDefault="008E4A3A" w:rsidP="00DB5598">
            <w:pPr>
              <w:pStyle w:val="TAC"/>
              <w:rPr>
                <w:ins w:id="5229" w:author="Nokia - Erika Almeida" w:date="2022-09-29T21:55:00Z"/>
                <w:bCs/>
                <w:noProof/>
              </w:rPr>
            </w:pPr>
            <w:ins w:id="5230" w:author="Nokia - Erika Almeida" w:date="2022-09-29T21:55:00Z">
              <w:r w:rsidRPr="001C0E1B">
                <w:rPr>
                  <w:noProof/>
                </w:rPr>
                <w:t>C</w:t>
              </w:r>
              <w:r>
                <w:rPr>
                  <w:noProof/>
                </w:rPr>
                <w:t>C</w:t>
              </w:r>
              <w:r w:rsidRPr="001C0E1B">
                <w:rPr>
                  <w:noProof/>
                </w:rPr>
                <w:t>R.1.1 FDD</w:t>
              </w:r>
            </w:ins>
          </w:p>
        </w:tc>
        <w:tc>
          <w:tcPr>
            <w:tcW w:w="1236" w:type="pct"/>
          </w:tcPr>
          <w:p w14:paraId="5E90AB7D" w14:textId="77777777" w:rsidR="008E4A3A" w:rsidRPr="001C0E1B" w:rsidRDefault="008E4A3A" w:rsidP="00DB5598">
            <w:pPr>
              <w:pStyle w:val="TAC"/>
              <w:rPr>
                <w:ins w:id="5231" w:author="Nokia - Erika Almeida" w:date="2022-09-29T21:55:00Z"/>
                <w:noProof/>
              </w:rPr>
            </w:pPr>
            <w:ins w:id="5232" w:author="Nokia - Erika Almeida" w:date="2022-09-29T21:55:00Z">
              <w:r w:rsidRPr="001C0E1B">
                <w:rPr>
                  <w:noProof/>
                </w:rPr>
                <w:t>A.3.1.</w:t>
              </w:r>
              <w:r>
                <w:rPr>
                  <w:noProof/>
                </w:rPr>
                <w:t>3</w:t>
              </w:r>
            </w:ins>
          </w:p>
        </w:tc>
      </w:tr>
      <w:tr w:rsidR="008E4A3A" w:rsidRPr="001C0E1B" w14:paraId="480AD75D" w14:textId="77777777" w:rsidTr="00DB5598">
        <w:trPr>
          <w:trHeight w:val="187"/>
          <w:jc w:val="center"/>
          <w:ins w:id="5233" w:author="Nokia - Erika Almeida" w:date="2022-09-29T21:55:00Z"/>
        </w:trPr>
        <w:tc>
          <w:tcPr>
            <w:tcW w:w="1074" w:type="pct"/>
            <w:vMerge/>
          </w:tcPr>
          <w:p w14:paraId="4CFDB952" w14:textId="77777777" w:rsidR="008E4A3A" w:rsidRPr="001C0E1B" w:rsidRDefault="008E4A3A" w:rsidP="00DB5598">
            <w:pPr>
              <w:pStyle w:val="TAL"/>
              <w:rPr>
                <w:ins w:id="5234" w:author="Nokia - Erika Almeida" w:date="2022-09-29T21:55:00Z"/>
                <w:noProof/>
              </w:rPr>
            </w:pPr>
          </w:p>
        </w:tc>
        <w:tc>
          <w:tcPr>
            <w:tcW w:w="1070" w:type="pct"/>
            <w:gridSpan w:val="2"/>
            <w:shd w:val="clear" w:color="auto" w:fill="auto"/>
          </w:tcPr>
          <w:p w14:paraId="3CBB5D93" w14:textId="77777777" w:rsidR="008E4A3A" w:rsidRPr="001C0E1B" w:rsidRDefault="008E4A3A" w:rsidP="00DB5598">
            <w:pPr>
              <w:pStyle w:val="TAL"/>
              <w:rPr>
                <w:ins w:id="5235" w:author="Nokia - Erika Almeida" w:date="2022-09-29T21:55:00Z"/>
                <w:noProof/>
              </w:rPr>
            </w:pPr>
            <w:ins w:id="5236" w:author="Nokia - Erika Almeida" w:date="2022-09-29T21:55:00Z">
              <w:r w:rsidRPr="001C0E1B">
                <w:rPr>
                  <w:noProof/>
                </w:rPr>
                <w:t>Config 2</w:t>
              </w:r>
            </w:ins>
          </w:p>
        </w:tc>
        <w:tc>
          <w:tcPr>
            <w:tcW w:w="619" w:type="pct"/>
            <w:vMerge/>
          </w:tcPr>
          <w:p w14:paraId="7B01A19F" w14:textId="77777777" w:rsidR="008E4A3A" w:rsidRPr="001C0E1B" w:rsidRDefault="008E4A3A" w:rsidP="00DB5598">
            <w:pPr>
              <w:pStyle w:val="TAC"/>
              <w:rPr>
                <w:ins w:id="5237" w:author="Nokia - Erika Almeida" w:date="2022-09-29T21:55:00Z"/>
                <w:noProof/>
              </w:rPr>
            </w:pPr>
          </w:p>
        </w:tc>
        <w:tc>
          <w:tcPr>
            <w:tcW w:w="1001" w:type="pct"/>
            <w:shd w:val="clear" w:color="auto" w:fill="auto"/>
          </w:tcPr>
          <w:p w14:paraId="08A24D12" w14:textId="77777777" w:rsidR="008E4A3A" w:rsidRPr="001C0E1B" w:rsidRDefault="008E4A3A" w:rsidP="00DB5598">
            <w:pPr>
              <w:pStyle w:val="TAC"/>
              <w:rPr>
                <w:ins w:id="5238" w:author="Nokia - Erika Almeida" w:date="2022-09-29T21:55:00Z"/>
                <w:bCs/>
                <w:noProof/>
              </w:rPr>
            </w:pPr>
            <w:ins w:id="5239" w:author="Nokia - Erika Almeida" w:date="2022-09-29T21:55:00Z">
              <w:r w:rsidRPr="001C0E1B">
                <w:rPr>
                  <w:noProof/>
                </w:rPr>
                <w:t>C</w:t>
              </w:r>
              <w:r>
                <w:rPr>
                  <w:noProof/>
                </w:rPr>
                <w:t>C</w:t>
              </w:r>
              <w:r w:rsidRPr="001C0E1B">
                <w:rPr>
                  <w:noProof/>
                </w:rPr>
                <w:t>R.1.1 TDD</w:t>
              </w:r>
            </w:ins>
          </w:p>
        </w:tc>
        <w:tc>
          <w:tcPr>
            <w:tcW w:w="1236" w:type="pct"/>
          </w:tcPr>
          <w:p w14:paraId="55736C34" w14:textId="77777777" w:rsidR="008E4A3A" w:rsidRPr="001C0E1B" w:rsidRDefault="008E4A3A" w:rsidP="00DB5598">
            <w:pPr>
              <w:pStyle w:val="TAC"/>
              <w:rPr>
                <w:ins w:id="5240" w:author="Nokia - Erika Almeida" w:date="2022-09-29T21:55:00Z"/>
                <w:noProof/>
              </w:rPr>
            </w:pPr>
          </w:p>
        </w:tc>
      </w:tr>
      <w:tr w:rsidR="008E4A3A" w:rsidRPr="001C0E1B" w14:paraId="37801733" w14:textId="77777777" w:rsidTr="00DB5598">
        <w:trPr>
          <w:trHeight w:val="187"/>
          <w:jc w:val="center"/>
          <w:ins w:id="5241" w:author="Nokia - Erika Almeida" w:date="2022-09-29T21:55:00Z"/>
        </w:trPr>
        <w:tc>
          <w:tcPr>
            <w:tcW w:w="1074" w:type="pct"/>
            <w:vMerge/>
          </w:tcPr>
          <w:p w14:paraId="62F4E7C5" w14:textId="77777777" w:rsidR="008E4A3A" w:rsidRPr="001C0E1B" w:rsidRDefault="008E4A3A" w:rsidP="00DB5598">
            <w:pPr>
              <w:pStyle w:val="TAL"/>
              <w:rPr>
                <w:ins w:id="5242" w:author="Nokia - Erika Almeida" w:date="2022-09-29T21:55:00Z"/>
                <w:noProof/>
              </w:rPr>
            </w:pPr>
          </w:p>
        </w:tc>
        <w:tc>
          <w:tcPr>
            <w:tcW w:w="1070" w:type="pct"/>
            <w:gridSpan w:val="2"/>
            <w:shd w:val="clear" w:color="auto" w:fill="auto"/>
          </w:tcPr>
          <w:p w14:paraId="686C5A5D" w14:textId="77777777" w:rsidR="008E4A3A" w:rsidRPr="001C0E1B" w:rsidRDefault="008E4A3A" w:rsidP="00DB5598">
            <w:pPr>
              <w:pStyle w:val="TAL"/>
              <w:rPr>
                <w:ins w:id="5243" w:author="Nokia - Erika Almeida" w:date="2022-09-29T21:55:00Z"/>
                <w:noProof/>
              </w:rPr>
            </w:pPr>
            <w:ins w:id="5244" w:author="Nokia - Erika Almeida" w:date="2022-09-29T21:55:00Z">
              <w:r w:rsidRPr="001C0E1B">
                <w:rPr>
                  <w:noProof/>
                </w:rPr>
                <w:t>Config 3</w:t>
              </w:r>
            </w:ins>
          </w:p>
        </w:tc>
        <w:tc>
          <w:tcPr>
            <w:tcW w:w="619" w:type="pct"/>
            <w:vMerge/>
          </w:tcPr>
          <w:p w14:paraId="1FD38DE9" w14:textId="77777777" w:rsidR="008E4A3A" w:rsidRPr="001C0E1B" w:rsidRDefault="008E4A3A" w:rsidP="00DB5598">
            <w:pPr>
              <w:pStyle w:val="TAC"/>
              <w:rPr>
                <w:ins w:id="5245" w:author="Nokia - Erika Almeida" w:date="2022-09-29T21:55:00Z"/>
                <w:noProof/>
              </w:rPr>
            </w:pPr>
          </w:p>
        </w:tc>
        <w:tc>
          <w:tcPr>
            <w:tcW w:w="1001" w:type="pct"/>
            <w:shd w:val="clear" w:color="auto" w:fill="auto"/>
          </w:tcPr>
          <w:p w14:paraId="11F7DB3F" w14:textId="77777777" w:rsidR="008E4A3A" w:rsidRPr="001C0E1B" w:rsidRDefault="008E4A3A" w:rsidP="00DB5598">
            <w:pPr>
              <w:pStyle w:val="TAC"/>
              <w:rPr>
                <w:ins w:id="5246" w:author="Nokia - Erika Almeida" w:date="2022-09-29T21:55:00Z"/>
                <w:bCs/>
                <w:noProof/>
              </w:rPr>
            </w:pPr>
            <w:ins w:id="5247" w:author="Nokia - Erika Almeida" w:date="2022-09-29T21:55:00Z">
              <w:r w:rsidRPr="001C0E1B">
                <w:rPr>
                  <w:noProof/>
                </w:rPr>
                <w:t>C</w:t>
              </w:r>
              <w:r>
                <w:rPr>
                  <w:noProof/>
                </w:rPr>
                <w:t>C</w:t>
              </w:r>
              <w:r w:rsidRPr="001C0E1B">
                <w:rPr>
                  <w:noProof/>
                </w:rPr>
                <w:t>R.2.1 TDD</w:t>
              </w:r>
            </w:ins>
          </w:p>
        </w:tc>
        <w:tc>
          <w:tcPr>
            <w:tcW w:w="1236" w:type="pct"/>
          </w:tcPr>
          <w:p w14:paraId="6CA2AAD1" w14:textId="77777777" w:rsidR="008E4A3A" w:rsidRPr="001C0E1B" w:rsidRDefault="008E4A3A" w:rsidP="00DB5598">
            <w:pPr>
              <w:pStyle w:val="TAC"/>
              <w:rPr>
                <w:ins w:id="5248" w:author="Nokia - Erika Almeida" w:date="2022-09-29T21:55:00Z"/>
                <w:noProof/>
              </w:rPr>
            </w:pPr>
          </w:p>
        </w:tc>
      </w:tr>
      <w:tr w:rsidR="008E4A3A" w:rsidRPr="001C0E1B" w14:paraId="1F2795CE" w14:textId="77777777" w:rsidTr="00DB5598">
        <w:trPr>
          <w:trHeight w:val="187"/>
          <w:jc w:val="center"/>
          <w:ins w:id="5249" w:author="Nokia - Erika Almeida" w:date="2022-09-29T21:55:00Z"/>
        </w:trPr>
        <w:tc>
          <w:tcPr>
            <w:tcW w:w="1074" w:type="pct"/>
            <w:vMerge/>
          </w:tcPr>
          <w:p w14:paraId="4806E25C" w14:textId="77777777" w:rsidR="008E4A3A" w:rsidRPr="001C0E1B" w:rsidRDefault="008E4A3A" w:rsidP="00DB5598">
            <w:pPr>
              <w:pStyle w:val="TAL"/>
              <w:rPr>
                <w:ins w:id="5250" w:author="Nokia - Erika Almeida" w:date="2022-09-29T21:55:00Z"/>
                <w:noProof/>
              </w:rPr>
            </w:pPr>
          </w:p>
        </w:tc>
        <w:tc>
          <w:tcPr>
            <w:tcW w:w="1070" w:type="pct"/>
            <w:gridSpan w:val="2"/>
            <w:shd w:val="clear" w:color="auto" w:fill="auto"/>
          </w:tcPr>
          <w:p w14:paraId="4B26AD4D" w14:textId="77777777" w:rsidR="008E4A3A" w:rsidRPr="001C0E1B" w:rsidRDefault="008E4A3A" w:rsidP="00DB5598">
            <w:pPr>
              <w:pStyle w:val="TAL"/>
              <w:rPr>
                <w:ins w:id="5251" w:author="Nokia - Erika Almeida" w:date="2022-09-29T21:55:00Z"/>
                <w:noProof/>
              </w:rPr>
            </w:pPr>
            <w:ins w:id="5252" w:author="Nokia - Erika Almeida" w:date="2022-09-29T21:55:00Z">
              <w:r w:rsidRPr="001C0E1B">
                <w:rPr>
                  <w:noProof/>
                </w:rPr>
                <w:t xml:space="preserve">Config </w:t>
              </w:r>
              <w:r>
                <w:rPr>
                  <w:noProof/>
                </w:rPr>
                <w:t>4</w:t>
              </w:r>
            </w:ins>
          </w:p>
        </w:tc>
        <w:tc>
          <w:tcPr>
            <w:tcW w:w="619" w:type="pct"/>
            <w:vMerge/>
          </w:tcPr>
          <w:p w14:paraId="25D3408F" w14:textId="77777777" w:rsidR="008E4A3A" w:rsidRPr="001C0E1B" w:rsidRDefault="008E4A3A" w:rsidP="00DB5598">
            <w:pPr>
              <w:pStyle w:val="TAC"/>
              <w:rPr>
                <w:ins w:id="5253" w:author="Nokia - Erika Almeida" w:date="2022-09-29T21:55:00Z"/>
                <w:noProof/>
              </w:rPr>
            </w:pPr>
          </w:p>
        </w:tc>
        <w:tc>
          <w:tcPr>
            <w:tcW w:w="1001" w:type="pct"/>
            <w:shd w:val="clear" w:color="auto" w:fill="auto"/>
          </w:tcPr>
          <w:p w14:paraId="346082C5" w14:textId="77777777" w:rsidR="008E4A3A" w:rsidRPr="001C0E1B" w:rsidRDefault="008E4A3A" w:rsidP="00DB5598">
            <w:pPr>
              <w:pStyle w:val="TAC"/>
              <w:rPr>
                <w:ins w:id="5254" w:author="Nokia - Erika Almeida" w:date="2022-09-29T21:55:00Z"/>
                <w:bCs/>
                <w:noProof/>
              </w:rPr>
            </w:pPr>
            <w:ins w:id="5255" w:author="Nokia - Erika Almeida" w:date="2022-09-29T21:55:00Z">
              <w:r w:rsidRPr="1F9EC6EF">
                <w:rPr>
                  <w:noProof/>
                </w:rPr>
                <w:t>CCR.1.1 FDD</w:t>
              </w:r>
            </w:ins>
          </w:p>
        </w:tc>
        <w:tc>
          <w:tcPr>
            <w:tcW w:w="1236" w:type="pct"/>
          </w:tcPr>
          <w:p w14:paraId="75858AB7" w14:textId="77777777" w:rsidR="008E4A3A" w:rsidRPr="001C0E1B" w:rsidRDefault="008E4A3A" w:rsidP="00DB5598">
            <w:pPr>
              <w:pStyle w:val="TAC"/>
              <w:rPr>
                <w:ins w:id="5256" w:author="Nokia - Erika Almeida" w:date="2022-09-29T21:55:00Z"/>
                <w:noProof/>
              </w:rPr>
            </w:pPr>
          </w:p>
        </w:tc>
      </w:tr>
      <w:tr w:rsidR="008E4A3A" w:rsidRPr="001C0E1B" w14:paraId="2D08FBD3" w14:textId="77777777" w:rsidTr="00DB5598">
        <w:trPr>
          <w:trHeight w:val="187"/>
          <w:jc w:val="center"/>
          <w:ins w:id="5257" w:author="Nokia - Erika Almeida" w:date="2022-09-29T21:55:00Z"/>
        </w:trPr>
        <w:tc>
          <w:tcPr>
            <w:tcW w:w="1074" w:type="pct"/>
            <w:vMerge w:val="restart"/>
            <w:shd w:val="clear" w:color="auto" w:fill="auto"/>
          </w:tcPr>
          <w:p w14:paraId="4CAAB51C" w14:textId="77777777" w:rsidR="008E4A3A" w:rsidRPr="001C0E1B" w:rsidRDefault="008E4A3A" w:rsidP="00DB5598">
            <w:pPr>
              <w:pStyle w:val="TAL"/>
              <w:rPr>
                <w:ins w:id="5258" w:author="Nokia - Erika Almeida" w:date="2022-09-29T21:55:00Z"/>
                <w:noProof/>
              </w:rPr>
            </w:pPr>
            <w:ins w:id="5259" w:author="Nokia - Erika Almeida" w:date="2022-09-29T21:55:00Z">
              <w:r w:rsidRPr="001C0E1B">
                <w:rPr>
                  <w:noProof/>
                </w:rPr>
                <w:t>SSB Configuration</w:t>
              </w:r>
            </w:ins>
          </w:p>
        </w:tc>
        <w:tc>
          <w:tcPr>
            <w:tcW w:w="1070" w:type="pct"/>
            <w:gridSpan w:val="2"/>
            <w:shd w:val="clear" w:color="auto" w:fill="auto"/>
          </w:tcPr>
          <w:p w14:paraId="4BF2D2A1" w14:textId="77777777" w:rsidR="008E4A3A" w:rsidRPr="001C0E1B" w:rsidRDefault="008E4A3A" w:rsidP="00DB5598">
            <w:pPr>
              <w:pStyle w:val="TAL"/>
              <w:rPr>
                <w:ins w:id="5260" w:author="Nokia - Erika Almeida" w:date="2022-09-29T21:55:00Z"/>
                <w:noProof/>
              </w:rPr>
            </w:pPr>
            <w:ins w:id="5261" w:author="Nokia - Erika Almeida" w:date="2022-09-29T21:55:00Z">
              <w:r w:rsidRPr="001C0E1B">
                <w:rPr>
                  <w:noProof/>
                </w:rPr>
                <w:t>Config 1</w:t>
              </w:r>
            </w:ins>
          </w:p>
        </w:tc>
        <w:tc>
          <w:tcPr>
            <w:tcW w:w="619" w:type="pct"/>
            <w:vMerge w:val="restart"/>
            <w:shd w:val="clear" w:color="auto" w:fill="auto"/>
          </w:tcPr>
          <w:p w14:paraId="3D875410" w14:textId="77777777" w:rsidR="008E4A3A" w:rsidRPr="001C0E1B" w:rsidRDefault="008E4A3A" w:rsidP="00DB5598">
            <w:pPr>
              <w:pStyle w:val="TAC"/>
              <w:rPr>
                <w:ins w:id="5262" w:author="Nokia - Erika Almeida" w:date="2022-09-29T21:55:00Z"/>
                <w:noProof/>
              </w:rPr>
            </w:pPr>
          </w:p>
        </w:tc>
        <w:tc>
          <w:tcPr>
            <w:tcW w:w="1001" w:type="pct"/>
            <w:shd w:val="clear" w:color="auto" w:fill="auto"/>
          </w:tcPr>
          <w:p w14:paraId="0BB0C108" w14:textId="77777777" w:rsidR="008E4A3A" w:rsidRPr="001C0E1B" w:rsidRDefault="008E4A3A" w:rsidP="00DB5598">
            <w:pPr>
              <w:pStyle w:val="TAC"/>
              <w:rPr>
                <w:ins w:id="5263" w:author="Nokia - Erika Almeida" w:date="2022-09-29T21:55:00Z"/>
                <w:noProof/>
              </w:rPr>
            </w:pPr>
            <w:ins w:id="5264" w:author="Nokia - Erika Almeida" w:date="2022-09-29T21:55:00Z">
              <w:r w:rsidRPr="001C0E1B">
                <w:rPr>
                  <w:bCs/>
                  <w:noProof/>
                </w:rPr>
                <w:t>SSB.</w:t>
              </w:r>
              <w:r>
                <w:rPr>
                  <w:bCs/>
                  <w:noProof/>
                </w:rPr>
                <w:t xml:space="preserve"> 3</w:t>
              </w:r>
              <w:r w:rsidRPr="00A62BB0">
                <w:rPr>
                  <w:bCs/>
                  <w:noProof/>
                </w:rPr>
                <w:t xml:space="preserve"> </w:t>
              </w:r>
              <w:r w:rsidRPr="001C0E1B">
                <w:rPr>
                  <w:bCs/>
                  <w:noProof/>
                </w:rPr>
                <w:t xml:space="preserve"> FR1</w:t>
              </w:r>
            </w:ins>
          </w:p>
        </w:tc>
        <w:tc>
          <w:tcPr>
            <w:tcW w:w="1236" w:type="pct"/>
            <w:vMerge w:val="restart"/>
          </w:tcPr>
          <w:p w14:paraId="16EA13DE" w14:textId="77777777" w:rsidR="008E4A3A" w:rsidRPr="001C0E1B" w:rsidRDefault="008E4A3A" w:rsidP="00DB5598">
            <w:pPr>
              <w:pStyle w:val="TAC"/>
              <w:rPr>
                <w:ins w:id="5265" w:author="Nokia - Erika Almeida" w:date="2022-09-29T21:55:00Z"/>
                <w:noProof/>
              </w:rPr>
            </w:pPr>
            <w:ins w:id="5266" w:author="Nokia - Erika Almeida" w:date="2022-09-29T21:55:00Z">
              <w:r w:rsidRPr="001C0E1B">
                <w:rPr>
                  <w:noProof/>
                </w:rPr>
                <w:t>A.3.10</w:t>
              </w:r>
            </w:ins>
          </w:p>
        </w:tc>
      </w:tr>
      <w:tr w:rsidR="008E4A3A" w:rsidRPr="001C0E1B" w14:paraId="56AC0D45" w14:textId="77777777" w:rsidTr="00DB5598">
        <w:trPr>
          <w:trHeight w:val="187"/>
          <w:jc w:val="center"/>
          <w:ins w:id="5267" w:author="Nokia - Erika Almeida" w:date="2022-09-29T21:55:00Z"/>
        </w:trPr>
        <w:tc>
          <w:tcPr>
            <w:tcW w:w="1074" w:type="pct"/>
            <w:vMerge/>
          </w:tcPr>
          <w:p w14:paraId="4CB18EC4" w14:textId="77777777" w:rsidR="008E4A3A" w:rsidRPr="001C0E1B" w:rsidRDefault="008E4A3A" w:rsidP="00DB5598">
            <w:pPr>
              <w:pStyle w:val="TAL"/>
              <w:rPr>
                <w:ins w:id="5268" w:author="Nokia - Erika Almeida" w:date="2022-09-29T21:55:00Z"/>
                <w:noProof/>
              </w:rPr>
            </w:pPr>
          </w:p>
        </w:tc>
        <w:tc>
          <w:tcPr>
            <w:tcW w:w="1070" w:type="pct"/>
            <w:gridSpan w:val="2"/>
            <w:shd w:val="clear" w:color="auto" w:fill="auto"/>
          </w:tcPr>
          <w:p w14:paraId="52BEC91F" w14:textId="77777777" w:rsidR="008E4A3A" w:rsidRPr="001C0E1B" w:rsidRDefault="008E4A3A" w:rsidP="00DB5598">
            <w:pPr>
              <w:pStyle w:val="TAL"/>
              <w:rPr>
                <w:ins w:id="5269" w:author="Nokia - Erika Almeida" w:date="2022-09-29T21:55:00Z"/>
                <w:noProof/>
              </w:rPr>
            </w:pPr>
            <w:ins w:id="5270" w:author="Nokia - Erika Almeida" w:date="2022-09-29T21:55:00Z">
              <w:r w:rsidRPr="001C0E1B">
                <w:rPr>
                  <w:noProof/>
                </w:rPr>
                <w:t>Config 2</w:t>
              </w:r>
            </w:ins>
          </w:p>
        </w:tc>
        <w:tc>
          <w:tcPr>
            <w:tcW w:w="619" w:type="pct"/>
            <w:vMerge/>
          </w:tcPr>
          <w:p w14:paraId="7C3694E2" w14:textId="77777777" w:rsidR="008E4A3A" w:rsidRPr="001C0E1B" w:rsidRDefault="008E4A3A" w:rsidP="00DB5598">
            <w:pPr>
              <w:pStyle w:val="TAC"/>
              <w:rPr>
                <w:ins w:id="5271" w:author="Nokia - Erika Almeida" w:date="2022-09-29T21:55:00Z"/>
                <w:noProof/>
              </w:rPr>
            </w:pPr>
          </w:p>
        </w:tc>
        <w:tc>
          <w:tcPr>
            <w:tcW w:w="1001" w:type="pct"/>
            <w:shd w:val="clear" w:color="auto" w:fill="auto"/>
          </w:tcPr>
          <w:p w14:paraId="54FA8E26" w14:textId="77777777" w:rsidR="008E4A3A" w:rsidRPr="001C0E1B" w:rsidRDefault="008E4A3A" w:rsidP="00DB5598">
            <w:pPr>
              <w:pStyle w:val="TAC"/>
              <w:rPr>
                <w:ins w:id="5272" w:author="Nokia - Erika Almeida" w:date="2022-09-29T21:55:00Z"/>
                <w:noProof/>
              </w:rPr>
            </w:pPr>
            <w:ins w:id="5273" w:author="Nokia - Erika Almeida" w:date="2022-09-29T21:55:00Z">
              <w:r w:rsidRPr="001C0E1B">
                <w:rPr>
                  <w:bCs/>
                  <w:noProof/>
                </w:rPr>
                <w:t>SSB.</w:t>
              </w:r>
              <w:r>
                <w:rPr>
                  <w:bCs/>
                  <w:noProof/>
                </w:rPr>
                <w:t xml:space="preserve"> 3</w:t>
              </w:r>
              <w:r w:rsidRPr="00A62BB0">
                <w:rPr>
                  <w:bCs/>
                  <w:noProof/>
                </w:rPr>
                <w:t xml:space="preserve"> </w:t>
              </w:r>
              <w:r w:rsidRPr="001C0E1B">
                <w:rPr>
                  <w:bCs/>
                  <w:noProof/>
                </w:rPr>
                <w:t xml:space="preserve"> FR1</w:t>
              </w:r>
            </w:ins>
          </w:p>
        </w:tc>
        <w:tc>
          <w:tcPr>
            <w:tcW w:w="1236" w:type="pct"/>
            <w:vMerge/>
          </w:tcPr>
          <w:p w14:paraId="2B2C1EF3" w14:textId="77777777" w:rsidR="008E4A3A" w:rsidRPr="001C0E1B" w:rsidRDefault="008E4A3A" w:rsidP="00DB5598">
            <w:pPr>
              <w:pStyle w:val="TAC"/>
              <w:rPr>
                <w:ins w:id="5274" w:author="Nokia - Erika Almeida" w:date="2022-09-29T21:55:00Z"/>
                <w:noProof/>
              </w:rPr>
            </w:pPr>
          </w:p>
        </w:tc>
      </w:tr>
      <w:tr w:rsidR="008E4A3A" w:rsidRPr="001C0E1B" w14:paraId="343C89B6" w14:textId="77777777" w:rsidTr="00DB5598">
        <w:trPr>
          <w:trHeight w:val="187"/>
          <w:jc w:val="center"/>
          <w:ins w:id="5275" w:author="Nokia - Erika Almeida" w:date="2022-09-29T21:55:00Z"/>
        </w:trPr>
        <w:tc>
          <w:tcPr>
            <w:tcW w:w="1074" w:type="pct"/>
            <w:vMerge/>
          </w:tcPr>
          <w:p w14:paraId="2185E45D" w14:textId="77777777" w:rsidR="008E4A3A" w:rsidRPr="001C0E1B" w:rsidRDefault="008E4A3A" w:rsidP="00DB5598">
            <w:pPr>
              <w:pStyle w:val="TAL"/>
              <w:rPr>
                <w:ins w:id="5276" w:author="Nokia - Erika Almeida" w:date="2022-09-29T21:55:00Z"/>
                <w:noProof/>
              </w:rPr>
            </w:pPr>
          </w:p>
        </w:tc>
        <w:tc>
          <w:tcPr>
            <w:tcW w:w="1070" w:type="pct"/>
            <w:gridSpan w:val="2"/>
            <w:shd w:val="clear" w:color="auto" w:fill="auto"/>
          </w:tcPr>
          <w:p w14:paraId="28968486" w14:textId="77777777" w:rsidR="008E4A3A" w:rsidRPr="001C0E1B" w:rsidRDefault="008E4A3A" w:rsidP="00DB5598">
            <w:pPr>
              <w:pStyle w:val="TAL"/>
              <w:rPr>
                <w:ins w:id="5277" w:author="Nokia - Erika Almeida" w:date="2022-09-29T21:55:00Z"/>
                <w:noProof/>
              </w:rPr>
            </w:pPr>
            <w:ins w:id="5278" w:author="Nokia - Erika Almeida" w:date="2022-09-29T21:55:00Z">
              <w:r w:rsidRPr="001C0E1B">
                <w:rPr>
                  <w:noProof/>
                </w:rPr>
                <w:t>Config 3</w:t>
              </w:r>
            </w:ins>
          </w:p>
        </w:tc>
        <w:tc>
          <w:tcPr>
            <w:tcW w:w="619" w:type="pct"/>
            <w:vMerge/>
          </w:tcPr>
          <w:p w14:paraId="3166E01F" w14:textId="77777777" w:rsidR="008E4A3A" w:rsidRPr="001C0E1B" w:rsidRDefault="008E4A3A" w:rsidP="00DB5598">
            <w:pPr>
              <w:pStyle w:val="TAC"/>
              <w:rPr>
                <w:ins w:id="5279" w:author="Nokia - Erika Almeida" w:date="2022-09-29T21:55:00Z"/>
                <w:noProof/>
              </w:rPr>
            </w:pPr>
          </w:p>
        </w:tc>
        <w:tc>
          <w:tcPr>
            <w:tcW w:w="1001" w:type="pct"/>
            <w:shd w:val="clear" w:color="auto" w:fill="auto"/>
          </w:tcPr>
          <w:p w14:paraId="52B0DE20" w14:textId="77777777" w:rsidR="008E4A3A" w:rsidRPr="001C0E1B" w:rsidRDefault="008E4A3A" w:rsidP="00DB5598">
            <w:pPr>
              <w:pStyle w:val="TAC"/>
              <w:rPr>
                <w:ins w:id="5280" w:author="Nokia - Erika Almeida" w:date="2022-09-29T21:55:00Z"/>
                <w:noProof/>
              </w:rPr>
            </w:pPr>
            <w:ins w:id="5281" w:author="Nokia - Erika Almeida" w:date="2022-09-29T21:55:00Z">
              <w:r w:rsidRPr="001C0E1B">
                <w:rPr>
                  <w:bCs/>
                  <w:noProof/>
                </w:rPr>
                <w:t>SSB.</w:t>
              </w:r>
              <w:r w:rsidRPr="1F9EC6EF">
                <w:rPr>
                  <w:noProof/>
                </w:rPr>
                <w:t xml:space="preserve">2 RedCap FR1 </w:t>
              </w:r>
            </w:ins>
          </w:p>
        </w:tc>
        <w:tc>
          <w:tcPr>
            <w:tcW w:w="1236" w:type="pct"/>
            <w:vMerge/>
          </w:tcPr>
          <w:p w14:paraId="66465BCC" w14:textId="77777777" w:rsidR="008E4A3A" w:rsidRPr="001C0E1B" w:rsidRDefault="008E4A3A" w:rsidP="00DB5598">
            <w:pPr>
              <w:pStyle w:val="TAC"/>
              <w:rPr>
                <w:ins w:id="5282" w:author="Nokia - Erika Almeida" w:date="2022-09-29T21:55:00Z"/>
                <w:noProof/>
              </w:rPr>
            </w:pPr>
          </w:p>
        </w:tc>
      </w:tr>
      <w:tr w:rsidR="008E4A3A" w:rsidRPr="001C0E1B" w14:paraId="24D75868" w14:textId="77777777" w:rsidTr="00DB5598">
        <w:trPr>
          <w:trHeight w:val="187"/>
          <w:jc w:val="center"/>
          <w:ins w:id="5283" w:author="Nokia - Erika Almeida" w:date="2022-09-29T21:55:00Z"/>
        </w:trPr>
        <w:tc>
          <w:tcPr>
            <w:tcW w:w="1074" w:type="pct"/>
            <w:vMerge/>
          </w:tcPr>
          <w:p w14:paraId="117BD47A" w14:textId="77777777" w:rsidR="008E4A3A" w:rsidRPr="001C0E1B" w:rsidRDefault="008E4A3A" w:rsidP="00DB5598">
            <w:pPr>
              <w:pStyle w:val="TAL"/>
              <w:rPr>
                <w:ins w:id="5284" w:author="Nokia - Erika Almeida" w:date="2022-09-29T21:55:00Z"/>
                <w:noProof/>
              </w:rPr>
            </w:pPr>
          </w:p>
        </w:tc>
        <w:tc>
          <w:tcPr>
            <w:tcW w:w="1070" w:type="pct"/>
            <w:gridSpan w:val="2"/>
            <w:shd w:val="clear" w:color="auto" w:fill="auto"/>
          </w:tcPr>
          <w:p w14:paraId="5692F920" w14:textId="77777777" w:rsidR="008E4A3A" w:rsidRPr="001C0E1B" w:rsidRDefault="008E4A3A" w:rsidP="00DB5598">
            <w:pPr>
              <w:pStyle w:val="TAL"/>
              <w:rPr>
                <w:ins w:id="5285" w:author="Nokia - Erika Almeida" w:date="2022-09-29T21:55:00Z"/>
                <w:noProof/>
              </w:rPr>
            </w:pPr>
            <w:ins w:id="5286" w:author="Nokia - Erika Almeida" w:date="2022-09-29T21:55:00Z">
              <w:r w:rsidRPr="001C0E1B">
                <w:rPr>
                  <w:noProof/>
                </w:rPr>
                <w:t xml:space="preserve">Config </w:t>
              </w:r>
              <w:r>
                <w:rPr>
                  <w:noProof/>
                </w:rPr>
                <w:t>4</w:t>
              </w:r>
            </w:ins>
          </w:p>
        </w:tc>
        <w:tc>
          <w:tcPr>
            <w:tcW w:w="619" w:type="pct"/>
            <w:vMerge/>
          </w:tcPr>
          <w:p w14:paraId="5F6C324A" w14:textId="77777777" w:rsidR="008E4A3A" w:rsidRPr="001C0E1B" w:rsidRDefault="008E4A3A" w:rsidP="00DB5598">
            <w:pPr>
              <w:pStyle w:val="TAC"/>
              <w:rPr>
                <w:ins w:id="5287" w:author="Nokia - Erika Almeida" w:date="2022-09-29T21:55:00Z"/>
                <w:noProof/>
              </w:rPr>
            </w:pPr>
          </w:p>
        </w:tc>
        <w:tc>
          <w:tcPr>
            <w:tcW w:w="1001" w:type="pct"/>
            <w:shd w:val="clear" w:color="auto" w:fill="auto"/>
          </w:tcPr>
          <w:p w14:paraId="54D22FC7" w14:textId="77777777" w:rsidR="008E4A3A" w:rsidRPr="001C0E1B" w:rsidRDefault="008E4A3A" w:rsidP="00DB5598">
            <w:pPr>
              <w:pStyle w:val="TAC"/>
              <w:rPr>
                <w:ins w:id="5288" w:author="Nokia - Erika Almeida" w:date="2022-09-29T21:55:00Z"/>
                <w:bCs/>
                <w:noProof/>
              </w:rPr>
            </w:pPr>
            <w:ins w:id="5289" w:author="Nokia - Erika Almeida" w:date="2022-09-29T21:55:00Z">
              <w:r w:rsidRPr="001C0E1B">
                <w:rPr>
                  <w:noProof/>
                </w:rPr>
                <w:t>SSB.3 FR1</w:t>
              </w:r>
            </w:ins>
          </w:p>
        </w:tc>
        <w:tc>
          <w:tcPr>
            <w:tcW w:w="1236" w:type="pct"/>
          </w:tcPr>
          <w:p w14:paraId="1E7FB88A" w14:textId="77777777" w:rsidR="008E4A3A" w:rsidRPr="001C0E1B" w:rsidRDefault="008E4A3A" w:rsidP="00DB5598">
            <w:pPr>
              <w:pStyle w:val="TAC"/>
              <w:rPr>
                <w:ins w:id="5290" w:author="Nokia - Erika Almeida" w:date="2022-09-29T21:55:00Z"/>
                <w:noProof/>
              </w:rPr>
            </w:pPr>
          </w:p>
        </w:tc>
      </w:tr>
      <w:tr w:rsidR="008E4A3A" w:rsidRPr="001C0E1B" w14:paraId="7C02E7F5" w14:textId="77777777" w:rsidTr="00DB5598">
        <w:trPr>
          <w:trHeight w:val="187"/>
          <w:jc w:val="center"/>
          <w:ins w:id="5291" w:author="Nokia - Erika Almeida" w:date="2022-09-29T21:55:00Z"/>
        </w:trPr>
        <w:tc>
          <w:tcPr>
            <w:tcW w:w="1074" w:type="pct"/>
            <w:vMerge w:val="restart"/>
            <w:shd w:val="clear" w:color="auto" w:fill="auto"/>
          </w:tcPr>
          <w:p w14:paraId="74675230" w14:textId="77777777" w:rsidR="008E4A3A" w:rsidRPr="001C0E1B" w:rsidRDefault="008E4A3A" w:rsidP="00DB5598">
            <w:pPr>
              <w:pStyle w:val="TAL"/>
              <w:rPr>
                <w:ins w:id="5292" w:author="Nokia - Erika Almeida" w:date="2022-09-29T21:55:00Z"/>
                <w:noProof/>
              </w:rPr>
            </w:pPr>
            <w:ins w:id="5293" w:author="Nokia - Erika Almeida" w:date="2022-09-29T21:55:00Z">
              <w:r w:rsidRPr="001C0E1B">
                <w:rPr>
                  <w:noProof/>
                </w:rPr>
                <w:t>SMTC Configuration</w:t>
              </w:r>
            </w:ins>
          </w:p>
        </w:tc>
        <w:tc>
          <w:tcPr>
            <w:tcW w:w="1070" w:type="pct"/>
            <w:gridSpan w:val="2"/>
            <w:shd w:val="clear" w:color="auto" w:fill="auto"/>
          </w:tcPr>
          <w:p w14:paraId="3AC8F56C" w14:textId="77777777" w:rsidR="008E4A3A" w:rsidRPr="001C0E1B" w:rsidRDefault="008E4A3A" w:rsidP="00DB5598">
            <w:pPr>
              <w:pStyle w:val="TAL"/>
              <w:rPr>
                <w:ins w:id="5294" w:author="Nokia - Erika Almeida" w:date="2022-09-29T21:55:00Z"/>
                <w:noProof/>
              </w:rPr>
            </w:pPr>
            <w:ins w:id="5295" w:author="Nokia - Erika Almeida" w:date="2022-09-29T21:55:00Z">
              <w:r w:rsidRPr="001C0E1B">
                <w:rPr>
                  <w:noProof/>
                </w:rPr>
                <w:t>Config 1, 2</w:t>
              </w:r>
            </w:ins>
          </w:p>
        </w:tc>
        <w:tc>
          <w:tcPr>
            <w:tcW w:w="619" w:type="pct"/>
            <w:vMerge w:val="restart"/>
            <w:shd w:val="clear" w:color="auto" w:fill="auto"/>
          </w:tcPr>
          <w:p w14:paraId="4A7BFEFC" w14:textId="77777777" w:rsidR="008E4A3A" w:rsidRPr="001C0E1B" w:rsidRDefault="008E4A3A" w:rsidP="00DB5598">
            <w:pPr>
              <w:pStyle w:val="TAC"/>
              <w:rPr>
                <w:ins w:id="5296" w:author="Nokia - Erika Almeida" w:date="2022-09-29T21:55:00Z"/>
                <w:noProof/>
              </w:rPr>
            </w:pPr>
          </w:p>
        </w:tc>
        <w:tc>
          <w:tcPr>
            <w:tcW w:w="1001" w:type="pct"/>
            <w:shd w:val="clear" w:color="auto" w:fill="auto"/>
          </w:tcPr>
          <w:p w14:paraId="11F1DFB8" w14:textId="77777777" w:rsidR="008E4A3A" w:rsidRPr="001C0E1B" w:rsidRDefault="008E4A3A" w:rsidP="00DB5598">
            <w:pPr>
              <w:pStyle w:val="TAC"/>
              <w:rPr>
                <w:ins w:id="5297" w:author="Nokia - Erika Almeida" w:date="2022-09-29T21:55:00Z"/>
                <w:noProof/>
              </w:rPr>
            </w:pPr>
            <w:ins w:id="5298" w:author="Nokia - Erika Almeida" w:date="2022-09-29T21:55:00Z">
              <w:r w:rsidRPr="001C0E1B">
                <w:rPr>
                  <w:noProof/>
                </w:rPr>
                <w:t>SMTC.1</w:t>
              </w:r>
            </w:ins>
          </w:p>
        </w:tc>
        <w:tc>
          <w:tcPr>
            <w:tcW w:w="1236" w:type="pct"/>
            <w:vMerge w:val="restart"/>
          </w:tcPr>
          <w:p w14:paraId="072044FA" w14:textId="77777777" w:rsidR="008E4A3A" w:rsidRPr="001C0E1B" w:rsidRDefault="008E4A3A" w:rsidP="00DB5598">
            <w:pPr>
              <w:pStyle w:val="TAC"/>
              <w:rPr>
                <w:ins w:id="5299" w:author="Nokia - Erika Almeida" w:date="2022-09-29T21:55:00Z"/>
                <w:noProof/>
              </w:rPr>
            </w:pPr>
            <w:ins w:id="5300" w:author="Nokia - Erika Almeida" w:date="2022-09-29T21:55:00Z">
              <w:r w:rsidRPr="001C0E1B">
                <w:rPr>
                  <w:noProof/>
                </w:rPr>
                <w:t>A.3.11</w:t>
              </w:r>
            </w:ins>
          </w:p>
        </w:tc>
      </w:tr>
      <w:tr w:rsidR="008E4A3A" w:rsidRPr="001C0E1B" w14:paraId="364D08D5" w14:textId="77777777" w:rsidTr="00DB5598">
        <w:trPr>
          <w:trHeight w:val="187"/>
          <w:jc w:val="center"/>
          <w:ins w:id="5301" w:author="Nokia - Erika Almeida" w:date="2022-09-29T21:55:00Z"/>
        </w:trPr>
        <w:tc>
          <w:tcPr>
            <w:tcW w:w="1074" w:type="pct"/>
            <w:vMerge/>
          </w:tcPr>
          <w:p w14:paraId="1689AA9A" w14:textId="77777777" w:rsidR="008E4A3A" w:rsidRPr="001C0E1B" w:rsidRDefault="008E4A3A" w:rsidP="00DB5598">
            <w:pPr>
              <w:pStyle w:val="TAL"/>
              <w:rPr>
                <w:ins w:id="5302" w:author="Nokia - Erika Almeida" w:date="2022-09-29T21:55:00Z"/>
                <w:noProof/>
              </w:rPr>
            </w:pPr>
          </w:p>
        </w:tc>
        <w:tc>
          <w:tcPr>
            <w:tcW w:w="1070" w:type="pct"/>
            <w:gridSpan w:val="2"/>
            <w:shd w:val="clear" w:color="auto" w:fill="auto"/>
          </w:tcPr>
          <w:p w14:paraId="3A628E84" w14:textId="77777777" w:rsidR="008E4A3A" w:rsidRPr="001C0E1B" w:rsidRDefault="008E4A3A" w:rsidP="00DB5598">
            <w:pPr>
              <w:pStyle w:val="TAL"/>
              <w:rPr>
                <w:ins w:id="5303" w:author="Nokia - Erika Almeida" w:date="2022-09-29T21:55:00Z"/>
                <w:noProof/>
              </w:rPr>
            </w:pPr>
            <w:ins w:id="5304" w:author="Nokia - Erika Almeida" w:date="2022-09-29T21:55:00Z">
              <w:r w:rsidRPr="001C0E1B">
                <w:rPr>
                  <w:noProof/>
                </w:rPr>
                <w:t>Config 3</w:t>
              </w:r>
            </w:ins>
          </w:p>
        </w:tc>
        <w:tc>
          <w:tcPr>
            <w:tcW w:w="619" w:type="pct"/>
            <w:vMerge/>
          </w:tcPr>
          <w:p w14:paraId="72023D1C" w14:textId="77777777" w:rsidR="008E4A3A" w:rsidRPr="001C0E1B" w:rsidRDefault="008E4A3A" w:rsidP="00DB5598">
            <w:pPr>
              <w:pStyle w:val="TAC"/>
              <w:rPr>
                <w:ins w:id="5305" w:author="Nokia - Erika Almeida" w:date="2022-09-29T21:55:00Z"/>
                <w:noProof/>
              </w:rPr>
            </w:pPr>
          </w:p>
        </w:tc>
        <w:tc>
          <w:tcPr>
            <w:tcW w:w="1001" w:type="pct"/>
            <w:shd w:val="clear" w:color="auto" w:fill="auto"/>
          </w:tcPr>
          <w:p w14:paraId="5AEF4F3C" w14:textId="77777777" w:rsidR="008E4A3A" w:rsidRPr="001C0E1B" w:rsidRDefault="008E4A3A" w:rsidP="00DB5598">
            <w:pPr>
              <w:pStyle w:val="TAC"/>
              <w:rPr>
                <w:ins w:id="5306" w:author="Nokia - Erika Almeida" w:date="2022-09-29T21:55:00Z"/>
                <w:noProof/>
              </w:rPr>
            </w:pPr>
            <w:ins w:id="5307" w:author="Nokia - Erika Almeida" w:date="2022-09-29T21:55:00Z">
              <w:r w:rsidRPr="001C0E1B">
                <w:rPr>
                  <w:noProof/>
                </w:rPr>
                <w:t>SMTC.1</w:t>
              </w:r>
            </w:ins>
          </w:p>
        </w:tc>
        <w:tc>
          <w:tcPr>
            <w:tcW w:w="1236" w:type="pct"/>
            <w:vMerge/>
          </w:tcPr>
          <w:p w14:paraId="29BF9893" w14:textId="77777777" w:rsidR="008E4A3A" w:rsidRPr="001C0E1B" w:rsidRDefault="008E4A3A" w:rsidP="00DB5598">
            <w:pPr>
              <w:pStyle w:val="TAC"/>
              <w:rPr>
                <w:ins w:id="5308" w:author="Nokia - Erika Almeida" w:date="2022-09-29T21:55:00Z"/>
                <w:noProof/>
              </w:rPr>
            </w:pPr>
          </w:p>
        </w:tc>
      </w:tr>
      <w:tr w:rsidR="008E4A3A" w:rsidRPr="001C0E1B" w14:paraId="58527D79" w14:textId="77777777" w:rsidTr="00DB5598">
        <w:trPr>
          <w:trHeight w:val="187"/>
          <w:jc w:val="center"/>
          <w:ins w:id="5309" w:author="Nokia - Erika Almeida" w:date="2022-09-29T21:55:00Z"/>
        </w:trPr>
        <w:tc>
          <w:tcPr>
            <w:tcW w:w="1074" w:type="pct"/>
            <w:vMerge/>
          </w:tcPr>
          <w:p w14:paraId="4458AD85" w14:textId="77777777" w:rsidR="008E4A3A" w:rsidRPr="001C0E1B" w:rsidRDefault="008E4A3A" w:rsidP="00DB5598">
            <w:pPr>
              <w:pStyle w:val="TAL"/>
              <w:rPr>
                <w:ins w:id="5310" w:author="Nokia - Erika Almeida" w:date="2022-09-29T21:55:00Z"/>
                <w:noProof/>
              </w:rPr>
            </w:pPr>
          </w:p>
        </w:tc>
        <w:tc>
          <w:tcPr>
            <w:tcW w:w="1070" w:type="pct"/>
            <w:gridSpan w:val="2"/>
            <w:shd w:val="clear" w:color="auto" w:fill="auto"/>
          </w:tcPr>
          <w:p w14:paraId="19058E80" w14:textId="77777777" w:rsidR="008E4A3A" w:rsidRPr="001C0E1B" w:rsidRDefault="008E4A3A" w:rsidP="00DB5598">
            <w:pPr>
              <w:pStyle w:val="TAL"/>
              <w:rPr>
                <w:ins w:id="5311" w:author="Nokia - Erika Almeida" w:date="2022-09-29T21:55:00Z"/>
                <w:noProof/>
              </w:rPr>
            </w:pPr>
            <w:ins w:id="5312" w:author="Nokia - Erika Almeida" w:date="2022-09-29T21:55:00Z">
              <w:r w:rsidRPr="001C0E1B">
                <w:rPr>
                  <w:noProof/>
                </w:rPr>
                <w:t xml:space="preserve">Config </w:t>
              </w:r>
              <w:r>
                <w:rPr>
                  <w:noProof/>
                </w:rPr>
                <w:t>4</w:t>
              </w:r>
            </w:ins>
          </w:p>
        </w:tc>
        <w:tc>
          <w:tcPr>
            <w:tcW w:w="619" w:type="pct"/>
            <w:vMerge/>
          </w:tcPr>
          <w:p w14:paraId="05388D69" w14:textId="77777777" w:rsidR="008E4A3A" w:rsidRPr="001C0E1B" w:rsidRDefault="008E4A3A" w:rsidP="00DB5598">
            <w:pPr>
              <w:pStyle w:val="TAC"/>
              <w:rPr>
                <w:ins w:id="5313" w:author="Nokia - Erika Almeida" w:date="2022-09-29T21:55:00Z"/>
                <w:noProof/>
              </w:rPr>
            </w:pPr>
          </w:p>
        </w:tc>
        <w:tc>
          <w:tcPr>
            <w:tcW w:w="1001" w:type="pct"/>
            <w:shd w:val="clear" w:color="auto" w:fill="auto"/>
          </w:tcPr>
          <w:p w14:paraId="65959E81" w14:textId="77777777" w:rsidR="008E4A3A" w:rsidRPr="001C0E1B" w:rsidRDefault="008E4A3A" w:rsidP="00DB5598">
            <w:pPr>
              <w:pStyle w:val="TAC"/>
              <w:rPr>
                <w:ins w:id="5314" w:author="Nokia - Erika Almeida" w:date="2022-09-29T21:55:00Z"/>
                <w:noProof/>
              </w:rPr>
            </w:pPr>
            <w:ins w:id="5315" w:author="Nokia - Erika Almeida" w:date="2022-09-29T21:55:00Z">
              <w:r>
                <w:rPr>
                  <w:noProof/>
                </w:rPr>
                <w:t>SMTC.1</w:t>
              </w:r>
            </w:ins>
          </w:p>
        </w:tc>
        <w:tc>
          <w:tcPr>
            <w:tcW w:w="1236" w:type="pct"/>
          </w:tcPr>
          <w:p w14:paraId="37EE9EE5" w14:textId="77777777" w:rsidR="008E4A3A" w:rsidRPr="001C0E1B" w:rsidRDefault="008E4A3A" w:rsidP="00DB5598">
            <w:pPr>
              <w:pStyle w:val="TAC"/>
              <w:rPr>
                <w:ins w:id="5316" w:author="Nokia - Erika Almeida" w:date="2022-09-29T21:55:00Z"/>
                <w:noProof/>
              </w:rPr>
            </w:pPr>
          </w:p>
        </w:tc>
      </w:tr>
      <w:tr w:rsidR="008E4A3A" w:rsidRPr="001C0E1B" w14:paraId="1EB9C9B7" w14:textId="77777777" w:rsidTr="00DB5598">
        <w:trPr>
          <w:trHeight w:val="187"/>
          <w:jc w:val="center"/>
          <w:ins w:id="5317" w:author="Nokia - Erika Almeida" w:date="2022-09-29T21:55:00Z"/>
        </w:trPr>
        <w:tc>
          <w:tcPr>
            <w:tcW w:w="1074" w:type="pct"/>
            <w:vMerge w:val="restart"/>
            <w:shd w:val="clear" w:color="auto" w:fill="auto"/>
          </w:tcPr>
          <w:p w14:paraId="6FA47354" w14:textId="77777777" w:rsidR="008E4A3A" w:rsidRPr="001C0E1B" w:rsidRDefault="008E4A3A" w:rsidP="00DB5598">
            <w:pPr>
              <w:pStyle w:val="TAL"/>
              <w:rPr>
                <w:ins w:id="5318" w:author="Nokia - Erika Almeida" w:date="2022-09-29T21:55:00Z"/>
                <w:noProof/>
              </w:rPr>
            </w:pPr>
            <w:ins w:id="5319" w:author="Nokia - Erika Almeida" w:date="2022-09-29T21:55:00Z">
              <w:r w:rsidRPr="001C0E1B">
                <w:rPr>
                  <w:noProof/>
                </w:rPr>
                <w:t>PDSCH/PDCCH subcarrier spacing</w:t>
              </w:r>
            </w:ins>
          </w:p>
        </w:tc>
        <w:tc>
          <w:tcPr>
            <w:tcW w:w="1070" w:type="pct"/>
            <w:gridSpan w:val="2"/>
            <w:shd w:val="clear" w:color="auto" w:fill="auto"/>
          </w:tcPr>
          <w:p w14:paraId="12E95EB2" w14:textId="77777777" w:rsidR="008E4A3A" w:rsidRPr="001C0E1B" w:rsidRDefault="008E4A3A" w:rsidP="00DB5598">
            <w:pPr>
              <w:pStyle w:val="TAL"/>
              <w:rPr>
                <w:ins w:id="5320" w:author="Nokia - Erika Almeida" w:date="2022-09-29T21:55:00Z"/>
                <w:noProof/>
              </w:rPr>
            </w:pPr>
            <w:ins w:id="5321" w:author="Nokia - Erika Almeida" w:date="2022-09-29T21:55:00Z">
              <w:r w:rsidRPr="001C0E1B">
                <w:rPr>
                  <w:noProof/>
                </w:rPr>
                <w:t>Config 1, 2</w:t>
              </w:r>
            </w:ins>
          </w:p>
        </w:tc>
        <w:tc>
          <w:tcPr>
            <w:tcW w:w="619" w:type="pct"/>
            <w:vMerge w:val="restart"/>
            <w:shd w:val="clear" w:color="auto" w:fill="auto"/>
          </w:tcPr>
          <w:p w14:paraId="1DE28BD6" w14:textId="77777777" w:rsidR="008E4A3A" w:rsidRPr="001C0E1B" w:rsidRDefault="008E4A3A" w:rsidP="00DB5598">
            <w:pPr>
              <w:pStyle w:val="TAC"/>
              <w:rPr>
                <w:ins w:id="5322" w:author="Nokia - Erika Almeida" w:date="2022-09-29T21:55:00Z"/>
                <w:noProof/>
              </w:rPr>
            </w:pPr>
          </w:p>
        </w:tc>
        <w:tc>
          <w:tcPr>
            <w:tcW w:w="1001" w:type="pct"/>
            <w:shd w:val="clear" w:color="auto" w:fill="auto"/>
          </w:tcPr>
          <w:p w14:paraId="171B5AED" w14:textId="77777777" w:rsidR="008E4A3A" w:rsidRPr="001C0E1B" w:rsidRDefault="008E4A3A" w:rsidP="00DB5598">
            <w:pPr>
              <w:pStyle w:val="TAC"/>
              <w:rPr>
                <w:ins w:id="5323" w:author="Nokia - Erika Almeida" w:date="2022-09-29T21:55:00Z"/>
                <w:noProof/>
              </w:rPr>
            </w:pPr>
            <w:ins w:id="5324" w:author="Nokia - Erika Almeida" w:date="2022-09-29T21:55:00Z">
              <w:r w:rsidRPr="001C0E1B">
                <w:rPr>
                  <w:noProof/>
                </w:rPr>
                <w:t>15 KHz</w:t>
              </w:r>
            </w:ins>
          </w:p>
        </w:tc>
        <w:tc>
          <w:tcPr>
            <w:tcW w:w="1236" w:type="pct"/>
          </w:tcPr>
          <w:p w14:paraId="0F7BE2D5" w14:textId="77777777" w:rsidR="008E4A3A" w:rsidRPr="001C0E1B" w:rsidRDefault="008E4A3A" w:rsidP="00DB5598">
            <w:pPr>
              <w:pStyle w:val="TAC"/>
              <w:rPr>
                <w:ins w:id="5325" w:author="Nokia - Erika Almeida" w:date="2022-09-29T21:55:00Z"/>
                <w:noProof/>
              </w:rPr>
            </w:pPr>
          </w:p>
        </w:tc>
      </w:tr>
      <w:tr w:rsidR="008E4A3A" w:rsidRPr="001C0E1B" w14:paraId="4D2BE862" w14:textId="77777777" w:rsidTr="00DB5598">
        <w:trPr>
          <w:trHeight w:val="187"/>
          <w:jc w:val="center"/>
          <w:ins w:id="5326" w:author="Nokia - Erika Almeida" w:date="2022-09-29T21:55:00Z"/>
        </w:trPr>
        <w:tc>
          <w:tcPr>
            <w:tcW w:w="1074" w:type="pct"/>
            <w:vMerge/>
          </w:tcPr>
          <w:p w14:paraId="587C3E22" w14:textId="77777777" w:rsidR="008E4A3A" w:rsidRPr="001C0E1B" w:rsidRDefault="008E4A3A" w:rsidP="00DB5598">
            <w:pPr>
              <w:pStyle w:val="TAL"/>
              <w:rPr>
                <w:ins w:id="5327" w:author="Nokia - Erika Almeida" w:date="2022-09-29T21:55:00Z"/>
                <w:noProof/>
              </w:rPr>
            </w:pPr>
          </w:p>
        </w:tc>
        <w:tc>
          <w:tcPr>
            <w:tcW w:w="1070" w:type="pct"/>
            <w:gridSpan w:val="2"/>
            <w:shd w:val="clear" w:color="auto" w:fill="auto"/>
          </w:tcPr>
          <w:p w14:paraId="31687139" w14:textId="77777777" w:rsidR="008E4A3A" w:rsidRPr="001C0E1B" w:rsidRDefault="008E4A3A" w:rsidP="00DB5598">
            <w:pPr>
              <w:pStyle w:val="TAL"/>
              <w:rPr>
                <w:ins w:id="5328" w:author="Nokia - Erika Almeida" w:date="2022-09-29T21:55:00Z"/>
                <w:noProof/>
              </w:rPr>
            </w:pPr>
            <w:ins w:id="5329" w:author="Nokia - Erika Almeida" w:date="2022-09-29T21:55:00Z">
              <w:r w:rsidRPr="001C0E1B">
                <w:rPr>
                  <w:noProof/>
                </w:rPr>
                <w:t>Config 3</w:t>
              </w:r>
            </w:ins>
          </w:p>
        </w:tc>
        <w:tc>
          <w:tcPr>
            <w:tcW w:w="619" w:type="pct"/>
            <w:vMerge/>
          </w:tcPr>
          <w:p w14:paraId="0ECC6D81" w14:textId="77777777" w:rsidR="008E4A3A" w:rsidRPr="001C0E1B" w:rsidRDefault="008E4A3A" w:rsidP="00DB5598">
            <w:pPr>
              <w:pStyle w:val="TAC"/>
              <w:rPr>
                <w:ins w:id="5330" w:author="Nokia - Erika Almeida" w:date="2022-09-29T21:55:00Z"/>
                <w:noProof/>
              </w:rPr>
            </w:pPr>
          </w:p>
        </w:tc>
        <w:tc>
          <w:tcPr>
            <w:tcW w:w="1001" w:type="pct"/>
            <w:shd w:val="clear" w:color="auto" w:fill="auto"/>
          </w:tcPr>
          <w:p w14:paraId="5391A084" w14:textId="77777777" w:rsidR="008E4A3A" w:rsidRPr="001C0E1B" w:rsidRDefault="008E4A3A" w:rsidP="00DB5598">
            <w:pPr>
              <w:pStyle w:val="TAC"/>
              <w:rPr>
                <w:ins w:id="5331" w:author="Nokia - Erika Almeida" w:date="2022-09-29T21:55:00Z"/>
                <w:noProof/>
              </w:rPr>
            </w:pPr>
            <w:ins w:id="5332" w:author="Nokia - Erika Almeida" w:date="2022-09-29T21:55:00Z">
              <w:r w:rsidRPr="001C0E1B">
                <w:rPr>
                  <w:noProof/>
                </w:rPr>
                <w:t>30 KHz</w:t>
              </w:r>
            </w:ins>
          </w:p>
        </w:tc>
        <w:tc>
          <w:tcPr>
            <w:tcW w:w="1236" w:type="pct"/>
          </w:tcPr>
          <w:p w14:paraId="14C7B9B4" w14:textId="77777777" w:rsidR="008E4A3A" w:rsidRPr="001C0E1B" w:rsidRDefault="008E4A3A" w:rsidP="00DB5598">
            <w:pPr>
              <w:pStyle w:val="TAC"/>
              <w:rPr>
                <w:ins w:id="5333" w:author="Nokia - Erika Almeida" w:date="2022-09-29T21:55:00Z"/>
                <w:noProof/>
              </w:rPr>
            </w:pPr>
          </w:p>
        </w:tc>
      </w:tr>
      <w:tr w:rsidR="008E4A3A" w:rsidRPr="001C0E1B" w14:paraId="7103C45C" w14:textId="77777777" w:rsidTr="00DB5598">
        <w:trPr>
          <w:trHeight w:val="187"/>
          <w:jc w:val="center"/>
          <w:ins w:id="5334" w:author="Nokia - Erika Almeida" w:date="2022-09-29T21:55:00Z"/>
        </w:trPr>
        <w:tc>
          <w:tcPr>
            <w:tcW w:w="1074" w:type="pct"/>
            <w:vMerge/>
          </w:tcPr>
          <w:p w14:paraId="287EE812" w14:textId="77777777" w:rsidR="008E4A3A" w:rsidRPr="00A62BB0" w:rsidRDefault="008E4A3A" w:rsidP="00DB5598">
            <w:pPr>
              <w:pStyle w:val="TAL"/>
              <w:rPr>
                <w:ins w:id="5335" w:author="Nokia - Erika Almeida" w:date="2022-09-29T21:55:00Z"/>
                <w:noProof/>
              </w:rPr>
            </w:pPr>
          </w:p>
        </w:tc>
        <w:tc>
          <w:tcPr>
            <w:tcW w:w="1070" w:type="pct"/>
            <w:gridSpan w:val="2"/>
            <w:shd w:val="clear" w:color="auto" w:fill="auto"/>
          </w:tcPr>
          <w:p w14:paraId="2799C6AB" w14:textId="77777777" w:rsidR="008E4A3A" w:rsidRPr="00A62BB0" w:rsidRDefault="008E4A3A" w:rsidP="00DB5598">
            <w:pPr>
              <w:pStyle w:val="TAL"/>
              <w:rPr>
                <w:ins w:id="5336" w:author="Nokia - Erika Almeida" w:date="2022-09-29T21:55:00Z"/>
                <w:noProof/>
                <w:lang w:val="it-IT"/>
              </w:rPr>
            </w:pPr>
            <w:ins w:id="5337" w:author="Nokia - Erika Almeida" w:date="2022-09-29T21:55:00Z">
              <w:r w:rsidRPr="001C0E1B">
                <w:rPr>
                  <w:noProof/>
                </w:rPr>
                <w:t xml:space="preserve">Config </w:t>
              </w:r>
              <w:r>
                <w:rPr>
                  <w:noProof/>
                </w:rPr>
                <w:t>4</w:t>
              </w:r>
            </w:ins>
          </w:p>
        </w:tc>
        <w:tc>
          <w:tcPr>
            <w:tcW w:w="619" w:type="pct"/>
            <w:vMerge/>
          </w:tcPr>
          <w:p w14:paraId="51675693" w14:textId="77777777" w:rsidR="008E4A3A" w:rsidRPr="001C0E1B" w:rsidRDefault="008E4A3A" w:rsidP="00DB5598">
            <w:pPr>
              <w:pStyle w:val="TAC"/>
              <w:rPr>
                <w:ins w:id="5338" w:author="Nokia - Erika Almeida" w:date="2022-09-29T21:55:00Z"/>
                <w:noProof/>
              </w:rPr>
            </w:pPr>
          </w:p>
        </w:tc>
        <w:tc>
          <w:tcPr>
            <w:tcW w:w="1001" w:type="pct"/>
            <w:shd w:val="clear" w:color="auto" w:fill="auto"/>
          </w:tcPr>
          <w:p w14:paraId="0471380C" w14:textId="77777777" w:rsidR="008E4A3A" w:rsidRDefault="008E4A3A" w:rsidP="00DB5598">
            <w:pPr>
              <w:pStyle w:val="TAC"/>
              <w:rPr>
                <w:ins w:id="5339" w:author="Nokia - Erika Almeida" w:date="2022-09-29T21:55:00Z"/>
                <w:rFonts w:cs="Arial"/>
                <w:szCs w:val="18"/>
              </w:rPr>
            </w:pPr>
            <w:ins w:id="5340" w:author="Nokia - Erika Almeida" w:date="2022-09-29T21:55:00Z">
              <w:r>
                <w:t>15 KHz</w:t>
              </w:r>
            </w:ins>
          </w:p>
        </w:tc>
        <w:tc>
          <w:tcPr>
            <w:tcW w:w="1236" w:type="pct"/>
          </w:tcPr>
          <w:p w14:paraId="067FD464" w14:textId="77777777" w:rsidR="008E4A3A" w:rsidRDefault="008E4A3A" w:rsidP="00DB5598">
            <w:pPr>
              <w:pStyle w:val="TAC"/>
              <w:rPr>
                <w:ins w:id="5341" w:author="Nokia - Erika Almeida" w:date="2022-09-29T21:55:00Z"/>
                <w:rFonts w:cs="Arial"/>
                <w:szCs w:val="18"/>
              </w:rPr>
            </w:pPr>
          </w:p>
        </w:tc>
      </w:tr>
      <w:tr w:rsidR="008E4A3A" w:rsidRPr="001C0E1B" w14:paraId="3DA90A38" w14:textId="77777777" w:rsidTr="00DB5598">
        <w:trPr>
          <w:trHeight w:val="187"/>
          <w:jc w:val="center"/>
          <w:ins w:id="5342" w:author="Nokia - Erika Almeida" w:date="2022-09-29T21:55:00Z"/>
        </w:trPr>
        <w:tc>
          <w:tcPr>
            <w:tcW w:w="1074" w:type="pct"/>
            <w:vMerge w:val="restart"/>
            <w:tcBorders>
              <w:top w:val="nil"/>
            </w:tcBorders>
            <w:shd w:val="clear" w:color="auto" w:fill="auto"/>
          </w:tcPr>
          <w:p w14:paraId="3890FAED" w14:textId="77777777" w:rsidR="008E4A3A" w:rsidRPr="00A62BB0" w:rsidRDefault="008E4A3A" w:rsidP="00DB5598">
            <w:pPr>
              <w:pStyle w:val="TAL"/>
              <w:rPr>
                <w:ins w:id="5343" w:author="Nokia - Erika Almeida" w:date="2022-09-29T21:55:00Z"/>
                <w:noProof/>
              </w:rPr>
            </w:pPr>
            <w:ins w:id="5344" w:author="Nokia - Erika Almeida" w:date="2022-09-29T21:55:00Z">
              <w:r w:rsidRPr="00A62BB0">
                <w:rPr>
                  <w:noProof/>
                </w:rPr>
                <w:t xml:space="preserve">PRACH </w:t>
              </w:r>
            </w:ins>
          </w:p>
          <w:p w14:paraId="2CF73987" w14:textId="77777777" w:rsidR="008E4A3A" w:rsidRPr="001C0E1B" w:rsidRDefault="008E4A3A" w:rsidP="00DB5598">
            <w:pPr>
              <w:pStyle w:val="TAL"/>
              <w:rPr>
                <w:ins w:id="5345" w:author="Nokia - Erika Almeida" w:date="2022-09-29T21:55:00Z"/>
                <w:noProof/>
              </w:rPr>
            </w:pPr>
            <w:ins w:id="5346" w:author="Nokia - Erika Almeida" w:date="2022-09-29T21:55:00Z">
              <w:r w:rsidRPr="00A62BB0">
                <w:rPr>
                  <w:noProof/>
                  <w:lang w:val="it-IT"/>
                </w:rPr>
                <w:t>Configuration</w:t>
              </w:r>
            </w:ins>
          </w:p>
        </w:tc>
        <w:tc>
          <w:tcPr>
            <w:tcW w:w="1070" w:type="pct"/>
            <w:gridSpan w:val="2"/>
            <w:shd w:val="clear" w:color="auto" w:fill="auto"/>
          </w:tcPr>
          <w:p w14:paraId="2366CB4F" w14:textId="77777777" w:rsidR="008E4A3A" w:rsidRPr="001C0E1B" w:rsidRDefault="008E4A3A" w:rsidP="00DB5598">
            <w:pPr>
              <w:pStyle w:val="TAL"/>
              <w:rPr>
                <w:ins w:id="5347" w:author="Nokia - Erika Almeida" w:date="2022-09-29T21:55:00Z"/>
                <w:noProof/>
              </w:rPr>
            </w:pPr>
            <w:ins w:id="5348" w:author="Nokia - Erika Almeida" w:date="2022-09-29T21:55:00Z">
              <w:r w:rsidRPr="00A62BB0">
                <w:rPr>
                  <w:noProof/>
                  <w:lang w:val="it-IT"/>
                </w:rPr>
                <w:t>Config 1, 2</w:t>
              </w:r>
              <w:r>
                <w:rPr>
                  <w:noProof/>
                  <w:lang w:val="it-IT"/>
                </w:rPr>
                <w:t>, 4</w:t>
              </w:r>
            </w:ins>
          </w:p>
        </w:tc>
        <w:tc>
          <w:tcPr>
            <w:tcW w:w="619" w:type="pct"/>
            <w:tcBorders>
              <w:top w:val="nil"/>
            </w:tcBorders>
            <w:shd w:val="clear" w:color="auto" w:fill="auto"/>
          </w:tcPr>
          <w:p w14:paraId="39925251" w14:textId="77777777" w:rsidR="008E4A3A" w:rsidRPr="001C0E1B" w:rsidRDefault="008E4A3A" w:rsidP="00DB5598">
            <w:pPr>
              <w:pStyle w:val="TAC"/>
              <w:rPr>
                <w:ins w:id="5349" w:author="Nokia - Erika Almeida" w:date="2022-09-29T21:55:00Z"/>
                <w:noProof/>
              </w:rPr>
            </w:pPr>
          </w:p>
        </w:tc>
        <w:tc>
          <w:tcPr>
            <w:tcW w:w="1001" w:type="pct"/>
            <w:shd w:val="clear" w:color="auto" w:fill="auto"/>
          </w:tcPr>
          <w:p w14:paraId="3D6CC53E" w14:textId="77777777" w:rsidR="008E4A3A" w:rsidRPr="001C0E1B" w:rsidRDefault="008E4A3A" w:rsidP="00DB5598">
            <w:pPr>
              <w:pStyle w:val="TAC"/>
              <w:rPr>
                <w:ins w:id="5350" w:author="Nokia - Erika Almeida" w:date="2022-09-29T21:55:00Z"/>
                <w:noProof/>
              </w:rPr>
            </w:pPr>
            <w:ins w:id="5351" w:author="Nokia - Erika Almeida" w:date="2022-09-29T21:55:00Z">
              <w:r>
                <w:rPr>
                  <w:rFonts w:cs="Arial"/>
                  <w:szCs w:val="18"/>
                </w:rPr>
                <w:t>FR1 PRACH configuration 4</w:t>
              </w:r>
            </w:ins>
          </w:p>
        </w:tc>
        <w:tc>
          <w:tcPr>
            <w:tcW w:w="1236" w:type="pct"/>
          </w:tcPr>
          <w:p w14:paraId="10D7B0DF" w14:textId="77777777" w:rsidR="008E4A3A" w:rsidRPr="001C0E1B" w:rsidRDefault="008E4A3A" w:rsidP="00DB5598">
            <w:pPr>
              <w:pStyle w:val="TAC"/>
              <w:rPr>
                <w:ins w:id="5352" w:author="Nokia - Erika Almeida" w:date="2022-09-29T21:55:00Z"/>
                <w:noProof/>
              </w:rPr>
            </w:pPr>
            <w:ins w:id="5353" w:author="Nokia - Erika Almeida" w:date="2022-09-29T21:55:00Z">
              <w:r>
                <w:rPr>
                  <w:rFonts w:cs="Arial"/>
                  <w:szCs w:val="18"/>
                </w:rPr>
                <w:t>A.3.8.2</w:t>
              </w:r>
            </w:ins>
          </w:p>
        </w:tc>
      </w:tr>
      <w:tr w:rsidR="008E4A3A" w:rsidRPr="001C0E1B" w14:paraId="486D39A6" w14:textId="77777777" w:rsidTr="00DB5598">
        <w:trPr>
          <w:trHeight w:val="156"/>
          <w:jc w:val="center"/>
          <w:ins w:id="5354" w:author="Nokia - Erika Almeida" w:date="2022-09-29T21:55:00Z"/>
        </w:trPr>
        <w:tc>
          <w:tcPr>
            <w:tcW w:w="1074" w:type="pct"/>
            <w:vMerge/>
          </w:tcPr>
          <w:p w14:paraId="18F9CA75" w14:textId="77777777" w:rsidR="008E4A3A" w:rsidRPr="001C0E1B" w:rsidRDefault="008E4A3A" w:rsidP="00DB5598">
            <w:pPr>
              <w:pStyle w:val="TAL"/>
              <w:rPr>
                <w:ins w:id="5355" w:author="Nokia - Erika Almeida" w:date="2022-09-29T21:55:00Z"/>
                <w:noProof/>
              </w:rPr>
            </w:pPr>
          </w:p>
        </w:tc>
        <w:tc>
          <w:tcPr>
            <w:tcW w:w="1070" w:type="pct"/>
            <w:gridSpan w:val="2"/>
            <w:shd w:val="clear" w:color="auto" w:fill="auto"/>
          </w:tcPr>
          <w:p w14:paraId="41D8A240" w14:textId="77777777" w:rsidR="008E4A3A" w:rsidRPr="001C0E1B" w:rsidRDefault="008E4A3A" w:rsidP="00DB5598">
            <w:pPr>
              <w:pStyle w:val="TAL"/>
              <w:rPr>
                <w:ins w:id="5356" w:author="Nokia - Erika Almeida" w:date="2022-09-29T21:55:00Z"/>
                <w:noProof/>
              </w:rPr>
            </w:pPr>
            <w:ins w:id="5357" w:author="Nokia - Erika Almeida" w:date="2022-09-29T21:55:00Z">
              <w:r w:rsidRPr="00A62BB0">
                <w:rPr>
                  <w:noProof/>
                  <w:lang w:val="it-IT"/>
                </w:rPr>
                <w:t>Config 3</w:t>
              </w:r>
            </w:ins>
          </w:p>
        </w:tc>
        <w:tc>
          <w:tcPr>
            <w:tcW w:w="619" w:type="pct"/>
            <w:tcBorders>
              <w:top w:val="nil"/>
            </w:tcBorders>
            <w:shd w:val="clear" w:color="auto" w:fill="auto"/>
          </w:tcPr>
          <w:p w14:paraId="2ED5507C" w14:textId="77777777" w:rsidR="008E4A3A" w:rsidRPr="001C0E1B" w:rsidRDefault="008E4A3A" w:rsidP="00DB5598">
            <w:pPr>
              <w:pStyle w:val="TAC"/>
              <w:rPr>
                <w:ins w:id="5358" w:author="Nokia - Erika Almeida" w:date="2022-09-29T21:55:00Z"/>
                <w:noProof/>
              </w:rPr>
            </w:pPr>
          </w:p>
        </w:tc>
        <w:tc>
          <w:tcPr>
            <w:tcW w:w="1001" w:type="pct"/>
            <w:shd w:val="clear" w:color="auto" w:fill="auto"/>
          </w:tcPr>
          <w:p w14:paraId="487D79B7" w14:textId="77777777" w:rsidR="008E4A3A" w:rsidRPr="001C0E1B" w:rsidRDefault="008E4A3A" w:rsidP="00DB5598">
            <w:pPr>
              <w:pStyle w:val="TAC"/>
              <w:rPr>
                <w:ins w:id="5359" w:author="Nokia - Erika Almeida" w:date="2022-09-29T21:55:00Z"/>
                <w:noProof/>
              </w:rPr>
            </w:pPr>
            <w:ins w:id="5360" w:author="Nokia - Erika Almeida" w:date="2022-09-29T21:55:00Z">
              <w:r>
                <w:rPr>
                  <w:rFonts w:cs="Arial"/>
                  <w:szCs w:val="18"/>
                </w:rPr>
                <w:t>FR1 PRACH configuration 4</w:t>
              </w:r>
            </w:ins>
          </w:p>
        </w:tc>
        <w:tc>
          <w:tcPr>
            <w:tcW w:w="1236" w:type="pct"/>
          </w:tcPr>
          <w:p w14:paraId="10B34510" w14:textId="77777777" w:rsidR="008E4A3A" w:rsidRPr="001C0E1B" w:rsidRDefault="008E4A3A" w:rsidP="00DB5598">
            <w:pPr>
              <w:pStyle w:val="TAC"/>
              <w:rPr>
                <w:ins w:id="5361" w:author="Nokia - Erika Almeida" w:date="2022-09-29T21:55:00Z"/>
                <w:noProof/>
              </w:rPr>
            </w:pPr>
            <w:ins w:id="5362" w:author="Nokia - Erika Almeida" w:date="2022-09-29T21:55:00Z">
              <w:r>
                <w:rPr>
                  <w:rFonts w:cs="Arial"/>
                  <w:szCs w:val="18"/>
                </w:rPr>
                <w:t>A.3.8.2</w:t>
              </w:r>
            </w:ins>
          </w:p>
        </w:tc>
      </w:tr>
      <w:tr w:rsidR="008E4A3A" w:rsidRPr="001C0E1B" w14:paraId="17AA0756" w14:textId="77777777" w:rsidTr="00DB5598">
        <w:trPr>
          <w:trHeight w:val="187"/>
          <w:jc w:val="center"/>
          <w:ins w:id="5363" w:author="Nokia - Erika Almeida" w:date="2022-09-29T21:55:00Z"/>
        </w:trPr>
        <w:tc>
          <w:tcPr>
            <w:tcW w:w="2144" w:type="pct"/>
            <w:gridSpan w:val="3"/>
            <w:shd w:val="clear" w:color="auto" w:fill="auto"/>
          </w:tcPr>
          <w:p w14:paraId="2149700C" w14:textId="77777777" w:rsidR="008E4A3A" w:rsidRPr="001C0E1B" w:rsidRDefault="008E4A3A" w:rsidP="00DB5598">
            <w:pPr>
              <w:pStyle w:val="TAL"/>
              <w:rPr>
                <w:ins w:id="5364" w:author="Nokia - Erika Almeida" w:date="2022-09-29T21:55:00Z"/>
                <w:noProof/>
              </w:rPr>
            </w:pPr>
            <w:ins w:id="5365" w:author="Nokia - Erika Almeida" w:date="2022-09-29T21:55:00Z">
              <w:r w:rsidRPr="001C0E1B">
                <w:rPr>
                  <w:noProof/>
                </w:rPr>
                <w:t>csi-RS-Index assigned as beam failure detection RS in set q</w:t>
              </w:r>
              <w:r w:rsidRPr="001C0E1B">
                <w:rPr>
                  <w:noProof/>
                  <w:vertAlign w:val="subscript"/>
                </w:rPr>
                <w:t>0</w:t>
              </w:r>
            </w:ins>
          </w:p>
        </w:tc>
        <w:tc>
          <w:tcPr>
            <w:tcW w:w="619" w:type="pct"/>
            <w:shd w:val="clear" w:color="auto" w:fill="auto"/>
          </w:tcPr>
          <w:p w14:paraId="195C2E90" w14:textId="77777777" w:rsidR="008E4A3A" w:rsidRPr="001C0E1B" w:rsidRDefault="008E4A3A" w:rsidP="00DB5598">
            <w:pPr>
              <w:pStyle w:val="TAC"/>
              <w:rPr>
                <w:ins w:id="5366" w:author="Nokia - Erika Almeida" w:date="2022-09-29T21:55:00Z"/>
                <w:noProof/>
              </w:rPr>
            </w:pPr>
          </w:p>
        </w:tc>
        <w:tc>
          <w:tcPr>
            <w:tcW w:w="1001" w:type="pct"/>
            <w:shd w:val="clear" w:color="auto" w:fill="auto"/>
          </w:tcPr>
          <w:p w14:paraId="0073189E" w14:textId="77777777" w:rsidR="008E4A3A" w:rsidRPr="001C0E1B" w:rsidRDefault="008E4A3A" w:rsidP="00DB5598">
            <w:pPr>
              <w:pStyle w:val="TAC"/>
              <w:rPr>
                <w:ins w:id="5367" w:author="Nokia - Erika Almeida" w:date="2022-09-29T21:55:00Z"/>
                <w:noProof/>
              </w:rPr>
            </w:pPr>
            <w:ins w:id="5368" w:author="Nokia - Erika Almeida" w:date="2022-09-29T21:55:00Z">
              <w:r w:rsidRPr="001C0E1B">
                <w:rPr>
                  <w:noProof/>
                </w:rPr>
                <w:t>0</w:t>
              </w:r>
            </w:ins>
          </w:p>
        </w:tc>
        <w:tc>
          <w:tcPr>
            <w:tcW w:w="1236" w:type="pct"/>
          </w:tcPr>
          <w:p w14:paraId="5A8411C1" w14:textId="77777777" w:rsidR="008E4A3A" w:rsidRPr="001C0E1B" w:rsidRDefault="008E4A3A" w:rsidP="00DB5598">
            <w:pPr>
              <w:pStyle w:val="TAC"/>
              <w:rPr>
                <w:ins w:id="5369" w:author="Nokia - Erika Almeida" w:date="2022-09-29T21:55:00Z"/>
                <w:noProof/>
              </w:rPr>
            </w:pPr>
          </w:p>
        </w:tc>
      </w:tr>
      <w:tr w:rsidR="008E4A3A" w:rsidRPr="001C0E1B" w14:paraId="6949B2AF" w14:textId="77777777" w:rsidTr="00DB5598">
        <w:trPr>
          <w:trHeight w:val="187"/>
          <w:jc w:val="center"/>
          <w:ins w:id="5370" w:author="Nokia - Erika Almeida" w:date="2022-09-29T21:55:00Z"/>
        </w:trPr>
        <w:tc>
          <w:tcPr>
            <w:tcW w:w="2144" w:type="pct"/>
            <w:gridSpan w:val="3"/>
            <w:shd w:val="clear" w:color="auto" w:fill="auto"/>
          </w:tcPr>
          <w:p w14:paraId="70E83499" w14:textId="77777777" w:rsidR="008E4A3A" w:rsidRPr="001C0E1B" w:rsidRDefault="008E4A3A" w:rsidP="00DB5598">
            <w:pPr>
              <w:pStyle w:val="TAL"/>
              <w:rPr>
                <w:ins w:id="5371" w:author="Nokia - Erika Almeida" w:date="2022-09-29T21:55:00Z"/>
                <w:noProof/>
              </w:rPr>
            </w:pPr>
            <w:ins w:id="5372" w:author="Nokia - Erika Almeida" w:date="2022-09-29T21:55:00Z">
              <w:r w:rsidRPr="001C0E1B">
                <w:rPr>
                  <w:noProof/>
                </w:rPr>
                <w:t>OCNG parameters</w:t>
              </w:r>
            </w:ins>
          </w:p>
        </w:tc>
        <w:tc>
          <w:tcPr>
            <w:tcW w:w="619" w:type="pct"/>
            <w:shd w:val="clear" w:color="auto" w:fill="auto"/>
          </w:tcPr>
          <w:p w14:paraId="1736C0EE" w14:textId="77777777" w:rsidR="008E4A3A" w:rsidRPr="001C0E1B" w:rsidRDefault="008E4A3A" w:rsidP="00DB5598">
            <w:pPr>
              <w:pStyle w:val="TAC"/>
              <w:rPr>
                <w:ins w:id="5373" w:author="Nokia - Erika Almeida" w:date="2022-09-29T21:55:00Z"/>
                <w:noProof/>
              </w:rPr>
            </w:pPr>
          </w:p>
        </w:tc>
        <w:tc>
          <w:tcPr>
            <w:tcW w:w="1001" w:type="pct"/>
            <w:shd w:val="clear" w:color="auto" w:fill="auto"/>
          </w:tcPr>
          <w:p w14:paraId="2A941AF1" w14:textId="77777777" w:rsidR="008E4A3A" w:rsidRPr="001C0E1B" w:rsidRDefault="008E4A3A" w:rsidP="00DB5598">
            <w:pPr>
              <w:pStyle w:val="TAC"/>
              <w:rPr>
                <w:ins w:id="5374" w:author="Nokia - Erika Almeida" w:date="2022-09-29T21:55:00Z"/>
                <w:noProof/>
              </w:rPr>
            </w:pPr>
            <w:ins w:id="5375" w:author="Nokia - Erika Almeida" w:date="2022-09-29T21:55:00Z">
              <w:r w:rsidRPr="001C0E1B">
                <w:rPr>
                  <w:noProof/>
                </w:rPr>
                <w:t>OP.1</w:t>
              </w:r>
            </w:ins>
          </w:p>
        </w:tc>
        <w:tc>
          <w:tcPr>
            <w:tcW w:w="1236" w:type="pct"/>
          </w:tcPr>
          <w:p w14:paraId="0EDA5709" w14:textId="77777777" w:rsidR="008E4A3A" w:rsidRPr="001C0E1B" w:rsidRDefault="008E4A3A" w:rsidP="00DB5598">
            <w:pPr>
              <w:pStyle w:val="TAC"/>
              <w:rPr>
                <w:ins w:id="5376" w:author="Nokia - Erika Almeida" w:date="2022-09-29T21:55:00Z"/>
                <w:noProof/>
              </w:rPr>
            </w:pPr>
            <w:ins w:id="5377" w:author="Nokia - Erika Almeida" w:date="2022-09-29T21:55:00Z">
              <w:r w:rsidRPr="001C0E1B">
                <w:rPr>
                  <w:noProof/>
                </w:rPr>
                <w:t>A.3.2.1</w:t>
              </w:r>
            </w:ins>
          </w:p>
        </w:tc>
      </w:tr>
      <w:tr w:rsidR="008E4A3A" w:rsidRPr="001C0E1B" w14:paraId="3AE0AD2B" w14:textId="77777777" w:rsidTr="00DB5598">
        <w:trPr>
          <w:trHeight w:val="187"/>
          <w:jc w:val="center"/>
          <w:ins w:id="5378" w:author="Nokia - Erika Almeida" w:date="2022-09-29T21:55:00Z"/>
        </w:trPr>
        <w:tc>
          <w:tcPr>
            <w:tcW w:w="2144" w:type="pct"/>
            <w:gridSpan w:val="3"/>
            <w:shd w:val="clear" w:color="auto" w:fill="auto"/>
          </w:tcPr>
          <w:p w14:paraId="4B58C92D" w14:textId="77777777" w:rsidR="008E4A3A" w:rsidRPr="001C0E1B" w:rsidRDefault="008E4A3A" w:rsidP="00DB5598">
            <w:pPr>
              <w:pStyle w:val="TAL"/>
              <w:rPr>
                <w:ins w:id="5379" w:author="Nokia - Erika Almeida" w:date="2022-09-29T21:55:00Z"/>
                <w:noProof/>
              </w:rPr>
            </w:pPr>
            <w:ins w:id="5380" w:author="Nokia - Erika Almeida" w:date="2022-09-29T21:55:00Z">
              <w:r w:rsidRPr="001C0E1B">
                <w:rPr>
                  <w:noProof/>
                </w:rPr>
                <w:t>CP length</w:t>
              </w:r>
              <w:r w:rsidRPr="001C0E1B">
                <w:rPr>
                  <w:noProof/>
                </w:rPr>
                <w:tab/>
              </w:r>
            </w:ins>
          </w:p>
        </w:tc>
        <w:tc>
          <w:tcPr>
            <w:tcW w:w="619" w:type="pct"/>
            <w:shd w:val="clear" w:color="auto" w:fill="auto"/>
          </w:tcPr>
          <w:p w14:paraId="282AA8E1" w14:textId="77777777" w:rsidR="008E4A3A" w:rsidRPr="001C0E1B" w:rsidRDefault="008E4A3A" w:rsidP="00DB5598">
            <w:pPr>
              <w:pStyle w:val="TAC"/>
              <w:rPr>
                <w:ins w:id="5381" w:author="Nokia - Erika Almeida" w:date="2022-09-29T21:55:00Z"/>
                <w:noProof/>
              </w:rPr>
            </w:pPr>
          </w:p>
        </w:tc>
        <w:tc>
          <w:tcPr>
            <w:tcW w:w="1001" w:type="pct"/>
            <w:shd w:val="clear" w:color="auto" w:fill="auto"/>
          </w:tcPr>
          <w:p w14:paraId="079D77F0" w14:textId="77777777" w:rsidR="008E4A3A" w:rsidRPr="001C0E1B" w:rsidRDefault="008E4A3A" w:rsidP="00DB5598">
            <w:pPr>
              <w:pStyle w:val="TAC"/>
              <w:rPr>
                <w:ins w:id="5382" w:author="Nokia - Erika Almeida" w:date="2022-09-29T21:55:00Z"/>
                <w:noProof/>
              </w:rPr>
            </w:pPr>
            <w:ins w:id="5383" w:author="Nokia - Erika Almeida" w:date="2022-09-29T21:55:00Z">
              <w:r w:rsidRPr="001C0E1B">
                <w:rPr>
                  <w:noProof/>
                </w:rPr>
                <w:t>Normal</w:t>
              </w:r>
            </w:ins>
          </w:p>
        </w:tc>
        <w:tc>
          <w:tcPr>
            <w:tcW w:w="1236" w:type="pct"/>
          </w:tcPr>
          <w:p w14:paraId="3F0EEE81" w14:textId="77777777" w:rsidR="008E4A3A" w:rsidRPr="001C0E1B" w:rsidRDefault="008E4A3A" w:rsidP="00DB5598">
            <w:pPr>
              <w:pStyle w:val="TAC"/>
              <w:rPr>
                <w:ins w:id="5384" w:author="Nokia - Erika Almeida" w:date="2022-09-29T21:55:00Z"/>
                <w:noProof/>
              </w:rPr>
            </w:pPr>
          </w:p>
        </w:tc>
      </w:tr>
      <w:tr w:rsidR="008E4A3A" w:rsidRPr="001C0E1B" w14:paraId="73C707F1" w14:textId="77777777" w:rsidTr="00DB5598">
        <w:trPr>
          <w:trHeight w:val="187"/>
          <w:jc w:val="center"/>
          <w:ins w:id="5385" w:author="Nokia - Erika Almeida" w:date="2022-09-29T21:55:00Z"/>
        </w:trPr>
        <w:tc>
          <w:tcPr>
            <w:tcW w:w="2144" w:type="pct"/>
            <w:gridSpan w:val="3"/>
            <w:shd w:val="clear" w:color="auto" w:fill="auto"/>
          </w:tcPr>
          <w:p w14:paraId="58603073" w14:textId="77777777" w:rsidR="008E4A3A" w:rsidRPr="001C0E1B" w:rsidRDefault="008E4A3A" w:rsidP="00DB5598">
            <w:pPr>
              <w:pStyle w:val="TAL"/>
              <w:rPr>
                <w:ins w:id="5386" w:author="Nokia - Erika Almeida" w:date="2022-09-29T21:55:00Z"/>
                <w:noProof/>
              </w:rPr>
            </w:pPr>
            <w:ins w:id="5387" w:author="Nokia - Erika Almeida" w:date="2022-09-29T21:55:00Z">
              <w:r w:rsidRPr="001C0E1B">
                <w:rPr>
                  <w:noProof/>
                </w:rPr>
                <w:t>Correlation Matrix and Antenna Configuration</w:t>
              </w:r>
            </w:ins>
          </w:p>
        </w:tc>
        <w:tc>
          <w:tcPr>
            <w:tcW w:w="619" w:type="pct"/>
            <w:shd w:val="clear" w:color="auto" w:fill="auto"/>
          </w:tcPr>
          <w:p w14:paraId="7D2F7FD8" w14:textId="77777777" w:rsidR="008E4A3A" w:rsidRPr="001C0E1B" w:rsidRDefault="008E4A3A" w:rsidP="00DB5598">
            <w:pPr>
              <w:pStyle w:val="TAC"/>
              <w:rPr>
                <w:ins w:id="5388" w:author="Nokia - Erika Almeida" w:date="2022-09-29T21:55:00Z"/>
                <w:noProof/>
              </w:rPr>
            </w:pPr>
          </w:p>
        </w:tc>
        <w:tc>
          <w:tcPr>
            <w:tcW w:w="1001" w:type="pct"/>
            <w:shd w:val="clear" w:color="auto" w:fill="auto"/>
          </w:tcPr>
          <w:p w14:paraId="22487A08" w14:textId="77777777" w:rsidR="008E4A3A" w:rsidRPr="001C0E1B" w:rsidRDefault="008E4A3A" w:rsidP="00DB5598">
            <w:pPr>
              <w:pStyle w:val="TAC"/>
              <w:rPr>
                <w:ins w:id="5389" w:author="Nokia - Erika Almeida" w:date="2022-09-29T21:55:00Z"/>
                <w:noProof/>
              </w:rPr>
            </w:pPr>
            <w:ins w:id="5390" w:author="Nokia - Erika Almeida" w:date="2022-09-29T21:55:00Z">
              <w:r w:rsidRPr="001C0E1B">
                <w:rPr>
                  <w:noProof/>
                </w:rPr>
                <w:t>2x2 Low</w:t>
              </w:r>
            </w:ins>
          </w:p>
        </w:tc>
        <w:tc>
          <w:tcPr>
            <w:tcW w:w="1236" w:type="pct"/>
          </w:tcPr>
          <w:p w14:paraId="517E426C" w14:textId="77777777" w:rsidR="008E4A3A" w:rsidRPr="001C0E1B" w:rsidRDefault="008E4A3A" w:rsidP="00DB5598">
            <w:pPr>
              <w:pStyle w:val="TAC"/>
              <w:rPr>
                <w:ins w:id="5391" w:author="Nokia - Erika Almeida" w:date="2022-09-29T21:55:00Z"/>
                <w:noProof/>
              </w:rPr>
            </w:pPr>
          </w:p>
        </w:tc>
      </w:tr>
      <w:tr w:rsidR="008E4A3A" w:rsidRPr="001C0E1B" w14:paraId="30866683" w14:textId="77777777" w:rsidTr="00DB5598">
        <w:trPr>
          <w:trHeight w:val="187"/>
          <w:jc w:val="center"/>
          <w:ins w:id="5392" w:author="Nokia - Erika Almeida" w:date="2022-09-29T21:55:00Z"/>
        </w:trPr>
        <w:tc>
          <w:tcPr>
            <w:tcW w:w="1074" w:type="pct"/>
            <w:tcBorders>
              <w:bottom w:val="nil"/>
            </w:tcBorders>
            <w:shd w:val="clear" w:color="auto" w:fill="auto"/>
          </w:tcPr>
          <w:p w14:paraId="3588992B" w14:textId="77777777" w:rsidR="008E4A3A" w:rsidRPr="001C0E1B" w:rsidRDefault="008E4A3A" w:rsidP="00DB5598">
            <w:pPr>
              <w:pStyle w:val="TAL"/>
              <w:rPr>
                <w:ins w:id="5393" w:author="Nokia - Erika Almeida" w:date="2022-09-29T21:55:00Z"/>
                <w:noProof/>
              </w:rPr>
            </w:pPr>
            <w:ins w:id="5394" w:author="Nokia - Erika Almeida" w:date="2022-09-29T21:55:00Z">
              <w:r w:rsidRPr="001C0E1B">
                <w:rPr>
                  <w:noProof/>
                </w:rPr>
                <w:t xml:space="preserve">Beam failure detection transmission parameters </w:t>
              </w:r>
            </w:ins>
          </w:p>
        </w:tc>
        <w:tc>
          <w:tcPr>
            <w:tcW w:w="1070" w:type="pct"/>
            <w:gridSpan w:val="2"/>
            <w:shd w:val="clear" w:color="auto" w:fill="auto"/>
          </w:tcPr>
          <w:p w14:paraId="5468E0C2" w14:textId="77777777" w:rsidR="008E4A3A" w:rsidRPr="001C0E1B" w:rsidRDefault="008E4A3A" w:rsidP="00DB5598">
            <w:pPr>
              <w:pStyle w:val="TAL"/>
              <w:rPr>
                <w:ins w:id="5395" w:author="Nokia - Erika Almeida" w:date="2022-09-29T21:55:00Z"/>
                <w:noProof/>
              </w:rPr>
            </w:pPr>
            <w:ins w:id="5396" w:author="Nokia - Erika Almeida" w:date="2022-09-29T21:55:00Z">
              <w:r w:rsidRPr="001C0E1B">
                <w:rPr>
                  <w:noProof/>
                </w:rPr>
                <w:t>DCI format</w:t>
              </w:r>
            </w:ins>
          </w:p>
        </w:tc>
        <w:tc>
          <w:tcPr>
            <w:tcW w:w="619" w:type="pct"/>
            <w:shd w:val="clear" w:color="auto" w:fill="auto"/>
          </w:tcPr>
          <w:p w14:paraId="56836005" w14:textId="77777777" w:rsidR="008E4A3A" w:rsidRPr="001C0E1B" w:rsidRDefault="008E4A3A" w:rsidP="00DB5598">
            <w:pPr>
              <w:pStyle w:val="TAC"/>
              <w:rPr>
                <w:ins w:id="5397" w:author="Nokia - Erika Almeida" w:date="2022-09-29T21:55:00Z"/>
                <w:noProof/>
              </w:rPr>
            </w:pPr>
          </w:p>
        </w:tc>
        <w:tc>
          <w:tcPr>
            <w:tcW w:w="1001" w:type="pct"/>
            <w:shd w:val="clear" w:color="auto" w:fill="auto"/>
          </w:tcPr>
          <w:p w14:paraId="09078F17" w14:textId="77777777" w:rsidR="008E4A3A" w:rsidRPr="001C0E1B" w:rsidRDefault="008E4A3A" w:rsidP="00DB5598">
            <w:pPr>
              <w:pStyle w:val="TAC"/>
              <w:rPr>
                <w:ins w:id="5398" w:author="Nokia - Erika Almeida" w:date="2022-09-29T21:55:00Z"/>
                <w:noProof/>
              </w:rPr>
            </w:pPr>
            <w:ins w:id="5399" w:author="Nokia - Erika Almeida" w:date="2022-09-29T21:55:00Z">
              <w:r w:rsidRPr="001C0E1B">
                <w:rPr>
                  <w:noProof/>
                </w:rPr>
                <w:t>1-0</w:t>
              </w:r>
            </w:ins>
          </w:p>
        </w:tc>
        <w:tc>
          <w:tcPr>
            <w:tcW w:w="1236" w:type="pct"/>
          </w:tcPr>
          <w:p w14:paraId="02090EB8" w14:textId="77777777" w:rsidR="008E4A3A" w:rsidRPr="001C0E1B" w:rsidRDefault="008E4A3A" w:rsidP="00DB5598">
            <w:pPr>
              <w:pStyle w:val="TAC"/>
              <w:rPr>
                <w:ins w:id="5400" w:author="Nokia - Erika Almeida" w:date="2022-09-29T21:55:00Z"/>
                <w:noProof/>
              </w:rPr>
            </w:pPr>
          </w:p>
        </w:tc>
      </w:tr>
      <w:tr w:rsidR="008E4A3A" w:rsidRPr="001C0E1B" w14:paraId="387CC75C" w14:textId="77777777" w:rsidTr="00DB5598">
        <w:trPr>
          <w:trHeight w:val="187"/>
          <w:jc w:val="center"/>
          <w:ins w:id="5401" w:author="Nokia - Erika Almeida" w:date="2022-09-29T21:55:00Z"/>
        </w:trPr>
        <w:tc>
          <w:tcPr>
            <w:tcW w:w="1074" w:type="pct"/>
            <w:tcBorders>
              <w:top w:val="nil"/>
              <w:bottom w:val="nil"/>
            </w:tcBorders>
            <w:shd w:val="clear" w:color="auto" w:fill="auto"/>
          </w:tcPr>
          <w:p w14:paraId="2F1775E0" w14:textId="77777777" w:rsidR="008E4A3A" w:rsidRPr="001C0E1B" w:rsidRDefault="008E4A3A" w:rsidP="00DB5598">
            <w:pPr>
              <w:pStyle w:val="TAL"/>
              <w:rPr>
                <w:ins w:id="5402" w:author="Nokia - Erika Almeida" w:date="2022-09-29T21:55:00Z"/>
                <w:noProof/>
              </w:rPr>
            </w:pPr>
          </w:p>
        </w:tc>
        <w:tc>
          <w:tcPr>
            <w:tcW w:w="1070" w:type="pct"/>
            <w:gridSpan w:val="2"/>
            <w:shd w:val="clear" w:color="auto" w:fill="auto"/>
          </w:tcPr>
          <w:p w14:paraId="3211EB64" w14:textId="77777777" w:rsidR="008E4A3A" w:rsidRPr="001C0E1B" w:rsidRDefault="008E4A3A" w:rsidP="00DB5598">
            <w:pPr>
              <w:pStyle w:val="TAL"/>
              <w:rPr>
                <w:ins w:id="5403" w:author="Nokia - Erika Almeida" w:date="2022-09-29T21:55:00Z"/>
                <w:noProof/>
              </w:rPr>
            </w:pPr>
            <w:ins w:id="5404" w:author="Nokia - Erika Almeida" w:date="2022-09-29T21:55:00Z">
              <w:r w:rsidRPr="001C0E1B">
                <w:rPr>
                  <w:noProof/>
                </w:rPr>
                <w:t>Number of Control OFDM symbols</w:t>
              </w:r>
            </w:ins>
          </w:p>
        </w:tc>
        <w:tc>
          <w:tcPr>
            <w:tcW w:w="619" w:type="pct"/>
            <w:shd w:val="clear" w:color="auto" w:fill="auto"/>
          </w:tcPr>
          <w:p w14:paraId="74802D12" w14:textId="77777777" w:rsidR="008E4A3A" w:rsidRPr="001C0E1B" w:rsidRDefault="008E4A3A" w:rsidP="00DB5598">
            <w:pPr>
              <w:pStyle w:val="TAC"/>
              <w:rPr>
                <w:ins w:id="5405" w:author="Nokia - Erika Almeida" w:date="2022-09-29T21:55:00Z"/>
                <w:noProof/>
              </w:rPr>
            </w:pPr>
          </w:p>
        </w:tc>
        <w:tc>
          <w:tcPr>
            <w:tcW w:w="1001" w:type="pct"/>
            <w:shd w:val="clear" w:color="auto" w:fill="auto"/>
          </w:tcPr>
          <w:p w14:paraId="744E1242" w14:textId="77777777" w:rsidR="008E4A3A" w:rsidRPr="001C0E1B" w:rsidRDefault="008E4A3A" w:rsidP="00DB5598">
            <w:pPr>
              <w:pStyle w:val="TAC"/>
              <w:rPr>
                <w:ins w:id="5406" w:author="Nokia - Erika Almeida" w:date="2022-09-29T21:55:00Z"/>
                <w:noProof/>
              </w:rPr>
            </w:pPr>
            <w:ins w:id="5407" w:author="Nokia - Erika Almeida" w:date="2022-09-29T21:55:00Z">
              <w:r w:rsidRPr="001C0E1B">
                <w:rPr>
                  <w:noProof/>
                </w:rPr>
                <w:t>2</w:t>
              </w:r>
            </w:ins>
          </w:p>
        </w:tc>
        <w:tc>
          <w:tcPr>
            <w:tcW w:w="1236" w:type="pct"/>
          </w:tcPr>
          <w:p w14:paraId="721F5E97" w14:textId="77777777" w:rsidR="008E4A3A" w:rsidRPr="001C0E1B" w:rsidRDefault="008E4A3A" w:rsidP="00DB5598">
            <w:pPr>
              <w:pStyle w:val="TAC"/>
              <w:rPr>
                <w:ins w:id="5408" w:author="Nokia - Erika Almeida" w:date="2022-09-29T21:55:00Z"/>
                <w:noProof/>
              </w:rPr>
            </w:pPr>
          </w:p>
        </w:tc>
      </w:tr>
      <w:tr w:rsidR="008E4A3A" w:rsidRPr="001C0E1B" w14:paraId="2542EC3D" w14:textId="77777777" w:rsidTr="00DB5598">
        <w:trPr>
          <w:trHeight w:val="187"/>
          <w:jc w:val="center"/>
          <w:ins w:id="5409" w:author="Nokia - Erika Almeida" w:date="2022-09-29T21:55:00Z"/>
        </w:trPr>
        <w:tc>
          <w:tcPr>
            <w:tcW w:w="1074" w:type="pct"/>
            <w:tcBorders>
              <w:top w:val="nil"/>
              <w:bottom w:val="nil"/>
            </w:tcBorders>
            <w:shd w:val="clear" w:color="auto" w:fill="auto"/>
          </w:tcPr>
          <w:p w14:paraId="25F8DBAE" w14:textId="77777777" w:rsidR="008E4A3A" w:rsidRPr="001C0E1B" w:rsidRDefault="008E4A3A" w:rsidP="00DB5598">
            <w:pPr>
              <w:pStyle w:val="TAL"/>
              <w:rPr>
                <w:ins w:id="5410" w:author="Nokia - Erika Almeida" w:date="2022-09-29T21:55:00Z"/>
                <w:noProof/>
              </w:rPr>
            </w:pPr>
          </w:p>
        </w:tc>
        <w:tc>
          <w:tcPr>
            <w:tcW w:w="1070" w:type="pct"/>
            <w:gridSpan w:val="2"/>
            <w:shd w:val="clear" w:color="auto" w:fill="auto"/>
          </w:tcPr>
          <w:p w14:paraId="57107215" w14:textId="77777777" w:rsidR="008E4A3A" w:rsidRPr="001C0E1B" w:rsidRDefault="008E4A3A" w:rsidP="00DB5598">
            <w:pPr>
              <w:pStyle w:val="TAL"/>
              <w:rPr>
                <w:ins w:id="5411" w:author="Nokia - Erika Almeida" w:date="2022-09-29T21:55:00Z"/>
                <w:noProof/>
              </w:rPr>
            </w:pPr>
            <w:ins w:id="5412" w:author="Nokia - Erika Almeida" w:date="2022-09-29T21:55:00Z">
              <w:r w:rsidRPr="001C0E1B">
                <w:rPr>
                  <w:noProof/>
                </w:rPr>
                <w:t xml:space="preserve">Aggregation level </w:t>
              </w:r>
            </w:ins>
          </w:p>
        </w:tc>
        <w:tc>
          <w:tcPr>
            <w:tcW w:w="619" w:type="pct"/>
            <w:shd w:val="clear" w:color="auto" w:fill="auto"/>
          </w:tcPr>
          <w:p w14:paraId="2CF58199" w14:textId="77777777" w:rsidR="008E4A3A" w:rsidRPr="001C0E1B" w:rsidRDefault="008E4A3A" w:rsidP="00DB5598">
            <w:pPr>
              <w:pStyle w:val="TAC"/>
              <w:rPr>
                <w:ins w:id="5413" w:author="Nokia - Erika Almeida" w:date="2022-09-29T21:55:00Z"/>
                <w:noProof/>
              </w:rPr>
            </w:pPr>
            <w:ins w:id="5414" w:author="Nokia - Erika Almeida" w:date="2022-09-29T21:55:00Z">
              <w:r w:rsidRPr="001C0E1B">
                <w:rPr>
                  <w:noProof/>
                </w:rPr>
                <w:t>CCE</w:t>
              </w:r>
            </w:ins>
          </w:p>
        </w:tc>
        <w:tc>
          <w:tcPr>
            <w:tcW w:w="1001" w:type="pct"/>
            <w:shd w:val="clear" w:color="auto" w:fill="auto"/>
          </w:tcPr>
          <w:p w14:paraId="6179889F" w14:textId="77777777" w:rsidR="008E4A3A" w:rsidRPr="001C0E1B" w:rsidRDefault="008E4A3A" w:rsidP="00DB5598">
            <w:pPr>
              <w:pStyle w:val="TAC"/>
              <w:rPr>
                <w:ins w:id="5415" w:author="Nokia - Erika Almeida" w:date="2022-09-29T21:55:00Z"/>
                <w:noProof/>
              </w:rPr>
            </w:pPr>
            <w:ins w:id="5416" w:author="Nokia - Erika Almeida" w:date="2022-09-29T21:55:00Z">
              <w:r w:rsidRPr="001C0E1B">
                <w:rPr>
                  <w:noProof/>
                </w:rPr>
                <w:t>8</w:t>
              </w:r>
            </w:ins>
          </w:p>
        </w:tc>
        <w:tc>
          <w:tcPr>
            <w:tcW w:w="1236" w:type="pct"/>
          </w:tcPr>
          <w:p w14:paraId="0E7B24E4" w14:textId="77777777" w:rsidR="008E4A3A" w:rsidRPr="001C0E1B" w:rsidRDefault="008E4A3A" w:rsidP="00DB5598">
            <w:pPr>
              <w:pStyle w:val="TAC"/>
              <w:rPr>
                <w:ins w:id="5417" w:author="Nokia - Erika Almeida" w:date="2022-09-29T21:55:00Z"/>
                <w:noProof/>
              </w:rPr>
            </w:pPr>
          </w:p>
        </w:tc>
      </w:tr>
      <w:tr w:rsidR="008E4A3A" w:rsidRPr="001C0E1B" w14:paraId="3B77AF3E" w14:textId="77777777" w:rsidTr="00DB5598">
        <w:trPr>
          <w:trHeight w:val="187"/>
          <w:jc w:val="center"/>
          <w:ins w:id="5418" w:author="Nokia - Erika Almeida" w:date="2022-09-29T21:55:00Z"/>
        </w:trPr>
        <w:tc>
          <w:tcPr>
            <w:tcW w:w="1074" w:type="pct"/>
            <w:tcBorders>
              <w:top w:val="nil"/>
              <w:bottom w:val="nil"/>
            </w:tcBorders>
            <w:shd w:val="clear" w:color="auto" w:fill="auto"/>
          </w:tcPr>
          <w:p w14:paraId="136D967C" w14:textId="77777777" w:rsidR="008E4A3A" w:rsidRPr="001C0E1B" w:rsidRDefault="008E4A3A" w:rsidP="00DB5598">
            <w:pPr>
              <w:pStyle w:val="TAL"/>
              <w:rPr>
                <w:ins w:id="5419" w:author="Nokia - Erika Almeida" w:date="2022-09-29T21:55:00Z"/>
                <w:noProof/>
              </w:rPr>
            </w:pPr>
          </w:p>
        </w:tc>
        <w:tc>
          <w:tcPr>
            <w:tcW w:w="1070" w:type="pct"/>
            <w:gridSpan w:val="2"/>
            <w:shd w:val="clear" w:color="auto" w:fill="auto"/>
          </w:tcPr>
          <w:p w14:paraId="6E32E0F8" w14:textId="77777777" w:rsidR="008E4A3A" w:rsidRPr="001C0E1B" w:rsidRDefault="008E4A3A" w:rsidP="00DB5598">
            <w:pPr>
              <w:pStyle w:val="TAL"/>
              <w:rPr>
                <w:ins w:id="5420" w:author="Nokia - Erika Almeida" w:date="2022-09-29T21:55:00Z"/>
                <w:noProof/>
              </w:rPr>
            </w:pPr>
            <w:ins w:id="5421" w:author="Nokia - Erika Almeida" w:date="2022-09-29T21:55:00Z">
              <w:r w:rsidRPr="001C0E1B">
                <w:rPr>
                  <w:rFonts w:eastAsia="?? ??"/>
                </w:rPr>
                <w:t>Ratio of hypothetical PDCCH RE energy to average CSI-RS RE energy</w:t>
              </w:r>
            </w:ins>
          </w:p>
        </w:tc>
        <w:tc>
          <w:tcPr>
            <w:tcW w:w="619" w:type="pct"/>
            <w:shd w:val="clear" w:color="auto" w:fill="auto"/>
          </w:tcPr>
          <w:p w14:paraId="30ED86B3" w14:textId="77777777" w:rsidR="008E4A3A" w:rsidRPr="001C0E1B" w:rsidRDefault="008E4A3A" w:rsidP="00DB5598">
            <w:pPr>
              <w:pStyle w:val="TAC"/>
              <w:rPr>
                <w:ins w:id="5422" w:author="Nokia - Erika Almeida" w:date="2022-09-29T21:55:00Z"/>
                <w:noProof/>
              </w:rPr>
            </w:pPr>
            <w:ins w:id="5423" w:author="Nokia - Erika Almeida" w:date="2022-09-29T21:55:00Z">
              <w:r w:rsidRPr="001C0E1B">
                <w:rPr>
                  <w:noProof/>
                </w:rPr>
                <w:t>dB</w:t>
              </w:r>
            </w:ins>
          </w:p>
        </w:tc>
        <w:tc>
          <w:tcPr>
            <w:tcW w:w="1001" w:type="pct"/>
            <w:shd w:val="clear" w:color="auto" w:fill="auto"/>
          </w:tcPr>
          <w:p w14:paraId="23555D91" w14:textId="77777777" w:rsidR="008E4A3A" w:rsidRPr="001C0E1B" w:rsidRDefault="008E4A3A" w:rsidP="00DB5598">
            <w:pPr>
              <w:pStyle w:val="TAC"/>
              <w:rPr>
                <w:ins w:id="5424" w:author="Nokia - Erika Almeida" w:date="2022-09-29T21:55:00Z"/>
                <w:noProof/>
              </w:rPr>
            </w:pPr>
            <w:ins w:id="5425" w:author="Nokia - Erika Almeida" w:date="2022-09-29T21:55:00Z">
              <w:r w:rsidRPr="001C0E1B">
                <w:rPr>
                  <w:noProof/>
                </w:rPr>
                <w:t>0</w:t>
              </w:r>
            </w:ins>
          </w:p>
        </w:tc>
        <w:tc>
          <w:tcPr>
            <w:tcW w:w="1236" w:type="pct"/>
          </w:tcPr>
          <w:p w14:paraId="1CF343AB" w14:textId="77777777" w:rsidR="008E4A3A" w:rsidRPr="001C0E1B" w:rsidRDefault="008E4A3A" w:rsidP="00DB5598">
            <w:pPr>
              <w:pStyle w:val="TAC"/>
              <w:rPr>
                <w:ins w:id="5426" w:author="Nokia - Erika Almeida" w:date="2022-09-29T21:55:00Z"/>
                <w:noProof/>
              </w:rPr>
            </w:pPr>
          </w:p>
        </w:tc>
      </w:tr>
      <w:tr w:rsidR="008E4A3A" w:rsidRPr="001C0E1B" w14:paraId="14EEDAF8" w14:textId="77777777" w:rsidTr="00DB5598">
        <w:trPr>
          <w:trHeight w:val="187"/>
          <w:jc w:val="center"/>
          <w:ins w:id="5427" w:author="Nokia - Erika Almeida" w:date="2022-09-29T21:55:00Z"/>
        </w:trPr>
        <w:tc>
          <w:tcPr>
            <w:tcW w:w="1074" w:type="pct"/>
            <w:tcBorders>
              <w:top w:val="nil"/>
              <w:bottom w:val="nil"/>
            </w:tcBorders>
            <w:shd w:val="clear" w:color="auto" w:fill="auto"/>
          </w:tcPr>
          <w:p w14:paraId="798AB93C" w14:textId="77777777" w:rsidR="008E4A3A" w:rsidRPr="001C0E1B" w:rsidRDefault="008E4A3A" w:rsidP="00DB5598">
            <w:pPr>
              <w:pStyle w:val="TAL"/>
              <w:rPr>
                <w:ins w:id="5428" w:author="Nokia - Erika Almeida" w:date="2022-09-29T21:55:00Z"/>
                <w:noProof/>
              </w:rPr>
            </w:pPr>
          </w:p>
        </w:tc>
        <w:tc>
          <w:tcPr>
            <w:tcW w:w="1070" w:type="pct"/>
            <w:gridSpan w:val="2"/>
            <w:shd w:val="clear" w:color="auto" w:fill="auto"/>
          </w:tcPr>
          <w:p w14:paraId="59F11939" w14:textId="77777777" w:rsidR="008E4A3A" w:rsidRPr="001C0E1B" w:rsidRDefault="008E4A3A" w:rsidP="00DB5598">
            <w:pPr>
              <w:pStyle w:val="TAL"/>
              <w:rPr>
                <w:ins w:id="5429" w:author="Nokia - Erika Almeida" w:date="2022-09-29T21:55:00Z"/>
                <w:noProof/>
              </w:rPr>
            </w:pPr>
            <w:ins w:id="5430" w:author="Nokia - Erika Almeida" w:date="2022-09-29T21:55:00Z">
              <w:r w:rsidRPr="001C0E1B">
                <w:rPr>
                  <w:rFonts w:eastAsia="?? ??"/>
                </w:rPr>
                <w:t>Ratio of hypothetical PDCCH DMRS energy to average CSI-RS RE energy</w:t>
              </w:r>
            </w:ins>
          </w:p>
        </w:tc>
        <w:tc>
          <w:tcPr>
            <w:tcW w:w="619" w:type="pct"/>
            <w:shd w:val="clear" w:color="auto" w:fill="auto"/>
          </w:tcPr>
          <w:p w14:paraId="1161853D" w14:textId="77777777" w:rsidR="008E4A3A" w:rsidRPr="001C0E1B" w:rsidRDefault="008E4A3A" w:rsidP="00DB5598">
            <w:pPr>
              <w:pStyle w:val="TAC"/>
              <w:rPr>
                <w:ins w:id="5431" w:author="Nokia - Erika Almeida" w:date="2022-09-29T21:55:00Z"/>
                <w:noProof/>
              </w:rPr>
            </w:pPr>
            <w:ins w:id="5432" w:author="Nokia - Erika Almeida" w:date="2022-09-29T21:55:00Z">
              <w:r w:rsidRPr="001C0E1B">
                <w:rPr>
                  <w:noProof/>
                </w:rPr>
                <w:t>dB</w:t>
              </w:r>
            </w:ins>
          </w:p>
        </w:tc>
        <w:tc>
          <w:tcPr>
            <w:tcW w:w="1001" w:type="pct"/>
            <w:shd w:val="clear" w:color="auto" w:fill="auto"/>
          </w:tcPr>
          <w:p w14:paraId="65412D5B" w14:textId="77777777" w:rsidR="008E4A3A" w:rsidRPr="001C0E1B" w:rsidRDefault="008E4A3A" w:rsidP="00DB5598">
            <w:pPr>
              <w:pStyle w:val="TAC"/>
              <w:rPr>
                <w:ins w:id="5433" w:author="Nokia - Erika Almeida" w:date="2022-09-29T21:55:00Z"/>
                <w:noProof/>
              </w:rPr>
            </w:pPr>
            <w:ins w:id="5434" w:author="Nokia - Erika Almeida" w:date="2022-09-29T21:55:00Z">
              <w:r w:rsidRPr="001C0E1B">
                <w:rPr>
                  <w:noProof/>
                </w:rPr>
                <w:t>0</w:t>
              </w:r>
            </w:ins>
          </w:p>
        </w:tc>
        <w:tc>
          <w:tcPr>
            <w:tcW w:w="1236" w:type="pct"/>
          </w:tcPr>
          <w:p w14:paraId="1075DEBE" w14:textId="77777777" w:rsidR="008E4A3A" w:rsidRPr="001C0E1B" w:rsidRDefault="008E4A3A" w:rsidP="00DB5598">
            <w:pPr>
              <w:pStyle w:val="TAC"/>
              <w:rPr>
                <w:ins w:id="5435" w:author="Nokia - Erika Almeida" w:date="2022-09-29T21:55:00Z"/>
                <w:noProof/>
              </w:rPr>
            </w:pPr>
          </w:p>
        </w:tc>
      </w:tr>
      <w:tr w:rsidR="008E4A3A" w:rsidRPr="001C0E1B" w14:paraId="72D66832" w14:textId="77777777" w:rsidTr="00DB5598">
        <w:trPr>
          <w:trHeight w:val="187"/>
          <w:jc w:val="center"/>
          <w:ins w:id="5436" w:author="Nokia - Erika Almeida" w:date="2022-09-29T21:55:00Z"/>
        </w:trPr>
        <w:tc>
          <w:tcPr>
            <w:tcW w:w="1074" w:type="pct"/>
            <w:tcBorders>
              <w:top w:val="nil"/>
              <w:bottom w:val="nil"/>
            </w:tcBorders>
            <w:shd w:val="clear" w:color="auto" w:fill="auto"/>
          </w:tcPr>
          <w:p w14:paraId="2A531B8F" w14:textId="77777777" w:rsidR="008E4A3A" w:rsidRPr="001C0E1B" w:rsidRDefault="008E4A3A" w:rsidP="00DB5598">
            <w:pPr>
              <w:pStyle w:val="TAL"/>
              <w:rPr>
                <w:ins w:id="5437" w:author="Nokia - Erika Almeida" w:date="2022-09-29T21:55:00Z"/>
                <w:noProof/>
              </w:rPr>
            </w:pPr>
          </w:p>
        </w:tc>
        <w:tc>
          <w:tcPr>
            <w:tcW w:w="1070" w:type="pct"/>
            <w:gridSpan w:val="2"/>
            <w:shd w:val="clear" w:color="auto" w:fill="auto"/>
          </w:tcPr>
          <w:p w14:paraId="51551105" w14:textId="77777777" w:rsidR="008E4A3A" w:rsidRPr="001C0E1B" w:rsidRDefault="008E4A3A" w:rsidP="00DB5598">
            <w:pPr>
              <w:pStyle w:val="TAL"/>
              <w:rPr>
                <w:ins w:id="5438" w:author="Nokia - Erika Almeida" w:date="2022-09-29T21:55:00Z"/>
                <w:rFonts w:eastAsia="?? ??"/>
              </w:rPr>
            </w:pPr>
            <w:ins w:id="5439" w:author="Nokia - Erika Almeida" w:date="2022-09-29T21:55:00Z">
              <w:r w:rsidRPr="001C0E1B">
                <w:rPr>
                  <w:rFonts w:eastAsia="?? ??"/>
                </w:rPr>
                <w:t>DMRS precoder granularity</w:t>
              </w:r>
            </w:ins>
          </w:p>
        </w:tc>
        <w:tc>
          <w:tcPr>
            <w:tcW w:w="619" w:type="pct"/>
            <w:shd w:val="clear" w:color="auto" w:fill="auto"/>
          </w:tcPr>
          <w:p w14:paraId="477ABF03" w14:textId="77777777" w:rsidR="008E4A3A" w:rsidRPr="001C0E1B" w:rsidRDefault="008E4A3A" w:rsidP="00DB5598">
            <w:pPr>
              <w:pStyle w:val="TAC"/>
              <w:rPr>
                <w:ins w:id="5440" w:author="Nokia - Erika Almeida" w:date="2022-09-29T21:55:00Z"/>
                <w:rFonts w:eastAsia="?? ??"/>
              </w:rPr>
            </w:pPr>
          </w:p>
        </w:tc>
        <w:tc>
          <w:tcPr>
            <w:tcW w:w="1001" w:type="pct"/>
            <w:shd w:val="clear" w:color="auto" w:fill="auto"/>
          </w:tcPr>
          <w:p w14:paraId="4AFEB9E5" w14:textId="77777777" w:rsidR="008E4A3A" w:rsidRPr="001C0E1B" w:rsidRDefault="008E4A3A" w:rsidP="00DB5598">
            <w:pPr>
              <w:pStyle w:val="TAC"/>
              <w:rPr>
                <w:ins w:id="5441" w:author="Nokia - Erika Almeida" w:date="2022-09-29T21:55:00Z"/>
                <w:noProof/>
              </w:rPr>
            </w:pPr>
            <w:ins w:id="5442" w:author="Nokia - Erika Almeida" w:date="2022-09-29T21:55:00Z">
              <w:r w:rsidRPr="001C0E1B">
                <w:rPr>
                  <w:rFonts w:eastAsia="?? ??"/>
                </w:rPr>
                <w:t>REG bundle size</w:t>
              </w:r>
            </w:ins>
          </w:p>
        </w:tc>
        <w:tc>
          <w:tcPr>
            <w:tcW w:w="1236" w:type="pct"/>
          </w:tcPr>
          <w:p w14:paraId="292E5DEF" w14:textId="77777777" w:rsidR="008E4A3A" w:rsidRPr="001C0E1B" w:rsidRDefault="008E4A3A" w:rsidP="00DB5598">
            <w:pPr>
              <w:pStyle w:val="TAC"/>
              <w:rPr>
                <w:ins w:id="5443" w:author="Nokia - Erika Almeida" w:date="2022-09-29T21:55:00Z"/>
                <w:rFonts w:eastAsia="?? ??"/>
              </w:rPr>
            </w:pPr>
          </w:p>
        </w:tc>
      </w:tr>
      <w:tr w:rsidR="008E4A3A" w:rsidRPr="001C0E1B" w14:paraId="274D5375" w14:textId="77777777" w:rsidTr="00DB5598">
        <w:trPr>
          <w:trHeight w:val="187"/>
          <w:jc w:val="center"/>
          <w:ins w:id="5444" w:author="Nokia - Erika Almeida" w:date="2022-09-29T21:55:00Z"/>
        </w:trPr>
        <w:tc>
          <w:tcPr>
            <w:tcW w:w="1074" w:type="pct"/>
            <w:tcBorders>
              <w:top w:val="nil"/>
            </w:tcBorders>
            <w:shd w:val="clear" w:color="auto" w:fill="auto"/>
          </w:tcPr>
          <w:p w14:paraId="26684638" w14:textId="77777777" w:rsidR="008E4A3A" w:rsidRPr="001C0E1B" w:rsidRDefault="008E4A3A" w:rsidP="00DB5598">
            <w:pPr>
              <w:pStyle w:val="TAL"/>
              <w:rPr>
                <w:ins w:id="5445" w:author="Nokia - Erika Almeida" w:date="2022-09-29T21:55:00Z"/>
                <w:noProof/>
              </w:rPr>
            </w:pPr>
          </w:p>
        </w:tc>
        <w:tc>
          <w:tcPr>
            <w:tcW w:w="1070" w:type="pct"/>
            <w:gridSpan w:val="2"/>
            <w:shd w:val="clear" w:color="auto" w:fill="auto"/>
          </w:tcPr>
          <w:p w14:paraId="095A9628" w14:textId="77777777" w:rsidR="008E4A3A" w:rsidRPr="001C0E1B" w:rsidRDefault="008E4A3A" w:rsidP="00DB5598">
            <w:pPr>
              <w:pStyle w:val="TAL"/>
              <w:rPr>
                <w:ins w:id="5446" w:author="Nokia - Erika Almeida" w:date="2022-09-29T21:55:00Z"/>
                <w:rFonts w:eastAsia="?? ??"/>
              </w:rPr>
            </w:pPr>
            <w:ins w:id="5447" w:author="Nokia - Erika Almeida" w:date="2022-09-29T21:55:00Z">
              <w:r w:rsidRPr="001C0E1B">
                <w:rPr>
                  <w:rFonts w:eastAsia="?? ??"/>
                </w:rPr>
                <w:t>REG bundle size</w:t>
              </w:r>
            </w:ins>
          </w:p>
        </w:tc>
        <w:tc>
          <w:tcPr>
            <w:tcW w:w="619" w:type="pct"/>
            <w:shd w:val="clear" w:color="auto" w:fill="auto"/>
          </w:tcPr>
          <w:p w14:paraId="733F3EC4" w14:textId="77777777" w:rsidR="008E4A3A" w:rsidRPr="001C0E1B" w:rsidRDefault="008E4A3A" w:rsidP="00DB5598">
            <w:pPr>
              <w:pStyle w:val="TAC"/>
              <w:rPr>
                <w:ins w:id="5448" w:author="Nokia - Erika Almeida" w:date="2022-09-29T21:55:00Z"/>
                <w:rFonts w:eastAsia="?? ??"/>
              </w:rPr>
            </w:pPr>
          </w:p>
        </w:tc>
        <w:tc>
          <w:tcPr>
            <w:tcW w:w="1001" w:type="pct"/>
            <w:shd w:val="clear" w:color="auto" w:fill="auto"/>
          </w:tcPr>
          <w:p w14:paraId="5C57D4EB" w14:textId="77777777" w:rsidR="008E4A3A" w:rsidRPr="001C0E1B" w:rsidRDefault="008E4A3A" w:rsidP="00DB5598">
            <w:pPr>
              <w:pStyle w:val="TAC"/>
              <w:rPr>
                <w:ins w:id="5449" w:author="Nokia - Erika Almeida" w:date="2022-09-29T21:55:00Z"/>
                <w:noProof/>
              </w:rPr>
            </w:pPr>
            <w:ins w:id="5450" w:author="Nokia - Erika Almeida" w:date="2022-09-29T21:55:00Z">
              <w:r w:rsidRPr="001C0E1B">
                <w:rPr>
                  <w:noProof/>
                </w:rPr>
                <w:t>6</w:t>
              </w:r>
            </w:ins>
          </w:p>
        </w:tc>
        <w:tc>
          <w:tcPr>
            <w:tcW w:w="1236" w:type="pct"/>
          </w:tcPr>
          <w:p w14:paraId="309034FB" w14:textId="77777777" w:rsidR="008E4A3A" w:rsidRPr="001C0E1B" w:rsidRDefault="008E4A3A" w:rsidP="00DB5598">
            <w:pPr>
              <w:pStyle w:val="TAC"/>
              <w:rPr>
                <w:ins w:id="5451" w:author="Nokia - Erika Almeida" w:date="2022-09-29T21:55:00Z"/>
                <w:noProof/>
              </w:rPr>
            </w:pPr>
          </w:p>
        </w:tc>
      </w:tr>
      <w:tr w:rsidR="008E4A3A" w:rsidRPr="001C0E1B" w14:paraId="628D3C02" w14:textId="77777777" w:rsidTr="00DB5598">
        <w:trPr>
          <w:trHeight w:val="187"/>
          <w:jc w:val="center"/>
          <w:ins w:id="5452" w:author="Nokia - Erika Almeida" w:date="2022-09-29T21:55:00Z"/>
        </w:trPr>
        <w:tc>
          <w:tcPr>
            <w:tcW w:w="2144" w:type="pct"/>
            <w:gridSpan w:val="3"/>
            <w:shd w:val="clear" w:color="auto" w:fill="auto"/>
          </w:tcPr>
          <w:p w14:paraId="5C8773E9" w14:textId="77777777" w:rsidR="008E4A3A" w:rsidRPr="001C0E1B" w:rsidRDefault="008E4A3A" w:rsidP="00DB5598">
            <w:pPr>
              <w:pStyle w:val="TAL"/>
              <w:rPr>
                <w:ins w:id="5453" w:author="Nokia - Erika Almeida" w:date="2022-09-29T21:55:00Z"/>
                <w:noProof/>
              </w:rPr>
            </w:pPr>
            <w:ins w:id="5454" w:author="Nokia - Erika Almeida" w:date="2022-09-29T21:55:00Z">
              <w:r w:rsidRPr="001C0E1B">
                <w:rPr>
                  <w:noProof/>
                </w:rPr>
                <w:t>DRX</w:t>
              </w:r>
            </w:ins>
          </w:p>
        </w:tc>
        <w:tc>
          <w:tcPr>
            <w:tcW w:w="619" w:type="pct"/>
            <w:shd w:val="clear" w:color="auto" w:fill="auto"/>
          </w:tcPr>
          <w:p w14:paraId="5376ABA0" w14:textId="77777777" w:rsidR="008E4A3A" w:rsidRPr="001C0E1B" w:rsidRDefault="008E4A3A" w:rsidP="00DB5598">
            <w:pPr>
              <w:pStyle w:val="TAC"/>
              <w:rPr>
                <w:ins w:id="5455" w:author="Nokia - Erika Almeida" w:date="2022-09-29T21:55:00Z"/>
                <w:noProof/>
              </w:rPr>
            </w:pPr>
          </w:p>
        </w:tc>
        <w:tc>
          <w:tcPr>
            <w:tcW w:w="1001" w:type="pct"/>
            <w:shd w:val="clear" w:color="auto" w:fill="auto"/>
          </w:tcPr>
          <w:p w14:paraId="0AA30E3E" w14:textId="77777777" w:rsidR="008E4A3A" w:rsidRPr="001C0E1B" w:rsidRDefault="008E4A3A" w:rsidP="00DB5598">
            <w:pPr>
              <w:pStyle w:val="TAC"/>
              <w:rPr>
                <w:ins w:id="5456" w:author="Nokia - Erika Almeida" w:date="2022-09-29T21:55:00Z"/>
                <w:iCs/>
              </w:rPr>
            </w:pPr>
            <w:ins w:id="5457" w:author="Nokia - Erika Almeida" w:date="2022-09-29T21:55:00Z">
              <w:r w:rsidRPr="001C0E1B">
                <w:rPr>
                  <w:iCs/>
                </w:rPr>
                <w:t>DRX.7</w:t>
              </w:r>
            </w:ins>
          </w:p>
        </w:tc>
        <w:tc>
          <w:tcPr>
            <w:tcW w:w="1236" w:type="pct"/>
          </w:tcPr>
          <w:p w14:paraId="2C661054" w14:textId="77777777" w:rsidR="008E4A3A" w:rsidRPr="001C0E1B" w:rsidRDefault="008E4A3A" w:rsidP="00DB5598">
            <w:pPr>
              <w:pStyle w:val="TAC"/>
              <w:rPr>
                <w:ins w:id="5458" w:author="Nokia - Erika Almeida" w:date="2022-09-29T21:55:00Z"/>
                <w:iCs/>
              </w:rPr>
            </w:pPr>
            <w:ins w:id="5459" w:author="Nokia - Erika Almeida" w:date="2022-09-29T21:55:00Z">
              <w:r w:rsidRPr="001C0E1B">
                <w:rPr>
                  <w:iCs/>
                </w:rPr>
                <w:t>A.3.3.7</w:t>
              </w:r>
            </w:ins>
          </w:p>
        </w:tc>
      </w:tr>
      <w:tr w:rsidR="008E4A3A" w:rsidRPr="001C0E1B" w14:paraId="471234AD" w14:textId="77777777" w:rsidTr="00DB5598">
        <w:trPr>
          <w:trHeight w:val="187"/>
          <w:jc w:val="center"/>
          <w:ins w:id="5460" w:author="Nokia - Erika Almeida" w:date="2022-09-29T21:55:00Z"/>
        </w:trPr>
        <w:tc>
          <w:tcPr>
            <w:tcW w:w="2144" w:type="pct"/>
            <w:gridSpan w:val="3"/>
            <w:shd w:val="clear" w:color="auto" w:fill="auto"/>
          </w:tcPr>
          <w:p w14:paraId="5F43FC3B" w14:textId="77777777" w:rsidR="008E4A3A" w:rsidRPr="001C0E1B" w:rsidRDefault="008E4A3A" w:rsidP="00DB5598">
            <w:pPr>
              <w:pStyle w:val="TAL"/>
              <w:rPr>
                <w:ins w:id="5461" w:author="Nokia - Erika Almeida" w:date="2022-09-29T21:55:00Z"/>
                <w:noProof/>
              </w:rPr>
            </w:pPr>
            <w:ins w:id="5462" w:author="Nokia - Erika Almeida" w:date="2022-09-29T21:55:00Z">
              <w:r w:rsidRPr="001C0E1B">
                <w:rPr>
                  <w:noProof/>
                </w:rPr>
                <w:t xml:space="preserve">Gap pattern ID </w:t>
              </w:r>
            </w:ins>
          </w:p>
        </w:tc>
        <w:tc>
          <w:tcPr>
            <w:tcW w:w="619" w:type="pct"/>
            <w:shd w:val="clear" w:color="auto" w:fill="auto"/>
          </w:tcPr>
          <w:p w14:paraId="4E3045AA" w14:textId="77777777" w:rsidR="008E4A3A" w:rsidRPr="001C0E1B" w:rsidRDefault="008E4A3A" w:rsidP="00DB5598">
            <w:pPr>
              <w:pStyle w:val="TAC"/>
              <w:rPr>
                <w:ins w:id="5463" w:author="Nokia - Erika Almeida" w:date="2022-09-29T21:55:00Z"/>
                <w:noProof/>
              </w:rPr>
            </w:pPr>
          </w:p>
        </w:tc>
        <w:tc>
          <w:tcPr>
            <w:tcW w:w="1001" w:type="pct"/>
            <w:shd w:val="clear" w:color="auto" w:fill="auto"/>
          </w:tcPr>
          <w:p w14:paraId="2CED699E" w14:textId="77777777" w:rsidR="008E4A3A" w:rsidRPr="001C0E1B" w:rsidRDefault="008E4A3A" w:rsidP="00DB5598">
            <w:pPr>
              <w:pStyle w:val="TAC"/>
              <w:rPr>
                <w:ins w:id="5464" w:author="Nokia - Erika Almeida" w:date="2022-09-29T21:55:00Z"/>
                <w:iCs/>
              </w:rPr>
            </w:pPr>
            <w:ins w:id="5465" w:author="Nokia - Erika Almeida" w:date="2022-09-29T21:55:00Z">
              <w:r w:rsidRPr="001C0E1B">
                <w:rPr>
                  <w:iCs/>
                </w:rPr>
                <w:t>N.A.</w:t>
              </w:r>
            </w:ins>
          </w:p>
        </w:tc>
        <w:tc>
          <w:tcPr>
            <w:tcW w:w="1236" w:type="pct"/>
          </w:tcPr>
          <w:p w14:paraId="2AF9AA97" w14:textId="77777777" w:rsidR="008E4A3A" w:rsidRPr="001C0E1B" w:rsidRDefault="008E4A3A" w:rsidP="00DB5598">
            <w:pPr>
              <w:pStyle w:val="TAC"/>
              <w:rPr>
                <w:ins w:id="5466" w:author="Nokia - Erika Almeida" w:date="2022-09-29T21:55:00Z"/>
                <w:iCs/>
              </w:rPr>
            </w:pPr>
          </w:p>
        </w:tc>
      </w:tr>
      <w:tr w:rsidR="008E4A3A" w:rsidRPr="001C0E1B" w14:paraId="3E0EE6CE" w14:textId="77777777" w:rsidTr="00DB5598">
        <w:trPr>
          <w:trHeight w:val="187"/>
          <w:jc w:val="center"/>
          <w:ins w:id="5467" w:author="Nokia - Erika Almeida" w:date="2022-09-29T21:55:00Z"/>
        </w:trPr>
        <w:tc>
          <w:tcPr>
            <w:tcW w:w="2144" w:type="pct"/>
            <w:gridSpan w:val="3"/>
            <w:shd w:val="clear" w:color="auto" w:fill="auto"/>
          </w:tcPr>
          <w:p w14:paraId="207BB82D" w14:textId="77777777" w:rsidR="008E4A3A" w:rsidRPr="001C0E1B" w:rsidRDefault="008E4A3A" w:rsidP="00DB5598">
            <w:pPr>
              <w:pStyle w:val="TAL"/>
              <w:rPr>
                <w:ins w:id="5468" w:author="Nokia - Erika Almeida" w:date="2022-09-29T21:55:00Z"/>
                <w:noProof/>
              </w:rPr>
            </w:pPr>
            <w:ins w:id="5469" w:author="Nokia - Erika Almeida" w:date="2022-09-29T21:55:00Z">
              <w:r w:rsidRPr="001C0E1B">
                <w:t xml:space="preserve">csi-RS-Index </w:t>
              </w:r>
              <w:r w:rsidRPr="001C0E1B">
                <w:rPr>
                  <w:noProof/>
                </w:rPr>
                <w:t>assigned as candidate beam detection RS in set q</w:t>
              </w:r>
              <w:r w:rsidRPr="001C0E1B">
                <w:rPr>
                  <w:noProof/>
                  <w:vertAlign w:val="subscript"/>
                </w:rPr>
                <w:t>1</w:t>
              </w:r>
            </w:ins>
          </w:p>
        </w:tc>
        <w:tc>
          <w:tcPr>
            <w:tcW w:w="619" w:type="pct"/>
            <w:shd w:val="clear" w:color="auto" w:fill="auto"/>
          </w:tcPr>
          <w:p w14:paraId="45555C55" w14:textId="77777777" w:rsidR="008E4A3A" w:rsidRPr="001C0E1B" w:rsidRDefault="008E4A3A" w:rsidP="00DB5598">
            <w:pPr>
              <w:pStyle w:val="TAC"/>
              <w:rPr>
                <w:ins w:id="5470" w:author="Nokia - Erika Almeida" w:date="2022-09-29T21:55:00Z"/>
                <w:noProof/>
              </w:rPr>
            </w:pPr>
          </w:p>
        </w:tc>
        <w:tc>
          <w:tcPr>
            <w:tcW w:w="1001" w:type="pct"/>
            <w:shd w:val="clear" w:color="auto" w:fill="auto"/>
          </w:tcPr>
          <w:p w14:paraId="76C3F561" w14:textId="77777777" w:rsidR="008E4A3A" w:rsidRPr="001C0E1B" w:rsidRDefault="008E4A3A" w:rsidP="00DB5598">
            <w:pPr>
              <w:pStyle w:val="TAC"/>
              <w:rPr>
                <w:ins w:id="5471" w:author="Nokia - Erika Almeida" w:date="2022-09-29T21:55:00Z"/>
                <w:iCs/>
              </w:rPr>
            </w:pPr>
            <w:ins w:id="5472" w:author="Nokia - Erika Almeida" w:date="2022-09-29T21:55:00Z">
              <w:r w:rsidRPr="001C0E1B">
                <w:rPr>
                  <w:iCs/>
                </w:rPr>
                <w:t>1</w:t>
              </w:r>
            </w:ins>
          </w:p>
        </w:tc>
        <w:tc>
          <w:tcPr>
            <w:tcW w:w="1236" w:type="pct"/>
          </w:tcPr>
          <w:p w14:paraId="56A97589" w14:textId="77777777" w:rsidR="008E4A3A" w:rsidRPr="001C0E1B" w:rsidRDefault="008E4A3A" w:rsidP="00DB5598">
            <w:pPr>
              <w:pStyle w:val="TAC"/>
              <w:rPr>
                <w:ins w:id="5473" w:author="Nokia - Erika Almeida" w:date="2022-09-29T21:55:00Z"/>
                <w:iCs/>
              </w:rPr>
            </w:pPr>
          </w:p>
        </w:tc>
      </w:tr>
      <w:tr w:rsidR="008E4A3A" w:rsidRPr="001C0E1B" w14:paraId="37F4F243" w14:textId="77777777" w:rsidTr="00DB5598">
        <w:trPr>
          <w:trHeight w:val="187"/>
          <w:jc w:val="center"/>
          <w:ins w:id="5474" w:author="Nokia - Erika Almeida" w:date="2022-09-29T21:55:00Z"/>
        </w:trPr>
        <w:tc>
          <w:tcPr>
            <w:tcW w:w="2144" w:type="pct"/>
            <w:gridSpan w:val="3"/>
            <w:shd w:val="clear" w:color="auto" w:fill="auto"/>
          </w:tcPr>
          <w:p w14:paraId="5CB9451A" w14:textId="77777777" w:rsidR="008E4A3A" w:rsidRPr="001C0E1B" w:rsidRDefault="008E4A3A" w:rsidP="00DB5598">
            <w:pPr>
              <w:pStyle w:val="TAL"/>
              <w:rPr>
                <w:ins w:id="5475" w:author="Nokia - Erika Almeida" w:date="2022-09-29T21:55:00Z"/>
              </w:rPr>
            </w:pPr>
            <w:ins w:id="5476" w:author="Nokia - Erika Almeida" w:date="2022-09-29T21:55:00Z">
              <w:r w:rsidRPr="001C0E1B">
                <w:t>rlmInSyncOutOfSyncThreshold</w:t>
              </w:r>
            </w:ins>
          </w:p>
        </w:tc>
        <w:tc>
          <w:tcPr>
            <w:tcW w:w="619" w:type="pct"/>
            <w:tcBorders>
              <w:bottom w:val="single" w:sz="4" w:space="0" w:color="auto"/>
            </w:tcBorders>
            <w:shd w:val="clear" w:color="auto" w:fill="auto"/>
          </w:tcPr>
          <w:p w14:paraId="4A9CCF3C" w14:textId="77777777" w:rsidR="008E4A3A" w:rsidRPr="001C0E1B" w:rsidRDefault="008E4A3A" w:rsidP="00DB5598">
            <w:pPr>
              <w:pStyle w:val="TAC"/>
              <w:rPr>
                <w:ins w:id="5477" w:author="Nokia - Erika Almeida" w:date="2022-09-29T21:55:00Z"/>
                <w:noProof/>
              </w:rPr>
            </w:pPr>
          </w:p>
        </w:tc>
        <w:tc>
          <w:tcPr>
            <w:tcW w:w="1001" w:type="pct"/>
            <w:shd w:val="clear" w:color="auto" w:fill="auto"/>
          </w:tcPr>
          <w:p w14:paraId="7CC71400" w14:textId="77777777" w:rsidR="008E4A3A" w:rsidRPr="001C0E1B" w:rsidRDefault="008E4A3A" w:rsidP="00DB5598">
            <w:pPr>
              <w:pStyle w:val="TAC"/>
              <w:rPr>
                <w:ins w:id="5478" w:author="Nokia - Erika Almeida" w:date="2022-09-29T21:55:00Z"/>
                <w:iCs/>
              </w:rPr>
            </w:pPr>
            <w:ins w:id="5479" w:author="Nokia - Erika Almeida" w:date="2022-09-29T21:55:00Z">
              <w:r w:rsidRPr="001C0E1B">
                <w:rPr>
                  <w:iCs/>
                </w:rPr>
                <w:t>absent</w:t>
              </w:r>
            </w:ins>
          </w:p>
        </w:tc>
        <w:tc>
          <w:tcPr>
            <w:tcW w:w="1236" w:type="pct"/>
            <w:tcBorders>
              <w:bottom w:val="single" w:sz="4" w:space="0" w:color="auto"/>
            </w:tcBorders>
          </w:tcPr>
          <w:p w14:paraId="7C5730B8" w14:textId="77777777" w:rsidR="008E4A3A" w:rsidRPr="001C0E1B" w:rsidRDefault="008E4A3A" w:rsidP="00DB5598">
            <w:pPr>
              <w:pStyle w:val="TAC"/>
              <w:rPr>
                <w:ins w:id="5480" w:author="Nokia - Erika Almeida" w:date="2022-09-29T21:55:00Z"/>
                <w:iCs/>
              </w:rPr>
            </w:pPr>
            <w:ins w:id="5481" w:author="Nokia - Erika Almeida" w:date="2022-09-29T21:55:00Z">
              <w:r w:rsidRPr="001C0E1B">
                <w:rPr>
                  <w:iCs/>
                </w:rPr>
                <w:t>When the field is absent, the UE applies the value 0. (Table 8.1.1-1).</w:t>
              </w:r>
            </w:ins>
          </w:p>
        </w:tc>
      </w:tr>
      <w:tr w:rsidR="008E4A3A" w:rsidRPr="001C0E1B" w14:paraId="70B434B9" w14:textId="77777777" w:rsidTr="00DB5598">
        <w:trPr>
          <w:trHeight w:val="187"/>
          <w:jc w:val="center"/>
          <w:ins w:id="5482" w:author="Nokia - Erika Almeida" w:date="2022-09-29T21:55:00Z"/>
        </w:trPr>
        <w:tc>
          <w:tcPr>
            <w:tcW w:w="1127" w:type="pct"/>
            <w:gridSpan w:val="2"/>
            <w:vMerge w:val="restart"/>
            <w:shd w:val="clear" w:color="auto" w:fill="auto"/>
          </w:tcPr>
          <w:p w14:paraId="4AFED213" w14:textId="77777777" w:rsidR="008E4A3A" w:rsidRPr="001C0E1B" w:rsidRDefault="008E4A3A" w:rsidP="00DB5598">
            <w:pPr>
              <w:pStyle w:val="TAL"/>
              <w:rPr>
                <w:ins w:id="5483" w:author="Nokia - Erika Almeida" w:date="2022-09-29T21:55:00Z"/>
                <w:noProof/>
              </w:rPr>
            </w:pPr>
            <w:ins w:id="5484" w:author="Nokia - Erika Almeida" w:date="2022-09-29T21:55:00Z">
              <w:r w:rsidRPr="001C0E1B">
                <w:t>rsrp-ThresholdSSB</w:t>
              </w:r>
            </w:ins>
          </w:p>
        </w:tc>
        <w:tc>
          <w:tcPr>
            <w:tcW w:w="1017" w:type="pct"/>
            <w:shd w:val="clear" w:color="auto" w:fill="auto"/>
          </w:tcPr>
          <w:p w14:paraId="2CCE05A9" w14:textId="77777777" w:rsidR="008E4A3A" w:rsidRPr="001C0E1B" w:rsidRDefault="008E4A3A" w:rsidP="00DB5598">
            <w:pPr>
              <w:pStyle w:val="TAL"/>
              <w:rPr>
                <w:ins w:id="5485" w:author="Nokia - Erika Almeida" w:date="2022-09-29T21:55:00Z"/>
                <w:noProof/>
              </w:rPr>
            </w:pPr>
            <w:ins w:id="5486" w:author="Nokia - Erika Almeida" w:date="2022-09-29T21:55:00Z">
              <w:r w:rsidRPr="001C0E1B">
                <w:rPr>
                  <w:noProof/>
                  <w:lang w:eastAsia="zh-CN"/>
                </w:rPr>
                <w:t>Config 1, 2</w:t>
              </w:r>
            </w:ins>
          </w:p>
        </w:tc>
        <w:tc>
          <w:tcPr>
            <w:tcW w:w="619" w:type="pct"/>
            <w:vMerge w:val="restart"/>
            <w:shd w:val="clear" w:color="auto" w:fill="auto"/>
          </w:tcPr>
          <w:p w14:paraId="76BBE74D" w14:textId="77777777" w:rsidR="008E4A3A" w:rsidRPr="001C0E1B" w:rsidRDefault="008E4A3A" w:rsidP="00DB5598">
            <w:pPr>
              <w:pStyle w:val="TAC"/>
              <w:rPr>
                <w:ins w:id="5487" w:author="Nokia - Erika Almeida" w:date="2022-09-29T21:55:00Z"/>
                <w:noProof/>
              </w:rPr>
            </w:pPr>
            <w:ins w:id="5488" w:author="Nokia - Erika Almeida" w:date="2022-09-29T21:55:00Z">
              <w:r w:rsidRPr="001C0E1B">
                <w:rPr>
                  <w:noProof/>
                </w:rPr>
                <w:t>dBm/SCS kHz</w:t>
              </w:r>
            </w:ins>
          </w:p>
        </w:tc>
        <w:tc>
          <w:tcPr>
            <w:tcW w:w="1001" w:type="pct"/>
            <w:shd w:val="clear" w:color="auto" w:fill="auto"/>
          </w:tcPr>
          <w:p w14:paraId="21A57D0B" w14:textId="77777777" w:rsidR="008E4A3A" w:rsidRPr="001C0E1B" w:rsidRDefault="008E4A3A" w:rsidP="00DB5598">
            <w:pPr>
              <w:pStyle w:val="TAC"/>
              <w:rPr>
                <w:ins w:id="5489" w:author="Nokia - Erika Almeida" w:date="2022-09-29T21:55:00Z"/>
                <w:noProof/>
              </w:rPr>
            </w:pPr>
            <w:ins w:id="5490" w:author="Nokia - Erika Almeida" w:date="2022-09-29T21:55:00Z">
              <w:r w:rsidRPr="001C0E1B">
                <w:rPr>
                  <w:iCs/>
                </w:rPr>
                <w:t>-98</w:t>
              </w:r>
            </w:ins>
          </w:p>
        </w:tc>
        <w:tc>
          <w:tcPr>
            <w:tcW w:w="1236" w:type="pct"/>
            <w:vMerge w:val="restart"/>
            <w:shd w:val="clear" w:color="auto" w:fill="auto"/>
          </w:tcPr>
          <w:p w14:paraId="64BAE370" w14:textId="77777777" w:rsidR="008E4A3A" w:rsidRPr="001C0E1B" w:rsidRDefault="008E4A3A" w:rsidP="00DB5598">
            <w:pPr>
              <w:pStyle w:val="TAC"/>
              <w:rPr>
                <w:ins w:id="5491" w:author="Nokia - Erika Almeida" w:date="2022-09-29T21:55:00Z"/>
                <w:iCs/>
              </w:rPr>
            </w:pPr>
            <w:ins w:id="5492" w:author="Nokia - Erika Almeida" w:date="2022-09-29T21:55:00Z">
              <w:r w:rsidRPr="001C0E1B">
                <w:rPr>
                  <w:noProof/>
                </w:rPr>
                <w:t>Threshold used for Q</w:t>
              </w:r>
              <w:r w:rsidRPr="001C0E1B">
                <w:rPr>
                  <w:noProof/>
                  <w:vertAlign w:val="subscript"/>
                </w:rPr>
                <w:t>in_LR_SSB</w:t>
              </w:r>
            </w:ins>
          </w:p>
        </w:tc>
      </w:tr>
      <w:tr w:rsidR="008E4A3A" w:rsidRPr="001C0E1B" w14:paraId="665785DD" w14:textId="77777777" w:rsidTr="00DB5598">
        <w:trPr>
          <w:trHeight w:val="187"/>
          <w:jc w:val="center"/>
          <w:ins w:id="5493" w:author="Nokia - Erika Almeida" w:date="2022-09-29T21:55:00Z"/>
        </w:trPr>
        <w:tc>
          <w:tcPr>
            <w:tcW w:w="1127" w:type="pct"/>
            <w:gridSpan w:val="2"/>
            <w:vMerge/>
          </w:tcPr>
          <w:p w14:paraId="4C5792C5" w14:textId="77777777" w:rsidR="008E4A3A" w:rsidRPr="001C0E1B" w:rsidRDefault="008E4A3A" w:rsidP="00DB5598">
            <w:pPr>
              <w:pStyle w:val="TAL"/>
              <w:rPr>
                <w:ins w:id="5494" w:author="Nokia - Erika Almeida" w:date="2022-09-29T21:55:00Z"/>
              </w:rPr>
            </w:pPr>
          </w:p>
        </w:tc>
        <w:tc>
          <w:tcPr>
            <w:tcW w:w="1017" w:type="pct"/>
            <w:shd w:val="clear" w:color="auto" w:fill="auto"/>
          </w:tcPr>
          <w:p w14:paraId="56A66941" w14:textId="77777777" w:rsidR="008E4A3A" w:rsidRPr="001C0E1B" w:rsidRDefault="008E4A3A" w:rsidP="00DB5598">
            <w:pPr>
              <w:pStyle w:val="TAL"/>
              <w:rPr>
                <w:ins w:id="5495" w:author="Nokia - Erika Almeida" w:date="2022-09-29T21:55:00Z"/>
                <w:noProof/>
              </w:rPr>
            </w:pPr>
            <w:ins w:id="5496" w:author="Nokia - Erika Almeida" w:date="2022-09-29T21:55:00Z">
              <w:r w:rsidRPr="001C0E1B">
                <w:rPr>
                  <w:noProof/>
                  <w:lang w:eastAsia="zh-CN"/>
                </w:rPr>
                <w:t>Config 3</w:t>
              </w:r>
            </w:ins>
          </w:p>
        </w:tc>
        <w:tc>
          <w:tcPr>
            <w:tcW w:w="619" w:type="pct"/>
            <w:vMerge/>
          </w:tcPr>
          <w:p w14:paraId="4920CCB6" w14:textId="77777777" w:rsidR="008E4A3A" w:rsidRPr="001C0E1B" w:rsidRDefault="008E4A3A" w:rsidP="00DB5598">
            <w:pPr>
              <w:pStyle w:val="TAC"/>
              <w:rPr>
                <w:ins w:id="5497" w:author="Nokia - Erika Almeida" w:date="2022-09-29T21:55:00Z"/>
                <w:noProof/>
              </w:rPr>
            </w:pPr>
          </w:p>
        </w:tc>
        <w:tc>
          <w:tcPr>
            <w:tcW w:w="1001" w:type="pct"/>
            <w:shd w:val="clear" w:color="auto" w:fill="auto"/>
          </w:tcPr>
          <w:p w14:paraId="0A5A43C1" w14:textId="77777777" w:rsidR="008E4A3A" w:rsidRPr="001C0E1B" w:rsidRDefault="008E4A3A" w:rsidP="00DB5598">
            <w:pPr>
              <w:pStyle w:val="TAC"/>
              <w:rPr>
                <w:ins w:id="5498" w:author="Nokia - Erika Almeida" w:date="2022-09-29T21:55:00Z"/>
                <w:iCs/>
              </w:rPr>
            </w:pPr>
            <w:ins w:id="5499" w:author="Nokia - Erika Almeida" w:date="2022-09-29T21:55:00Z">
              <w:r w:rsidRPr="001C0E1B">
                <w:rPr>
                  <w:iCs/>
                  <w:lang w:eastAsia="zh-CN"/>
                </w:rPr>
                <w:t>-95</w:t>
              </w:r>
            </w:ins>
          </w:p>
        </w:tc>
        <w:tc>
          <w:tcPr>
            <w:tcW w:w="1236" w:type="pct"/>
            <w:vMerge/>
          </w:tcPr>
          <w:p w14:paraId="43E5EA3A" w14:textId="77777777" w:rsidR="008E4A3A" w:rsidRPr="001C0E1B" w:rsidRDefault="008E4A3A" w:rsidP="00DB5598">
            <w:pPr>
              <w:pStyle w:val="TAC"/>
              <w:rPr>
                <w:ins w:id="5500" w:author="Nokia - Erika Almeida" w:date="2022-09-29T21:55:00Z"/>
                <w:noProof/>
              </w:rPr>
            </w:pPr>
          </w:p>
        </w:tc>
      </w:tr>
      <w:tr w:rsidR="008E4A3A" w:rsidRPr="001C0E1B" w14:paraId="7C4B8C7A" w14:textId="77777777" w:rsidTr="00DB5598">
        <w:trPr>
          <w:trHeight w:val="187"/>
          <w:jc w:val="center"/>
          <w:ins w:id="5501" w:author="Nokia - Erika Almeida" w:date="2022-09-29T21:55:00Z"/>
        </w:trPr>
        <w:tc>
          <w:tcPr>
            <w:tcW w:w="1127" w:type="pct"/>
            <w:gridSpan w:val="2"/>
            <w:vMerge/>
          </w:tcPr>
          <w:p w14:paraId="46B76479" w14:textId="77777777" w:rsidR="008E4A3A" w:rsidRPr="001C0E1B" w:rsidRDefault="008E4A3A" w:rsidP="00DB5598">
            <w:pPr>
              <w:pStyle w:val="TAL"/>
              <w:rPr>
                <w:ins w:id="5502" w:author="Nokia - Erika Almeida" w:date="2022-09-29T21:55:00Z"/>
              </w:rPr>
            </w:pPr>
          </w:p>
        </w:tc>
        <w:tc>
          <w:tcPr>
            <w:tcW w:w="1017" w:type="pct"/>
            <w:shd w:val="clear" w:color="auto" w:fill="auto"/>
          </w:tcPr>
          <w:p w14:paraId="04965319" w14:textId="77777777" w:rsidR="008E4A3A" w:rsidRPr="001C0E1B" w:rsidRDefault="008E4A3A" w:rsidP="00DB5598">
            <w:pPr>
              <w:pStyle w:val="TAL"/>
              <w:rPr>
                <w:ins w:id="5503" w:author="Nokia - Erika Almeida" w:date="2022-09-29T21:55:00Z"/>
                <w:noProof/>
                <w:lang w:eastAsia="zh-CN"/>
              </w:rPr>
            </w:pPr>
            <w:ins w:id="5504" w:author="Nokia - Erika Almeida" w:date="2022-09-29T21:55:00Z">
              <w:r>
                <w:rPr>
                  <w:noProof/>
                  <w:lang w:eastAsia="zh-CN"/>
                </w:rPr>
                <w:t>Config 4</w:t>
              </w:r>
            </w:ins>
          </w:p>
        </w:tc>
        <w:tc>
          <w:tcPr>
            <w:tcW w:w="619" w:type="pct"/>
            <w:vMerge/>
          </w:tcPr>
          <w:p w14:paraId="15FE9118" w14:textId="77777777" w:rsidR="008E4A3A" w:rsidRPr="001C0E1B" w:rsidRDefault="008E4A3A" w:rsidP="00DB5598">
            <w:pPr>
              <w:pStyle w:val="TAC"/>
              <w:rPr>
                <w:ins w:id="5505" w:author="Nokia - Erika Almeida" w:date="2022-09-29T21:55:00Z"/>
                <w:noProof/>
              </w:rPr>
            </w:pPr>
          </w:p>
        </w:tc>
        <w:tc>
          <w:tcPr>
            <w:tcW w:w="1001" w:type="pct"/>
            <w:shd w:val="clear" w:color="auto" w:fill="auto"/>
          </w:tcPr>
          <w:p w14:paraId="6211033C" w14:textId="77777777" w:rsidR="008E4A3A" w:rsidRPr="001C0E1B" w:rsidRDefault="008E4A3A" w:rsidP="00DB5598">
            <w:pPr>
              <w:pStyle w:val="TAC"/>
              <w:rPr>
                <w:ins w:id="5506" w:author="Nokia - Erika Almeida" w:date="2022-09-29T21:55:00Z"/>
                <w:iCs/>
                <w:lang w:eastAsia="zh-CN"/>
              </w:rPr>
            </w:pPr>
            <w:ins w:id="5507" w:author="Nokia - Erika Almeida" w:date="2022-09-29T21:55:00Z">
              <w:r>
                <w:rPr>
                  <w:iCs/>
                  <w:lang w:eastAsia="zh-CN"/>
                </w:rPr>
                <w:t>-98</w:t>
              </w:r>
            </w:ins>
          </w:p>
        </w:tc>
        <w:tc>
          <w:tcPr>
            <w:tcW w:w="1236" w:type="pct"/>
            <w:vMerge/>
          </w:tcPr>
          <w:p w14:paraId="41B5F382" w14:textId="77777777" w:rsidR="008E4A3A" w:rsidRPr="001C0E1B" w:rsidRDefault="008E4A3A" w:rsidP="00DB5598">
            <w:pPr>
              <w:pStyle w:val="TAC"/>
              <w:rPr>
                <w:ins w:id="5508" w:author="Nokia - Erika Almeida" w:date="2022-09-29T21:55:00Z"/>
                <w:noProof/>
              </w:rPr>
            </w:pPr>
          </w:p>
        </w:tc>
      </w:tr>
      <w:tr w:rsidR="008E4A3A" w:rsidRPr="001C0E1B" w14:paraId="7C517A5E" w14:textId="77777777" w:rsidTr="00DB5598">
        <w:trPr>
          <w:trHeight w:val="187"/>
          <w:jc w:val="center"/>
          <w:ins w:id="5509" w:author="Nokia - Erika Almeida" w:date="2022-09-29T21:55:00Z"/>
        </w:trPr>
        <w:tc>
          <w:tcPr>
            <w:tcW w:w="2144" w:type="pct"/>
            <w:gridSpan w:val="3"/>
            <w:shd w:val="clear" w:color="auto" w:fill="auto"/>
          </w:tcPr>
          <w:p w14:paraId="795924BF" w14:textId="77777777" w:rsidR="008E4A3A" w:rsidRPr="001C0E1B" w:rsidRDefault="008E4A3A" w:rsidP="00DB5598">
            <w:pPr>
              <w:pStyle w:val="TAL"/>
              <w:rPr>
                <w:ins w:id="5510" w:author="Nokia - Erika Almeida" w:date="2022-09-29T21:55:00Z"/>
              </w:rPr>
            </w:pPr>
            <w:ins w:id="5511" w:author="Nokia - Erika Almeida" w:date="2022-09-29T21:55:00Z">
              <w:r w:rsidRPr="001C0E1B">
                <w:t>powerControlOffsetSS</w:t>
              </w:r>
            </w:ins>
          </w:p>
        </w:tc>
        <w:tc>
          <w:tcPr>
            <w:tcW w:w="619" w:type="pct"/>
            <w:shd w:val="clear" w:color="auto" w:fill="auto"/>
          </w:tcPr>
          <w:p w14:paraId="6BE39A1C" w14:textId="77777777" w:rsidR="008E4A3A" w:rsidRPr="001C0E1B" w:rsidRDefault="008E4A3A" w:rsidP="00DB5598">
            <w:pPr>
              <w:pStyle w:val="TAC"/>
              <w:rPr>
                <w:ins w:id="5512" w:author="Nokia - Erika Almeida" w:date="2022-09-29T21:55:00Z"/>
                <w:noProof/>
              </w:rPr>
            </w:pPr>
          </w:p>
        </w:tc>
        <w:tc>
          <w:tcPr>
            <w:tcW w:w="1001" w:type="pct"/>
            <w:shd w:val="clear" w:color="auto" w:fill="auto"/>
          </w:tcPr>
          <w:p w14:paraId="159C2593" w14:textId="77777777" w:rsidR="008E4A3A" w:rsidRPr="001C0E1B" w:rsidRDefault="008E4A3A" w:rsidP="00DB5598">
            <w:pPr>
              <w:pStyle w:val="TAC"/>
              <w:rPr>
                <w:ins w:id="5513" w:author="Nokia - Erika Almeida" w:date="2022-09-29T21:55:00Z"/>
                <w:iCs/>
              </w:rPr>
            </w:pPr>
            <w:ins w:id="5514" w:author="Nokia - Erika Almeida" w:date="2022-09-29T21:55:00Z">
              <w:r w:rsidRPr="001C0E1B">
                <w:t>db0</w:t>
              </w:r>
            </w:ins>
          </w:p>
        </w:tc>
        <w:tc>
          <w:tcPr>
            <w:tcW w:w="1236" w:type="pct"/>
          </w:tcPr>
          <w:p w14:paraId="225A468E" w14:textId="77777777" w:rsidR="008E4A3A" w:rsidRPr="001C0E1B" w:rsidRDefault="008E4A3A" w:rsidP="00DB5598">
            <w:pPr>
              <w:pStyle w:val="TAC"/>
              <w:rPr>
                <w:ins w:id="5515" w:author="Nokia - Erika Almeida" w:date="2022-09-29T21:55:00Z"/>
                <w:noProof/>
              </w:rPr>
            </w:pPr>
            <w:ins w:id="5516" w:author="Nokia - Erika Almeida" w:date="2022-09-29T21:55:00Z">
              <w:r w:rsidRPr="001C0E1B">
                <w:rPr>
                  <w:noProof/>
                </w:rPr>
                <w:t>Used for deriving rsrp-ThresholdCSI-RS</w:t>
              </w:r>
            </w:ins>
          </w:p>
        </w:tc>
      </w:tr>
      <w:tr w:rsidR="008E4A3A" w:rsidRPr="001C0E1B" w14:paraId="0E54A869" w14:textId="77777777" w:rsidTr="00DB5598">
        <w:trPr>
          <w:trHeight w:val="187"/>
          <w:jc w:val="center"/>
          <w:ins w:id="5517" w:author="Nokia - Erika Almeida" w:date="2022-09-29T21:55:00Z"/>
        </w:trPr>
        <w:tc>
          <w:tcPr>
            <w:tcW w:w="2144" w:type="pct"/>
            <w:gridSpan w:val="3"/>
            <w:shd w:val="clear" w:color="auto" w:fill="auto"/>
          </w:tcPr>
          <w:p w14:paraId="5CD05E9C" w14:textId="77777777" w:rsidR="008E4A3A" w:rsidRPr="001C0E1B" w:rsidRDefault="008E4A3A" w:rsidP="00DB5598">
            <w:pPr>
              <w:pStyle w:val="TAL"/>
              <w:rPr>
                <w:ins w:id="5518" w:author="Nokia - Erika Almeida" w:date="2022-09-29T21:55:00Z"/>
                <w:noProof/>
              </w:rPr>
            </w:pPr>
            <w:ins w:id="5519" w:author="Nokia - Erika Almeida" w:date="2022-09-29T21:55:00Z">
              <w:r w:rsidRPr="001C0E1B">
                <w:rPr>
                  <w:noProof/>
                </w:rPr>
                <w:t>beamFailureInstanceMaxCount</w:t>
              </w:r>
            </w:ins>
          </w:p>
        </w:tc>
        <w:tc>
          <w:tcPr>
            <w:tcW w:w="619" w:type="pct"/>
            <w:shd w:val="clear" w:color="auto" w:fill="auto"/>
          </w:tcPr>
          <w:p w14:paraId="40CA6741" w14:textId="77777777" w:rsidR="008E4A3A" w:rsidRPr="001C0E1B" w:rsidRDefault="008E4A3A" w:rsidP="00DB5598">
            <w:pPr>
              <w:pStyle w:val="TAC"/>
              <w:rPr>
                <w:ins w:id="5520" w:author="Nokia - Erika Almeida" w:date="2022-09-29T21:55:00Z"/>
                <w:iCs/>
              </w:rPr>
            </w:pPr>
          </w:p>
        </w:tc>
        <w:tc>
          <w:tcPr>
            <w:tcW w:w="1001" w:type="pct"/>
            <w:shd w:val="clear" w:color="auto" w:fill="auto"/>
          </w:tcPr>
          <w:p w14:paraId="2FE807A0" w14:textId="77777777" w:rsidR="008E4A3A" w:rsidRPr="001C0E1B" w:rsidRDefault="008E4A3A" w:rsidP="00DB5598">
            <w:pPr>
              <w:pStyle w:val="TAC"/>
              <w:rPr>
                <w:ins w:id="5521" w:author="Nokia - Erika Almeida" w:date="2022-09-29T21:55:00Z"/>
                <w:iCs/>
              </w:rPr>
            </w:pPr>
            <w:ins w:id="5522" w:author="Nokia - Erika Almeida" w:date="2022-09-29T21:55:00Z">
              <w:r w:rsidRPr="001C0E1B">
                <w:rPr>
                  <w:iCs/>
                </w:rPr>
                <w:t>n1</w:t>
              </w:r>
            </w:ins>
          </w:p>
        </w:tc>
        <w:tc>
          <w:tcPr>
            <w:tcW w:w="1236" w:type="pct"/>
          </w:tcPr>
          <w:p w14:paraId="737944E3" w14:textId="77777777" w:rsidR="008E4A3A" w:rsidRPr="001C0E1B" w:rsidRDefault="008E4A3A" w:rsidP="00DB5598">
            <w:pPr>
              <w:pStyle w:val="TAC"/>
              <w:rPr>
                <w:ins w:id="5523" w:author="Nokia - Erika Almeida" w:date="2022-09-29T21:55:00Z"/>
                <w:iCs/>
              </w:rPr>
            </w:pPr>
            <w:ins w:id="5524" w:author="Nokia - Erika Almeida" w:date="2022-09-29T21:55:00Z">
              <w:r w:rsidRPr="001C0E1B">
                <w:rPr>
                  <w:iCs/>
                </w:rPr>
                <w:t>see clause 5.17 of TS 38.321 [7]</w:t>
              </w:r>
            </w:ins>
          </w:p>
        </w:tc>
      </w:tr>
      <w:tr w:rsidR="008E4A3A" w:rsidRPr="001C0E1B" w14:paraId="7735775A" w14:textId="77777777" w:rsidTr="00DB5598">
        <w:trPr>
          <w:trHeight w:val="187"/>
          <w:jc w:val="center"/>
          <w:ins w:id="5525" w:author="Nokia - Erika Almeida" w:date="2022-09-29T21:55:00Z"/>
        </w:trPr>
        <w:tc>
          <w:tcPr>
            <w:tcW w:w="2144" w:type="pct"/>
            <w:gridSpan w:val="3"/>
            <w:shd w:val="clear" w:color="auto" w:fill="auto"/>
          </w:tcPr>
          <w:p w14:paraId="60CD8601" w14:textId="77777777" w:rsidR="008E4A3A" w:rsidRPr="001C0E1B" w:rsidRDefault="008E4A3A" w:rsidP="00DB5598">
            <w:pPr>
              <w:pStyle w:val="TAL"/>
              <w:rPr>
                <w:ins w:id="5526" w:author="Nokia - Erika Almeida" w:date="2022-09-29T21:55:00Z"/>
                <w:noProof/>
              </w:rPr>
            </w:pPr>
            <w:ins w:id="5527" w:author="Nokia - Erika Almeida" w:date="2022-09-29T21:55:00Z">
              <w:r w:rsidRPr="001C0E1B">
                <w:rPr>
                  <w:noProof/>
                </w:rPr>
                <w:t>beamFailureDetectionTimer</w:t>
              </w:r>
            </w:ins>
          </w:p>
        </w:tc>
        <w:tc>
          <w:tcPr>
            <w:tcW w:w="619" w:type="pct"/>
            <w:tcBorders>
              <w:bottom w:val="single" w:sz="4" w:space="0" w:color="auto"/>
            </w:tcBorders>
            <w:shd w:val="clear" w:color="auto" w:fill="auto"/>
          </w:tcPr>
          <w:p w14:paraId="479AC79A" w14:textId="77777777" w:rsidR="008E4A3A" w:rsidRPr="001C0E1B" w:rsidRDefault="008E4A3A" w:rsidP="00DB5598">
            <w:pPr>
              <w:pStyle w:val="TAC"/>
              <w:rPr>
                <w:ins w:id="5528" w:author="Nokia - Erika Almeida" w:date="2022-09-29T21:55:00Z"/>
                <w:iCs/>
              </w:rPr>
            </w:pPr>
          </w:p>
        </w:tc>
        <w:tc>
          <w:tcPr>
            <w:tcW w:w="1001" w:type="pct"/>
            <w:shd w:val="clear" w:color="auto" w:fill="auto"/>
          </w:tcPr>
          <w:p w14:paraId="17E846B9" w14:textId="77777777" w:rsidR="008E4A3A" w:rsidRPr="001C0E1B" w:rsidRDefault="008E4A3A" w:rsidP="00DB5598">
            <w:pPr>
              <w:pStyle w:val="TAC"/>
              <w:rPr>
                <w:ins w:id="5529" w:author="Nokia - Erika Almeida" w:date="2022-09-29T21:55:00Z"/>
                <w:i/>
                <w:iCs/>
              </w:rPr>
            </w:pPr>
            <w:ins w:id="5530" w:author="Nokia - Erika Almeida" w:date="2022-09-29T21:55:00Z">
              <w:r w:rsidRPr="001C0E1B">
                <w:rPr>
                  <w:noProof/>
                </w:rPr>
                <w:t>pbfd4</w:t>
              </w:r>
            </w:ins>
          </w:p>
        </w:tc>
        <w:tc>
          <w:tcPr>
            <w:tcW w:w="1236" w:type="pct"/>
            <w:tcBorders>
              <w:bottom w:val="single" w:sz="4" w:space="0" w:color="auto"/>
            </w:tcBorders>
          </w:tcPr>
          <w:p w14:paraId="44EDF0A3" w14:textId="77777777" w:rsidR="008E4A3A" w:rsidRPr="001C0E1B" w:rsidRDefault="008E4A3A" w:rsidP="00DB5598">
            <w:pPr>
              <w:pStyle w:val="TAC"/>
              <w:rPr>
                <w:ins w:id="5531" w:author="Nokia - Erika Almeida" w:date="2022-09-29T21:55:00Z"/>
                <w:noProof/>
              </w:rPr>
            </w:pPr>
            <w:ins w:id="5532" w:author="Nokia - Erika Almeida" w:date="2022-09-29T21:55:00Z">
              <w:r w:rsidRPr="001C0E1B">
                <w:rPr>
                  <w:iCs/>
                </w:rPr>
                <w:t>see clause 5.17 of TS 38.321 [7]</w:t>
              </w:r>
            </w:ins>
          </w:p>
        </w:tc>
      </w:tr>
      <w:tr w:rsidR="008E4A3A" w:rsidRPr="001C0E1B" w14:paraId="231B7D10" w14:textId="77777777" w:rsidTr="00DB5598">
        <w:trPr>
          <w:trHeight w:val="187"/>
          <w:jc w:val="center"/>
          <w:ins w:id="5533" w:author="Nokia - Erika Almeida" w:date="2022-09-29T21:55:00Z"/>
        </w:trPr>
        <w:tc>
          <w:tcPr>
            <w:tcW w:w="1074" w:type="pct"/>
            <w:vMerge w:val="restart"/>
            <w:shd w:val="clear" w:color="auto" w:fill="auto"/>
          </w:tcPr>
          <w:p w14:paraId="5930A53D" w14:textId="77777777" w:rsidR="008E4A3A" w:rsidRPr="001C0E1B" w:rsidRDefault="008E4A3A" w:rsidP="00DB5598">
            <w:pPr>
              <w:pStyle w:val="TAL"/>
              <w:rPr>
                <w:ins w:id="5534" w:author="Nokia - Erika Almeida" w:date="2022-09-29T21:55:00Z"/>
                <w:noProof/>
              </w:rPr>
            </w:pPr>
            <w:ins w:id="5535" w:author="Nokia - Erika Almeida" w:date="2022-09-29T21:55:00Z">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ins>
          </w:p>
        </w:tc>
        <w:tc>
          <w:tcPr>
            <w:tcW w:w="1070" w:type="pct"/>
            <w:gridSpan w:val="2"/>
            <w:shd w:val="clear" w:color="auto" w:fill="auto"/>
          </w:tcPr>
          <w:p w14:paraId="3A400494" w14:textId="77777777" w:rsidR="008E4A3A" w:rsidRPr="001C0E1B" w:rsidRDefault="008E4A3A" w:rsidP="00DB5598">
            <w:pPr>
              <w:pStyle w:val="TAL"/>
              <w:rPr>
                <w:ins w:id="5536" w:author="Nokia - Erika Almeida" w:date="2022-09-29T21:55:00Z"/>
                <w:noProof/>
              </w:rPr>
            </w:pPr>
            <w:ins w:id="5537" w:author="Nokia - Erika Almeida" w:date="2022-09-29T21:55:00Z">
              <w:r w:rsidRPr="001C0E1B">
                <w:rPr>
                  <w:noProof/>
                </w:rPr>
                <w:t>Config 1</w:t>
              </w:r>
            </w:ins>
          </w:p>
        </w:tc>
        <w:tc>
          <w:tcPr>
            <w:tcW w:w="619" w:type="pct"/>
            <w:vMerge w:val="restart"/>
            <w:shd w:val="clear" w:color="auto" w:fill="auto"/>
          </w:tcPr>
          <w:p w14:paraId="44FC7F6D" w14:textId="77777777" w:rsidR="008E4A3A" w:rsidRPr="001C0E1B" w:rsidRDefault="008E4A3A" w:rsidP="00DB5598">
            <w:pPr>
              <w:pStyle w:val="TAC"/>
              <w:rPr>
                <w:ins w:id="5538" w:author="Nokia - Erika Almeida" w:date="2022-09-29T21:55:00Z"/>
                <w:noProof/>
              </w:rPr>
            </w:pPr>
          </w:p>
        </w:tc>
        <w:tc>
          <w:tcPr>
            <w:tcW w:w="1001" w:type="pct"/>
            <w:shd w:val="clear" w:color="auto" w:fill="auto"/>
          </w:tcPr>
          <w:p w14:paraId="25B15463" w14:textId="77777777" w:rsidR="008E4A3A" w:rsidRPr="001C0E1B" w:rsidRDefault="008E4A3A" w:rsidP="00DB5598">
            <w:pPr>
              <w:pStyle w:val="TAC"/>
              <w:rPr>
                <w:ins w:id="5539" w:author="Nokia - Erika Almeida" w:date="2022-09-29T21:55:00Z"/>
                <w:noProof/>
              </w:rPr>
            </w:pPr>
            <w:ins w:id="5540" w:author="Nokia - Erika Almeida" w:date="2022-09-29T21:55:00Z">
              <w:r w:rsidRPr="001C0E1B">
                <w:t>CSI-RS.1.2 FDD</w:t>
              </w:r>
            </w:ins>
          </w:p>
        </w:tc>
        <w:tc>
          <w:tcPr>
            <w:tcW w:w="1236" w:type="pct"/>
            <w:vMerge w:val="restart"/>
            <w:shd w:val="clear" w:color="auto" w:fill="auto"/>
          </w:tcPr>
          <w:p w14:paraId="1EFF2100" w14:textId="77777777" w:rsidR="008E4A3A" w:rsidRPr="001C0E1B" w:rsidRDefault="008E4A3A" w:rsidP="00DB5598">
            <w:pPr>
              <w:pStyle w:val="TAC"/>
              <w:rPr>
                <w:ins w:id="5541" w:author="Nokia - Erika Almeida" w:date="2022-09-29T21:55:00Z"/>
                <w:noProof/>
              </w:rPr>
            </w:pPr>
            <w:ins w:id="5542" w:author="Nokia - Erika Almeida" w:date="2022-09-29T21:55:00Z">
              <w:r w:rsidRPr="001C0E1B">
                <w:rPr>
                  <w:noProof/>
                </w:rPr>
                <w:t>A.3.14</w:t>
              </w:r>
            </w:ins>
          </w:p>
          <w:p w14:paraId="3CA1B7F8" w14:textId="77777777" w:rsidR="008E4A3A" w:rsidRPr="001C0E1B" w:rsidRDefault="008E4A3A" w:rsidP="00DB5598">
            <w:pPr>
              <w:pStyle w:val="TAC"/>
              <w:rPr>
                <w:ins w:id="5543" w:author="Nokia - Erika Almeida" w:date="2022-09-29T21:55:00Z"/>
              </w:rPr>
            </w:pPr>
            <w:ins w:id="5544" w:author="Nokia - Erika Almeida" w:date="2022-09-29T21:55:00Z">
              <w:r w:rsidRPr="001C0E1B">
                <w:t>.1</w:t>
              </w:r>
            </w:ins>
          </w:p>
        </w:tc>
      </w:tr>
      <w:tr w:rsidR="008E4A3A" w:rsidRPr="001C0E1B" w14:paraId="51C8E556" w14:textId="77777777" w:rsidTr="00DB5598">
        <w:trPr>
          <w:trHeight w:val="187"/>
          <w:jc w:val="center"/>
          <w:ins w:id="5545" w:author="Nokia - Erika Almeida" w:date="2022-09-29T21:55:00Z"/>
        </w:trPr>
        <w:tc>
          <w:tcPr>
            <w:tcW w:w="1074" w:type="pct"/>
            <w:vMerge/>
          </w:tcPr>
          <w:p w14:paraId="70998BBA" w14:textId="77777777" w:rsidR="008E4A3A" w:rsidRPr="001C0E1B" w:rsidRDefault="008E4A3A" w:rsidP="00DB5598">
            <w:pPr>
              <w:pStyle w:val="TAL"/>
              <w:rPr>
                <w:ins w:id="5546" w:author="Nokia - Erika Almeida" w:date="2022-09-29T21:55:00Z"/>
                <w:noProof/>
              </w:rPr>
            </w:pPr>
          </w:p>
        </w:tc>
        <w:tc>
          <w:tcPr>
            <w:tcW w:w="1070" w:type="pct"/>
            <w:gridSpan w:val="2"/>
            <w:shd w:val="clear" w:color="auto" w:fill="auto"/>
          </w:tcPr>
          <w:p w14:paraId="4D925242" w14:textId="77777777" w:rsidR="008E4A3A" w:rsidRPr="001C0E1B" w:rsidRDefault="008E4A3A" w:rsidP="00DB5598">
            <w:pPr>
              <w:pStyle w:val="TAL"/>
              <w:rPr>
                <w:ins w:id="5547" w:author="Nokia - Erika Almeida" w:date="2022-09-29T21:55:00Z"/>
                <w:noProof/>
              </w:rPr>
            </w:pPr>
            <w:ins w:id="5548" w:author="Nokia - Erika Almeida" w:date="2022-09-29T21:55:00Z">
              <w:r w:rsidRPr="001C0E1B">
                <w:rPr>
                  <w:noProof/>
                </w:rPr>
                <w:t>Config 2</w:t>
              </w:r>
            </w:ins>
          </w:p>
        </w:tc>
        <w:tc>
          <w:tcPr>
            <w:tcW w:w="619" w:type="pct"/>
            <w:vMerge/>
          </w:tcPr>
          <w:p w14:paraId="016A9934" w14:textId="77777777" w:rsidR="008E4A3A" w:rsidRPr="001C0E1B" w:rsidRDefault="008E4A3A" w:rsidP="00DB5598">
            <w:pPr>
              <w:pStyle w:val="TAC"/>
              <w:rPr>
                <w:ins w:id="5549" w:author="Nokia - Erika Almeida" w:date="2022-09-29T21:55:00Z"/>
                <w:noProof/>
              </w:rPr>
            </w:pPr>
          </w:p>
        </w:tc>
        <w:tc>
          <w:tcPr>
            <w:tcW w:w="1001" w:type="pct"/>
            <w:shd w:val="clear" w:color="auto" w:fill="auto"/>
          </w:tcPr>
          <w:p w14:paraId="71841097" w14:textId="77777777" w:rsidR="008E4A3A" w:rsidRPr="001C0E1B" w:rsidRDefault="008E4A3A" w:rsidP="00DB5598">
            <w:pPr>
              <w:pStyle w:val="TAC"/>
              <w:rPr>
                <w:ins w:id="5550" w:author="Nokia - Erika Almeida" w:date="2022-09-29T21:55:00Z"/>
                <w:noProof/>
              </w:rPr>
            </w:pPr>
            <w:ins w:id="5551" w:author="Nokia - Erika Almeida" w:date="2022-09-29T21:55:00Z">
              <w:r w:rsidRPr="001C0E1B">
                <w:t>CSI-RS.1.2 TDD</w:t>
              </w:r>
            </w:ins>
          </w:p>
        </w:tc>
        <w:tc>
          <w:tcPr>
            <w:tcW w:w="1236" w:type="pct"/>
            <w:vMerge/>
          </w:tcPr>
          <w:p w14:paraId="727D739B" w14:textId="77777777" w:rsidR="008E4A3A" w:rsidRPr="001C0E1B" w:rsidRDefault="008E4A3A" w:rsidP="00DB5598">
            <w:pPr>
              <w:pStyle w:val="TAC"/>
              <w:rPr>
                <w:ins w:id="5552" w:author="Nokia - Erika Almeida" w:date="2022-09-29T21:55:00Z"/>
                <w:noProof/>
              </w:rPr>
            </w:pPr>
          </w:p>
        </w:tc>
      </w:tr>
      <w:tr w:rsidR="008E4A3A" w:rsidRPr="001C0E1B" w14:paraId="28A9A6DF" w14:textId="77777777" w:rsidTr="00DB5598">
        <w:trPr>
          <w:trHeight w:val="187"/>
          <w:jc w:val="center"/>
          <w:ins w:id="5553" w:author="Nokia - Erika Almeida" w:date="2022-09-29T21:55:00Z"/>
        </w:trPr>
        <w:tc>
          <w:tcPr>
            <w:tcW w:w="1074" w:type="pct"/>
            <w:vMerge/>
          </w:tcPr>
          <w:p w14:paraId="231300F7" w14:textId="77777777" w:rsidR="008E4A3A" w:rsidRPr="001C0E1B" w:rsidRDefault="008E4A3A" w:rsidP="00DB5598">
            <w:pPr>
              <w:pStyle w:val="TAL"/>
              <w:rPr>
                <w:ins w:id="5554" w:author="Nokia - Erika Almeida" w:date="2022-09-29T21:55:00Z"/>
                <w:noProof/>
              </w:rPr>
            </w:pPr>
          </w:p>
        </w:tc>
        <w:tc>
          <w:tcPr>
            <w:tcW w:w="1070" w:type="pct"/>
            <w:gridSpan w:val="2"/>
            <w:shd w:val="clear" w:color="auto" w:fill="auto"/>
          </w:tcPr>
          <w:p w14:paraId="2B18CCB6" w14:textId="77777777" w:rsidR="008E4A3A" w:rsidRPr="001C0E1B" w:rsidRDefault="008E4A3A" w:rsidP="00DB5598">
            <w:pPr>
              <w:pStyle w:val="TAL"/>
              <w:rPr>
                <w:ins w:id="5555" w:author="Nokia - Erika Almeida" w:date="2022-09-29T21:55:00Z"/>
                <w:noProof/>
              </w:rPr>
            </w:pPr>
            <w:ins w:id="5556" w:author="Nokia - Erika Almeida" w:date="2022-09-29T21:55:00Z">
              <w:r w:rsidRPr="001C0E1B">
                <w:rPr>
                  <w:noProof/>
                </w:rPr>
                <w:t>Config 3</w:t>
              </w:r>
            </w:ins>
          </w:p>
        </w:tc>
        <w:tc>
          <w:tcPr>
            <w:tcW w:w="619" w:type="pct"/>
            <w:vMerge/>
          </w:tcPr>
          <w:p w14:paraId="717238CE" w14:textId="77777777" w:rsidR="008E4A3A" w:rsidRPr="001C0E1B" w:rsidRDefault="008E4A3A" w:rsidP="00DB5598">
            <w:pPr>
              <w:pStyle w:val="TAC"/>
              <w:rPr>
                <w:ins w:id="5557" w:author="Nokia - Erika Almeida" w:date="2022-09-29T21:55:00Z"/>
                <w:noProof/>
              </w:rPr>
            </w:pPr>
          </w:p>
        </w:tc>
        <w:tc>
          <w:tcPr>
            <w:tcW w:w="1001" w:type="pct"/>
            <w:shd w:val="clear" w:color="auto" w:fill="auto"/>
          </w:tcPr>
          <w:p w14:paraId="45FA3D1B" w14:textId="77777777" w:rsidR="008E4A3A" w:rsidRPr="001C0E1B" w:rsidRDefault="008E4A3A" w:rsidP="00DB5598">
            <w:pPr>
              <w:pStyle w:val="TAC"/>
              <w:rPr>
                <w:ins w:id="5558" w:author="Nokia - Erika Almeida" w:date="2022-09-29T21:55:00Z"/>
                <w:noProof/>
              </w:rPr>
            </w:pPr>
            <w:ins w:id="5559" w:author="Nokia - Erika Almeida" w:date="2022-09-29T21:55:00Z">
              <w:r w:rsidRPr="001C0E1B">
                <w:t>CSI-RS.2.2 TDD</w:t>
              </w:r>
            </w:ins>
          </w:p>
        </w:tc>
        <w:tc>
          <w:tcPr>
            <w:tcW w:w="1236" w:type="pct"/>
            <w:vMerge/>
          </w:tcPr>
          <w:p w14:paraId="2C0721D5" w14:textId="77777777" w:rsidR="008E4A3A" w:rsidRPr="001C0E1B" w:rsidRDefault="008E4A3A" w:rsidP="00DB5598">
            <w:pPr>
              <w:pStyle w:val="TAC"/>
              <w:rPr>
                <w:ins w:id="5560" w:author="Nokia - Erika Almeida" w:date="2022-09-29T21:55:00Z"/>
                <w:noProof/>
              </w:rPr>
            </w:pPr>
          </w:p>
        </w:tc>
      </w:tr>
      <w:tr w:rsidR="008E4A3A" w:rsidRPr="001C0E1B" w14:paraId="1CB68757" w14:textId="77777777" w:rsidTr="00DB5598">
        <w:trPr>
          <w:trHeight w:val="187"/>
          <w:jc w:val="center"/>
          <w:ins w:id="5561" w:author="Nokia - Erika Almeida" w:date="2022-09-29T21:55:00Z"/>
        </w:trPr>
        <w:tc>
          <w:tcPr>
            <w:tcW w:w="1074" w:type="pct"/>
            <w:vMerge/>
          </w:tcPr>
          <w:p w14:paraId="0F737F39" w14:textId="77777777" w:rsidR="008E4A3A" w:rsidRPr="001C0E1B" w:rsidRDefault="008E4A3A" w:rsidP="00DB5598">
            <w:pPr>
              <w:pStyle w:val="TAL"/>
              <w:rPr>
                <w:ins w:id="5562" w:author="Nokia - Erika Almeida" w:date="2022-09-29T21:55:00Z"/>
                <w:noProof/>
              </w:rPr>
            </w:pPr>
          </w:p>
        </w:tc>
        <w:tc>
          <w:tcPr>
            <w:tcW w:w="1070" w:type="pct"/>
            <w:gridSpan w:val="2"/>
            <w:shd w:val="clear" w:color="auto" w:fill="auto"/>
          </w:tcPr>
          <w:p w14:paraId="5CE468C0" w14:textId="77777777" w:rsidR="008E4A3A" w:rsidRPr="001C0E1B" w:rsidRDefault="008E4A3A" w:rsidP="00DB5598">
            <w:pPr>
              <w:pStyle w:val="TAL"/>
              <w:rPr>
                <w:ins w:id="5563" w:author="Nokia - Erika Almeida" w:date="2022-09-29T21:55:00Z"/>
                <w:noProof/>
              </w:rPr>
            </w:pPr>
            <w:ins w:id="5564" w:author="Nokia - Erika Almeida" w:date="2022-09-29T21:55:00Z">
              <w:r w:rsidRPr="001C0E1B">
                <w:rPr>
                  <w:noProof/>
                </w:rPr>
                <w:t xml:space="preserve">Config </w:t>
              </w:r>
              <w:r>
                <w:rPr>
                  <w:noProof/>
                </w:rPr>
                <w:t>4</w:t>
              </w:r>
            </w:ins>
          </w:p>
        </w:tc>
        <w:tc>
          <w:tcPr>
            <w:tcW w:w="619" w:type="pct"/>
            <w:vMerge/>
          </w:tcPr>
          <w:p w14:paraId="41936CAF" w14:textId="77777777" w:rsidR="008E4A3A" w:rsidRPr="001C0E1B" w:rsidRDefault="008E4A3A" w:rsidP="00DB5598">
            <w:pPr>
              <w:pStyle w:val="TAC"/>
              <w:rPr>
                <w:ins w:id="5565" w:author="Nokia - Erika Almeida" w:date="2022-09-29T21:55:00Z"/>
                <w:noProof/>
              </w:rPr>
            </w:pPr>
          </w:p>
        </w:tc>
        <w:tc>
          <w:tcPr>
            <w:tcW w:w="1001" w:type="pct"/>
            <w:shd w:val="clear" w:color="auto" w:fill="auto"/>
          </w:tcPr>
          <w:p w14:paraId="4FBD54BC" w14:textId="77777777" w:rsidR="008E4A3A" w:rsidRPr="001C0E1B" w:rsidRDefault="008E4A3A" w:rsidP="00DB5598">
            <w:pPr>
              <w:pStyle w:val="TAC"/>
              <w:rPr>
                <w:ins w:id="5566" w:author="Nokia - Erika Almeida" w:date="2022-09-29T21:55:00Z"/>
              </w:rPr>
            </w:pPr>
            <w:ins w:id="5567" w:author="Nokia - Erika Almeida" w:date="2022-09-29T21:55:00Z">
              <w:r w:rsidRPr="001C0E1B">
                <w:t>CSI-RS.1.2 FDD</w:t>
              </w:r>
            </w:ins>
          </w:p>
        </w:tc>
        <w:tc>
          <w:tcPr>
            <w:tcW w:w="1236" w:type="pct"/>
            <w:vMerge/>
          </w:tcPr>
          <w:p w14:paraId="2D687E00" w14:textId="77777777" w:rsidR="008E4A3A" w:rsidRPr="001C0E1B" w:rsidRDefault="008E4A3A" w:rsidP="00DB5598">
            <w:pPr>
              <w:pStyle w:val="TAC"/>
              <w:rPr>
                <w:ins w:id="5568" w:author="Nokia - Erika Almeida" w:date="2022-09-29T21:55:00Z"/>
                <w:noProof/>
              </w:rPr>
            </w:pPr>
          </w:p>
        </w:tc>
      </w:tr>
      <w:tr w:rsidR="008E4A3A" w:rsidRPr="001C0E1B" w14:paraId="02B8E1BD" w14:textId="77777777" w:rsidTr="00DB5598">
        <w:trPr>
          <w:trHeight w:val="187"/>
          <w:jc w:val="center"/>
          <w:ins w:id="5569" w:author="Nokia - Erika Almeida" w:date="2022-09-29T21:55:00Z"/>
        </w:trPr>
        <w:tc>
          <w:tcPr>
            <w:tcW w:w="1074" w:type="pct"/>
            <w:vMerge w:val="restart"/>
            <w:shd w:val="clear" w:color="auto" w:fill="auto"/>
          </w:tcPr>
          <w:p w14:paraId="2172D712" w14:textId="77777777" w:rsidR="008E4A3A" w:rsidRPr="001C0E1B" w:rsidRDefault="008E4A3A" w:rsidP="00DB5598">
            <w:pPr>
              <w:pStyle w:val="TAL"/>
              <w:rPr>
                <w:ins w:id="5570" w:author="Nokia - Erika Almeida" w:date="2022-09-29T21:55:00Z"/>
                <w:noProof/>
              </w:rPr>
            </w:pPr>
            <w:ins w:id="5571" w:author="Nokia - Erika Almeida" w:date="2022-09-29T21:55:00Z">
              <w:r w:rsidRPr="001C0E1B">
                <w:rPr>
                  <w:noProof/>
                </w:rPr>
                <w:t>CSI-RS configuration for CSI reporting</w:t>
              </w:r>
            </w:ins>
          </w:p>
        </w:tc>
        <w:tc>
          <w:tcPr>
            <w:tcW w:w="1070" w:type="pct"/>
            <w:gridSpan w:val="2"/>
            <w:shd w:val="clear" w:color="auto" w:fill="auto"/>
          </w:tcPr>
          <w:p w14:paraId="4DB1856F" w14:textId="77777777" w:rsidR="008E4A3A" w:rsidRPr="001C0E1B" w:rsidRDefault="008E4A3A" w:rsidP="00DB5598">
            <w:pPr>
              <w:pStyle w:val="TAL"/>
              <w:rPr>
                <w:ins w:id="5572" w:author="Nokia - Erika Almeida" w:date="2022-09-29T21:55:00Z"/>
                <w:noProof/>
              </w:rPr>
            </w:pPr>
            <w:ins w:id="5573" w:author="Nokia - Erika Almeida" w:date="2022-09-29T21:55:00Z">
              <w:r w:rsidRPr="001C0E1B">
                <w:rPr>
                  <w:noProof/>
                </w:rPr>
                <w:t>Config 1</w:t>
              </w:r>
            </w:ins>
          </w:p>
        </w:tc>
        <w:tc>
          <w:tcPr>
            <w:tcW w:w="619" w:type="pct"/>
            <w:vMerge w:val="restart"/>
            <w:shd w:val="clear" w:color="auto" w:fill="auto"/>
          </w:tcPr>
          <w:p w14:paraId="2E58E07F" w14:textId="77777777" w:rsidR="008E4A3A" w:rsidRPr="001C0E1B" w:rsidRDefault="008E4A3A" w:rsidP="00DB5598">
            <w:pPr>
              <w:pStyle w:val="TAC"/>
              <w:rPr>
                <w:ins w:id="5574" w:author="Nokia - Erika Almeida" w:date="2022-09-29T21:55:00Z"/>
                <w:noProof/>
              </w:rPr>
            </w:pPr>
          </w:p>
        </w:tc>
        <w:tc>
          <w:tcPr>
            <w:tcW w:w="1001" w:type="pct"/>
            <w:shd w:val="clear" w:color="auto" w:fill="auto"/>
          </w:tcPr>
          <w:p w14:paraId="22A93491" w14:textId="77777777" w:rsidR="008E4A3A" w:rsidRPr="001C0E1B" w:rsidRDefault="008E4A3A" w:rsidP="00DB5598">
            <w:pPr>
              <w:pStyle w:val="TAC"/>
              <w:rPr>
                <w:ins w:id="5575" w:author="Nokia - Erika Almeida" w:date="2022-09-29T21:55:00Z"/>
              </w:rPr>
            </w:pPr>
            <w:ins w:id="5576" w:author="Nokia - Erika Almeida" w:date="2022-09-29T21:55:00Z">
              <w:r w:rsidRPr="001C0E1B">
                <w:rPr>
                  <w:noProof/>
                </w:rPr>
                <w:t>CSI-RS.1.1 FDD</w:t>
              </w:r>
            </w:ins>
          </w:p>
        </w:tc>
        <w:tc>
          <w:tcPr>
            <w:tcW w:w="1236" w:type="pct"/>
            <w:vMerge w:val="restart"/>
            <w:shd w:val="clear" w:color="auto" w:fill="auto"/>
          </w:tcPr>
          <w:p w14:paraId="50525CA4" w14:textId="77777777" w:rsidR="008E4A3A" w:rsidRPr="001C0E1B" w:rsidRDefault="008E4A3A" w:rsidP="00DB5598">
            <w:pPr>
              <w:pStyle w:val="TAC"/>
              <w:rPr>
                <w:ins w:id="5577" w:author="Nokia - Erika Almeida" w:date="2022-09-29T21:55:00Z"/>
                <w:noProof/>
              </w:rPr>
            </w:pPr>
            <w:ins w:id="5578" w:author="Nokia - Erika Almeida" w:date="2022-09-29T21:55:00Z">
              <w:r w:rsidRPr="001C0E1B">
                <w:rPr>
                  <w:noProof/>
                </w:rPr>
                <w:t>A.3.14.1</w:t>
              </w:r>
            </w:ins>
          </w:p>
        </w:tc>
      </w:tr>
      <w:tr w:rsidR="008E4A3A" w:rsidRPr="001C0E1B" w14:paraId="6902663C" w14:textId="77777777" w:rsidTr="00DB5598">
        <w:trPr>
          <w:trHeight w:val="187"/>
          <w:jc w:val="center"/>
          <w:ins w:id="5579" w:author="Nokia - Erika Almeida" w:date="2022-09-29T21:55:00Z"/>
        </w:trPr>
        <w:tc>
          <w:tcPr>
            <w:tcW w:w="1074" w:type="pct"/>
            <w:vMerge/>
          </w:tcPr>
          <w:p w14:paraId="09B8C131" w14:textId="77777777" w:rsidR="008E4A3A" w:rsidRPr="001C0E1B" w:rsidRDefault="008E4A3A" w:rsidP="00DB5598">
            <w:pPr>
              <w:pStyle w:val="TAL"/>
              <w:rPr>
                <w:ins w:id="5580" w:author="Nokia - Erika Almeida" w:date="2022-09-29T21:55:00Z"/>
                <w:noProof/>
              </w:rPr>
            </w:pPr>
          </w:p>
        </w:tc>
        <w:tc>
          <w:tcPr>
            <w:tcW w:w="1070" w:type="pct"/>
            <w:gridSpan w:val="2"/>
            <w:shd w:val="clear" w:color="auto" w:fill="auto"/>
          </w:tcPr>
          <w:p w14:paraId="0FD82AC1" w14:textId="77777777" w:rsidR="008E4A3A" w:rsidRPr="001C0E1B" w:rsidRDefault="008E4A3A" w:rsidP="00DB5598">
            <w:pPr>
              <w:pStyle w:val="TAL"/>
              <w:rPr>
                <w:ins w:id="5581" w:author="Nokia - Erika Almeida" w:date="2022-09-29T21:55:00Z"/>
                <w:noProof/>
              </w:rPr>
            </w:pPr>
            <w:ins w:id="5582" w:author="Nokia - Erika Almeida" w:date="2022-09-29T21:55:00Z">
              <w:r w:rsidRPr="001C0E1B">
                <w:rPr>
                  <w:noProof/>
                </w:rPr>
                <w:t>Config 2</w:t>
              </w:r>
            </w:ins>
          </w:p>
        </w:tc>
        <w:tc>
          <w:tcPr>
            <w:tcW w:w="619" w:type="pct"/>
            <w:vMerge/>
          </w:tcPr>
          <w:p w14:paraId="72ECF030" w14:textId="77777777" w:rsidR="008E4A3A" w:rsidRPr="001C0E1B" w:rsidRDefault="008E4A3A" w:rsidP="00DB5598">
            <w:pPr>
              <w:pStyle w:val="TAC"/>
              <w:rPr>
                <w:ins w:id="5583" w:author="Nokia - Erika Almeida" w:date="2022-09-29T21:55:00Z"/>
                <w:noProof/>
              </w:rPr>
            </w:pPr>
          </w:p>
        </w:tc>
        <w:tc>
          <w:tcPr>
            <w:tcW w:w="1001" w:type="pct"/>
            <w:shd w:val="clear" w:color="auto" w:fill="auto"/>
          </w:tcPr>
          <w:p w14:paraId="06C75A57" w14:textId="77777777" w:rsidR="008E4A3A" w:rsidRPr="001C0E1B" w:rsidRDefault="008E4A3A" w:rsidP="00DB5598">
            <w:pPr>
              <w:pStyle w:val="TAC"/>
              <w:rPr>
                <w:ins w:id="5584" w:author="Nokia - Erika Almeida" w:date="2022-09-29T21:55:00Z"/>
              </w:rPr>
            </w:pPr>
            <w:ins w:id="5585" w:author="Nokia - Erika Almeida" w:date="2022-09-29T21:55:00Z">
              <w:r w:rsidRPr="001C0E1B">
                <w:rPr>
                  <w:noProof/>
                </w:rPr>
                <w:t>CSI-RS.1.1 TDD</w:t>
              </w:r>
            </w:ins>
          </w:p>
        </w:tc>
        <w:tc>
          <w:tcPr>
            <w:tcW w:w="1236" w:type="pct"/>
            <w:vMerge/>
          </w:tcPr>
          <w:p w14:paraId="28E15EE6" w14:textId="77777777" w:rsidR="008E4A3A" w:rsidRPr="001C0E1B" w:rsidRDefault="008E4A3A" w:rsidP="00DB5598">
            <w:pPr>
              <w:pStyle w:val="TAC"/>
              <w:rPr>
                <w:ins w:id="5586" w:author="Nokia - Erika Almeida" w:date="2022-09-29T21:55:00Z"/>
                <w:noProof/>
              </w:rPr>
            </w:pPr>
          </w:p>
        </w:tc>
      </w:tr>
      <w:tr w:rsidR="008E4A3A" w:rsidRPr="001C0E1B" w14:paraId="5B6E1C8C" w14:textId="77777777" w:rsidTr="00DB5598">
        <w:trPr>
          <w:trHeight w:val="187"/>
          <w:jc w:val="center"/>
          <w:ins w:id="5587" w:author="Nokia - Erika Almeida" w:date="2022-09-29T21:55:00Z"/>
        </w:trPr>
        <w:tc>
          <w:tcPr>
            <w:tcW w:w="1074" w:type="pct"/>
            <w:vMerge/>
          </w:tcPr>
          <w:p w14:paraId="1C18ECFB" w14:textId="77777777" w:rsidR="008E4A3A" w:rsidRPr="001C0E1B" w:rsidRDefault="008E4A3A" w:rsidP="00DB5598">
            <w:pPr>
              <w:pStyle w:val="TAL"/>
              <w:rPr>
                <w:ins w:id="5588" w:author="Nokia - Erika Almeida" w:date="2022-09-29T21:55:00Z"/>
                <w:noProof/>
              </w:rPr>
            </w:pPr>
          </w:p>
        </w:tc>
        <w:tc>
          <w:tcPr>
            <w:tcW w:w="1070" w:type="pct"/>
            <w:gridSpan w:val="2"/>
            <w:shd w:val="clear" w:color="auto" w:fill="auto"/>
          </w:tcPr>
          <w:p w14:paraId="03482337" w14:textId="77777777" w:rsidR="008E4A3A" w:rsidRPr="001C0E1B" w:rsidRDefault="008E4A3A" w:rsidP="00DB5598">
            <w:pPr>
              <w:pStyle w:val="TAL"/>
              <w:rPr>
                <w:ins w:id="5589" w:author="Nokia - Erika Almeida" w:date="2022-09-29T21:55:00Z"/>
                <w:noProof/>
              </w:rPr>
            </w:pPr>
            <w:ins w:id="5590" w:author="Nokia - Erika Almeida" w:date="2022-09-29T21:55:00Z">
              <w:r w:rsidRPr="001C0E1B">
                <w:rPr>
                  <w:noProof/>
                </w:rPr>
                <w:t>Config 3</w:t>
              </w:r>
            </w:ins>
          </w:p>
        </w:tc>
        <w:tc>
          <w:tcPr>
            <w:tcW w:w="619" w:type="pct"/>
            <w:vMerge/>
          </w:tcPr>
          <w:p w14:paraId="017BBA25" w14:textId="77777777" w:rsidR="008E4A3A" w:rsidRPr="001C0E1B" w:rsidRDefault="008E4A3A" w:rsidP="00DB5598">
            <w:pPr>
              <w:pStyle w:val="TAC"/>
              <w:rPr>
                <w:ins w:id="5591" w:author="Nokia - Erika Almeida" w:date="2022-09-29T21:55:00Z"/>
                <w:noProof/>
              </w:rPr>
            </w:pPr>
          </w:p>
        </w:tc>
        <w:tc>
          <w:tcPr>
            <w:tcW w:w="1001" w:type="pct"/>
            <w:shd w:val="clear" w:color="auto" w:fill="auto"/>
          </w:tcPr>
          <w:p w14:paraId="02A0C3A9" w14:textId="77777777" w:rsidR="008E4A3A" w:rsidRPr="001C0E1B" w:rsidRDefault="008E4A3A" w:rsidP="00DB5598">
            <w:pPr>
              <w:pStyle w:val="TAC"/>
              <w:rPr>
                <w:ins w:id="5592" w:author="Nokia - Erika Almeida" w:date="2022-09-29T21:55:00Z"/>
              </w:rPr>
            </w:pPr>
            <w:ins w:id="5593" w:author="Nokia - Erika Almeida" w:date="2022-09-29T21:55:00Z">
              <w:r w:rsidRPr="001C0E1B">
                <w:rPr>
                  <w:noProof/>
                </w:rPr>
                <w:t>CSI-RS.2.1 TDD</w:t>
              </w:r>
            </w:ins>
          </w:p>
        </w:tc>
        <w:tc>
          <w:tcPr>
            <w:tcW w:w="1236" w:type="pct"/>
            <w:vMerge/>
          </w:tcPr>
          <w:p w14:paraId="6C7EE6EE" w14:textId="77777777" w:rsidR="008E4A3A" w:rsidRPr="001C0E1B" w:rsidRDefault="008E4A3A" w:rsidP="00DB5598">
            <w:pPr>
              <w:pStyle w:val="TAC"/>
              <w:rPr>
                <w:ins w:id="5594" w:author="Nokia - Erika Almeida" w:date="2022-09-29T21:55:00Z"/>
                <w:noProof/>
              </w:rPr>
            </w:pPr>
          </w:p>
        </w:tc>
      </w:tr>
      <w:tr w:rsidR="008E4A3A" w:rsidRPr="001C0E1B" w14:paraId="38CA3DC8" w14:textId="77777777" w:rsidTr="00DB5598">
        <w:trPr>
          <w:trHeight w:val="187"/>
          <w:jc w:val="center"/>
          <w:ins w:id="5595" w:author="Nokia - Erika Almeida" w:date="2022-09-29T21:55:00Z"/>
        </w:trPr>
        <w:tc>
          <w:tcPr>
            <w:tcW w:w="1074" w:type="pct"/>
            <w:vMerge/>
          </w:tcPr>
          <w:p w14:paraId="2A4A12FC" w14:textId="77777777" w:rsidR="008E4A3A" w:rsidRPr="001C0E1B" w:rsidRDefault="008E4A3A" w:rsidP="00DB5598">
            <w:pPr>
              <w:pStyle w:val="TAL"/>
              <w:rPr>
                <w:ins w:id="5596" w:author="Nokia - Erika Almeida" w:date="2022-09-29T21:55:00Z"/>
                <w:noProof/>
              </w:rPr>
            </w:pPr>
          </w:p>
        </w:tc>
        <w:tc>
          <w:tcPr>
            <w:tcW w:w="1070" w:type="pct"/>
            <w:gridSpan w:val="2"/>
            <w:shd w:val="clear" w:color="auto" w:fill="auto"/>
          </w:tcPr>
          <w:p w14:paraId="76C70524" w14:textId="77777777" w:rsidR="008E4A3A" w:rsidRPr="001C0E1B" w:rsidRDefault="008E4A3A" w:rsidP="00DB5598">
            <w:pPr>
              <w:pStyle w:val="TAL"/>
              <w:rPr>
                <w:ins w:id="5597" w:author="Nokia - Erika Almeida" w:date="2022-09-29T21:55:00Z"/>
                <w:noProof/>
              </w:rPr>
            </w:pPr>
            <w:ins w:id="5598" w:author="Nokia - Erika Almeida" w:date="2022-09-29T21:55:00Z">
              <w:r w:rsidRPr="001C0E1B">
                <w:rPr>
                  <w:noProof/>
                </w:rPr>
                <w:t xml:space="preserve">Config </w:t>
              </w:r>
              <w:r>
                <w:rPr>
                  <w:noProof/>
                </w:rPr>
                <w:t>4</w:t>
              </w:r>
            </w:ins>
          </w:p>
        </w:tc>
        <w:tc>
          <w:tcPr>
            <w:tcW w:w="619" w:type="pct"/>
            <w:vMerge/>
          </w:tcPr>
          <w:p w14:paraId="4C1D2DBD" w14:textId="77777777" w:rsidR="008E4A3A" w:rsidRPr="001C0E1B" w:rsidRDefault="008E4A3A" w:rsidP="00DB5598">
            <w:pPr>
              <w:pStyle w:val="TAC"/>
              <w:rPr>
                <w:ins w:id="5599" w:author="Nokia - Erika Almeida" w:date="2022-09-29T21:55:00Z"/>
                <w:noProof/>
              </w:rPr>
            </w:pPr>
          </w:p>
        </w:tc>
        <w:tc>
          <w:tcPr>
            <w:tcW w:w="1001" w:type="pct"/>
            <w:shd w:val="clear" w:color="auto" w:fill="auto"/>
          </w:tcPr>
          <w:p w14:paraId="167088A6" w14:textId="77777777" w:rsidR="008E4A3A" w:rsidRPr="001C0E1B" w:rsidRDefault="008E4A3A" w:rsidP="00DB5598">
            <w:pPr>
              <w:pStyle w:val="TAC"/>
              <w:rPr>
                <w:ins w:id="5600" w:author="Nokia - Erika Almeida" w:date="2022-09-29T21:55:00Z"/>
                <w:noProof/>
              </w:rPr>
            </w:pPr>
            <w:ins w:id="5601" w:author="Nokia - Erika Almeida" w:date="2022-09-29T21:55:00Z">
              <w:r w:rsidRPr="001C0E1B">
                <w:t>CSI-RS.1.</w:t>
              </w:r>
              <w:r>
                <w:t>1</w:t>
              </w:r>
              <w:r w:rsidRPr="001C0E1B">
                <w:t xml:space="preserve"> FDD</w:t>
              </w:r>
            </w:ins>
          </w:p>
        </w:tc>
        <w:tc>
          <w:tcPr>
            <w:tcW w:w="1236" w:type="pct"/>
            <w:vMerge/>
          </w:tcPr>
          <w:p w14:paraId="76370BBD" w14:textId="77777777" w:rsidR="008E4A3A" w:rsidRPr="001C0E1B" w:rsidRDefault="008E4A3A" w:rsidP="00DB5598">
            <w:pPr>
              <w:pStyle w:val="TAC"/>
              <w:rPr>
                <w:ins w:id="5602" w:author="Nokia - Erika Almeida" w:date="2022-09-29T21:55:00Z"/>
                <w:noProof/>
              </w:rPr>
            </w:pPr>
          </w:p>
        </w:tc>
      </w:tr>
      <w:tr w:rsidR="008E4A3A" w:rsidRPr="001C0E1B" w14:paraId="2C96B057" w14:textId="77777777" w:rsidTr="00DB5598">
        <w:trPr>
          <w:trHeight w:val="187"/>
          <w:jc w:val="center"/>
          <w:ins w:id="5603" w:author="Nokia - Erika Almeida" w:date="2022-09-29T21:55:00Z"/>
        </w:trPr>
        <w:tc>
          <w:tcPr>
            <w:tcW w:w="1074" w:type="pct"/>
            <w:vMerge w:val="restart"/>
            <w:shd w:val="clear" w:color="auto" w:fill="auto"/>
          </w:tcPr>
          <w:p w14:paraId="41B0FFB1" w14:textId="77777777" w:rsidR="008E4A3A" w:rsidRPr="001C0E1B" w:rsidRDefault="008E4A3A" w:rsidP="00DB5598">
            <w:pPr>
              <w:pStyle w:val="TAL"/>
              <w:rPr>
                <w:ins w:id="5604" w:author="Nokia - Erika Almeida" w:date="2022-09-29T21:55:00Z"/>
                <w:noProof/>
              </w:rPr>
            </w:pPr>
            <w:ins w:id="5605" w:author="Nokia - Erika Almeida" w:date="2022-09-29T21:55:00Z">
              <w:r w:rsidRPr="001C0E1B">
                <w:rPr>
                  <w:noProof/>
                </w:rPr>
                <w:t>TRS configuration</w:t>
              </w:r>
            </w:ins>
          </w:p>
        </w:tc>
        <w:tc>
          <w:tcPr>
            <w:tcW w:w="1070" w:type="pct"/>
            <w:gridSpan w:val="2"/>
            <w:shd w:val="clear" w:color="auto" w:fill="auto"/>
          </w:tcPr>
          <w:p w14:paraId="3E4E0191" w14:textId="77777777" w:rsidR="008E4A3A" w:rsidRPr="001C0E1B" w:rsidRDefault="008E4A3A" w:rsidP="00DB5598">
            <w:pPr>
              <w:pStyle w:val="TAL"/>
              <w:rPr>
                <w:ins w:id="5606" w:author="Nokia - Erika Almeida" w:date="2022-09-29T21:55:00Z"/>
                <w:noProof/>
              </w:rPr>
            </w:pPr>
            <w:ins w:id="5607" w:author="Nokia - Erika Almeida" w:date="2022-09-29T21:55:00Z">
              <w:r w:rsidRPr="001C0E1B">
                <w:rPr>
                  <w:noProof/>
                </w:rPr>
                <w:t>Config 1</w:t>
              </w:r>
            </w:ins>
          </w:p>
        </w:tc>
        <w:tc>
          <w:tcPr>
            <w:tcW w:w="619" w:type="pct"/>
            <w:vMerge w:val="restart"/>
            <w:shd w:val="clear" w:color="auto" w:fill="auto"/>
          </w:tcPr>
          <w:p w14:paraId="519EF077" w14:textId="77777777" w:rsidR="008E4A3A" w:rsidRPr="001C0E1B" w:rsidRDefault="008E4A3A" w:rsidP="00DB5598">
            <w:pPr>
              <w:pStyle w:val="TAC"/>
              <w:rPr>
                <w:ins w:id="5608" w:author="Nokia - Erika Almeida" w:date="2022-09-29T21:55:00Z"/>
                <w:noProof/>
              </w:rPr>
            </w:pPr>
          </w:p>
        </w:tc>
        <w:tc>
          <w:tcPr>
            <w:tcW w:w="1001" w:type="pct"/>
            <w:shd w:val="clear" w:color="auto" w:fill="auto"/>
          </w:tcPr>
          <w:p w14:paraId="597BE86F" w14:textId="77777777" w:rsidR="008E4A3A" w:rsidRPr="001C0E1B" w:rsidRDefault="008E4A3A" w:rsidP="00DB5598">
            <w:pPr>
              <w:pStyle w:val="TAC"/>
              <w:rPr>
                <w:ins w:id="5609" w:author="Nokia - Erika Almeida" w:date="2022-09-29T21:55:00Z"/>
              </w:rPr>
            </w:pPr>
            <w:ins w:id="5610" w:author="Nokia - Erika Almeida" w:date="2022-09-29T21:55:00Z">
              <w:r w:rsidRPr="001C0E1B">
                <w:rPr>
                  <w:noProof/>
                </w:rPr>
                <w:t>TRS.1.1 FDD</w:t>
              </w:r>
            </w:ins>
          </w:p>
        </w:tc>
        <w:tc>
          <w:tcPr>
            <w:tcW w:w="1236" w:type="pct"/>
            <w:vMerge w:val="restart"/>
          </w:tcPr>
          <w:p w14:paraId="0190D70D" w14:textId="77777777" w:rsidR="008E4A3A" w:rsidRPr="001C0E1B" w:rsidRDefault="008E4A3A" w:rsidP="00DB5598">
            <w:pPr>
              <w:pStyle w:val="TAC"/>
              <w:rPr>
                <w:ins w:id="5611" w:author="Nokia - Erika Almeida" w:date="2022-09-29T21:55:00Z"/>
                <w:noProof/>
              </w:rPr>
            </w:pPr>
          </w:p>
        </w:tc>
      </w:tr>
      <w:tr w:rsidR="008E4A3A" w:rsidRPr="001C0E1B" w14:paraId="0A5BCB91" w14:textId="77777777" w:rsidTr="00DB5598">
        <w:trPr>
          <w:trHeight w:val="187"/>
          <w:jc w:val="center"/>
          <w:ins w:id="5612" w:author="Nokia - Erika Almeida" w:date="2022-09-29T21:55:00Z"/>
        </w:trPr>
        <w:tc>
          <w:tcPr>
            <w:tcW w:w="1074" w:type="pct"/>
            <w:vMerge/>
          </w:tcPr>
          <w:p w14:paraId="2BF7D04D" w14:textId="77777777" w:rsidR="008E4A3A" w:rsidRPr="001C0E1B" w:rsidRDefault="008E4A3A" w:rsidP="00DB5598">
            <w:pPr>
              <w:pStyle w:val="TAL"/>
              <w:rPr>
                <w:ins w:id="5613" w:author="Nokia - Erika Almeida" w:date="2022-09-29T21:55:00Z"/>
                <w:noProof/>
              </w:rPr>
            </w:pPr>
          </w:p>
        </w:tc>
        <w:tc>
          <w:tcPr>
            <w:tcW w:w="1070" w:type="pct"/>
            <w:gridSpan w:val="2"/>
            <w:shd w:val="clear" w:color="auto" w:fill="auto"/>
          </w:tcPr>
          <w:p w14:paraId="5CFEDF05" w14:textId="77777777" w:rsidR="008E4A3A" w:rsidRPr="001C0E1B" w:rsidRDefault="008E4A3A" w:rsidP="00DB5598">
            <w:pPr>
              <w:pStyle w:val="TAL"/>
              <w:rPr>
                <w:ins w:id="5614" w:author="Nokia - Erika Almeida" w:date="2022-09-29T21:55:00Z"/>
                <w:noProof/>
              </w:rPr>
            </w:pPr>
            <w:ins w:id="5615" w:author="Nokia - Erika Almeida" w:date="2022-09-29T21:55:00Z">
              <w:r w:rsidRPr="001C0E1B">
                <w:rPr>
                  <w:noProof/>
                </w:rPr>
                <w:t>Config 2</w:t>
              </w:r>
            </w:ins>
          </w:p>
        </w:tc>
        <w:tc>
          <w:tcPr>
            <w:tcW w:w="619" w:type="pct"/>
            <w:vMerge/>
          </w:tcPr>
          <w:p w14:paraId="38BE981F" w14:textId="77777777" w:rsidR="008E4A3A" w:rsidRPr="001C0E1B" w:rsidRDefault="008E4A3A" w:rsidP="00DB5598">
            <w:pPr>
              <w:pStyle w:val="TAC"/>
              <w:rPr>
                <w:ins w:id="5616" w:author="Nokia - Erika Almeida" w:date="2022-09-29T21:55:00Z"/>
                <w:noProof/>
              </w:rPr>
            </w:pPr>
          </w:p>
        </w:tc>
        <w:tc>
          <w:tcPr>
            <w:tcW w:w="1001" w:type="pct"/>
            <w:shd w:val="clear" w:color="auto" w:fill="auto"/>
          </w:tcPr>
          <w:p w14:paraId="02DEC292" w14:textId="77777777" w:rsidR="008E4A3A" w:rsidRPr="001C0E1B" w:rsidRDefault="008E4A3A" w:rsidP="00DB5598">
            <w:pPr>
              <w:pStyle w:val="TAC"/>
              <w:rPr>
                <w:ins w:id="5617" w:author="Nokia - Erika Almeida" w:date="2022-09-29T21:55:00Z"/>
              </w:rPr>
            </w:pPr>
            <w:ins w:id="5618" w:author="Nokia - Erika Almeida" w:date="2022-09-29T21:55:00Z">
              <w:r w:rsidRPr="001C0E1B">
                <w:rPr>
                  <w:noProof/>
                </w:rPr>
                <w:t xml:space="preserve">TRS.1.1 </w:t>
              </w:r>
              <w:r w:rsidRPr="001C0E1B">
                <w:rPr>
                  <w:noProof/>
                  <w:lang w:eastAsia="zh-CN"/>
                </w:rPr>
                <w:t>T</w:t>
              </w:r>
              <w:r w:rsidRPr="001C0E1B">
                <w:rPr>
                  <w:noProof/>
                </w:rPr>
                <w:t>DD</w:t>
              </w:r>
            </w:ins>
          </w:p>
        </w:tc>
        <w:tc>
          <w:tcPr>
            <w:tcW w:w="1236" w:type="pct"/>
            <w:vMerge/>
          </w:tcPr>
          <w:p w14:paraId="36DAFE55" w14:textId="77777777" w:rsidR="008E4A3A" w:rsidRPr="001C0E1B" w:rsidRDefault="008E4A3A" w:rsidP="00DB5598">
            <w:pPr>
              <w:pStyle w:val="TAC"/>
              <w:rPr>
                <w:ins w:id="5619" w:author="Nokia - Erika Almeida" w:date="2022-09-29T21:55:00Z"/>
                <w:noProof/>
              </w:rPr>
            </w:pPr>
          </w:p>
        </w:tc>
      </w:tr>
      <w:tr w:rsidR="008E4A3A" w:rsidRPr="001C0E1B" w14:paraId="485E2937" w14:textId="77777777" w:rsidTr="00DB5598">
        <w:trPr>
          <w:trHeight w:val="187"/>
          <w:jc w:val="center"/>
          <w:ins w:id="5620" w:author="Nokia - Erika Almeida" w:date="2022-09-29T21:55:00Z"/>
        </w:trPr>
        <w:tc>
          <w:tcPr>
            <w:tcW w:w="1074" w:type="pct"/>
            <w:vMerge/>
          </w:tcPr>
          <w:p w14:paraId="7E9D2521" w14:textId="77777777" w:rsidR="008E4A3A" w:rsidRPr="001C0E1B" w:rsidRDefault="008E4A3A" w:rsidP="00DB5598">
            <w:pPr>
              <w:pStyle w:val="TAL"/>
              <w:rPr>
                <w:ins w:id="5621" w:author="Nokia - Erika Almeida" w:date="2022-09-29T21:55:00Z"/>
                <w:noProof/>
              </w:rPr>
            </w:pPr>
          </w:p>
        </w:tc>
        <w:tc>
          <w:tcPr>
            <w:tcW w:w="1070" w:type="pct"/>
            <w:gridSpan w:val="2"/>
            <w:shd w:val="clear" w:color="auto" w:fill="auto"/>
          </w:tcPr>
          <w:p w14:paraId="6DA670AD" w14:textId="77777777" w:rsidR="008E4A3A" w:rsidRPr="001C0E1B" w:rsidRDefault="008E4A3A" w:rsidP="00DB5598">
            <w:pPr>
              <w:pStyle w:val="TAL"/>
              <w:rPr>
                <w:ins w:id="5622" w:author="Nokia - Erika Almeida" w:date="2022-09-29T21:55:00Z"/>
                <w:noProof/>
              </w:rPr>
            </w:pPr>
            <w:ins w:id="5623" w:author="Nokia - Erika Almeida" w:date="2022-09-29T21:55:00Z">
              <w:r w:rsidRPr="001C0E1B">
                <w:rPr>
                  <w:noProof/>
                </w:rPr>
                <w:t>Config 3</w:t>
              </w:r>
            </w:ins>
          </w:p>
        </w:tc>
        <w:tc>
          <w:tcPr>
            <w:tcW w:w="619" w:type="pct"/>
            <w:vMerge/>
          </w:tcPr>
          <w:p w14:paraId="253D8945" w14:textId="77777777" w:rsidR="008E4A3A" w:rsidRPr="001C0E1B" w:rsidRDefault="008E4A3A" w:rsidP="00DB5598">
            <w:pPr>
              <w:pStyle w:val="TAC"/>
              <w:rPr>
                <w:ins w:id="5624" w:author="Nokia - Erika Almeida" w:date="2022-09-29T21:55:00Z"/>
                <w:noProof/>
              </w:rPr>
            </w:pPr>
          </w:p>
        </w:tc>
        <w:tc>
          <w:tcPr>
            <w:tcW w:w="1001" w:type="pct"/>
            <w:shd w:val="clear" w:color="auto" w:fill="auto"/>
          </w:tcPr>
          <w:p w14:paraId="44C7EF9D" w14:textId="77777777" w:rsidR="008E4A3A" w:rsidRPr="001C0E1B" w:rsidRDefault="008E4A3A" w:rsidP="00DB5598">
            <w:pPr>
              <w:pStyle w:val="TAC"/>
              <w:rPr>
                <w:ins w:id="5625" w:author="Nokia - Erika Almeida" w:date="2022-09-29T21:55:00Z"/>
              </w:rPr>
            </w:pPr>
            <w:ins w:id="5626" w:author="Nokia - Erika Almeida" w:date="2022-09-29T21:55:00Z">
              <w:r w:rsidRPr="001C0E1B">
                <w:rPr>
                  <w:noProof/>
                </w:rPr>
                <w:t xml:space="preserve">TRS.1.2 </w:t>
              </w:r>
              <w:r w:rsidRPr="001C0E1B">
                <w:rPr>
                  <w:noProof/>
                  <w:lang w:eastAsia="zh-CN"/>
                </w:rPr>
                <w:t>T</w:t>
              </w:r>
              <w:r w:rsidRPr="001C0E1B">
                <w:rPr>
                  <w:noProof/>
                </w:rPr>
                <w:t>DD</w:t>
              </w:r>
            </w:ins>
          </w:p>
        </w:tc>
        <w:tc>
          <w:tcPr>
            <w:tcW w:w="1236" w:type="pct"/>
            <w:vMerge/>
          </w:tcPr>
          <w:p w14:paraId="454021D1" w14:textId="77777777" w:rsidR="008E4A3A" w:rsidRPr="001C0E1B" w:rsidRDefault="008E4A3A" w:rsidP="00DB5598">
            <w:pPr>
              <w:pStyle w:val="TAC"/>
              <w:rPr>
                <w:ins w:id="5627" w:author="Nokia - Erika Almeida" w:date="2022-09-29T21:55:00Z"/>
                <w:noProof/>
              </w:rPr>
            </w:pPr>
          </w:p>
        </w:tc>
      </w:tr>
      <w:tr w:rsidR="008E4A3A" w:rsidRPr="001C0E1B" w14:paraId="5B019818" w14:textId="77777777" w:rsidTr="00DB5598">
        <w:trPr>
          <w:trHeight w:val="81"/>
          <w:jc w:val="center"/>
          <w:ins w:id="5628" w:author="Nokia - Erika Almeida" w:date="2022-09-29T21:55:00Z"/>
        </w:trPr>
        <w:tc>
          <w:tcPr>
            <w:tcW w:w="1074" w:type="pct"/>
            <w:vMerge/>
          </w:tcPr>
          <w:p w14:paraId="5F5FF819" w14:textId="77777777" w:rsidR="008E4A3A" w:rsidRPr="001C0E1B" w:rsidRDefault="008E4A3A" w:rsidP="00DB5598">
            <w:pPr>
              <w:pStyle w:val="TAL"/>
              <w:rPr>
                <w:ins w:id="5629" w:author="Nokia - Erika Almeida" w:date="2022-09-29T21:55:00Z"/>
                <w:noProof/>
              </w:rPr>
            </w:pPr>
          </w:p>
        </w:tc>
        <w:tc>
          <w:tcPr>
            <w:tcW w:w="1070" w:type="pct"/>
            <w:gridSpan w:val="2"/>
            <w:shd w:val="clear" w:color="auto" w:fill="auto"/>
          </w:tcPr>
          <w:p w14:paraId="7FBDBE1B" w14:textId="77777777" w:rsidR="008E4A3A" w:rsidRPr="001C0E1B" w:rsidRDefault="008E4A3A" w:rsidP="00DB5598">
            <w:pPr>
              <w:pStyle w:val="TAL"/>
              <w:rPr>
                <w:ins w:id="5630" w:author="Nokia - Erika Almeida" w:date="2022-09-29T21:55:00Z"/>
                <w:noProof/>
              </w:rPr>
            </w:pPr>
            <w:ins w:id="5631" w:author="Nokia - Erika Almeida" w:date="2022-09-29T21:55:00Z">
              <w:r>
                <w:rPr>
                  <w:noProof/>
                </w:rPr>
                <w:t>Config 4</w:t>
              </w:r>
            </w:ins>
          </w:p>
        </w:tc>
        <w:tc>
          <w:tcPr>
            <w:tcW w:w="619" w:type="pct"/>
            <w:vMerge/>
          </w:tcPr>
          <w:p w14:paraId="2D3308A5" w14:textId="77777777" w:rsidR="008E4A3A" w:rsidRPr="001C0E1B" w:rsidRDefault="008E4A3A" w:rsidP="00DB5598">
            <w:pPr>
              <w:pStyle w:val="TAC"/>
              <w:rPr>
                <w:ins w:id="5632" w:author="Nokia - Erika Almeida" w:date="2022-09-29T21:55:00Z"/>
                <w:noProof/>
              </w:rPr>
            </w:pPr>
          </w:p>
        </w:tc>
        <w:tc>
          <w:tcPr>
            <w:tcW w:w="1001" w:type="pct"/>
            <w:shd w:val="clear" w:color="auto" w:fill="auto"/>
          </w:tcPr>
          <w:p w14:paraId="19DF7F14" w14:textId="77777777" w:rsidR="008E4A3A" w:rsidRPr="001C0E1B" w:rsidRDefault="008E4A3A" w:rsidP="00DB5598">
            <w:pPr>
              <w:pStyle w:val="TAC"/>
              <w:rPr>
                <w:ins w:id="5633" w:author="Nokia - Erika Almeida" w:date="2022-09-29T21:55:00Z"/>
                <w:noProof/>
              </w:rPr>
            </w:pPr>
            <w:ins w:id="5634" w:author="Nokia - Erika Almeida" w:date="2022-09-29T21:55:00Z">
              <w:r w:rsidRPr="001C0E1B">
                <w:rPr>
                  <w:noProof/>
                </w:rPr>
                <w:t>TRS.1.1 FDD</w:t>
              </w:r>
            </w:ins>
          </w:p>
        </w:tc>
        <w:tc>
          <w:tcPr>
            <w:tcW w:w="1236" w:type="pct"/>
            <w:vMerge/>
          </w:tcPr>
          <w:p w14:paraId="2E1AF3A4" w14:textId="77777777" w:rsidR="008E4A3A" w:rsidRPr="001C0E1B" w:rsidRDefault="008E4A3A" w:rsidP="00DB5598">
            <w:pPr>
              <w:pStyle w:val="TAC"/>
              <w:rPr>
                <w:ins w:id="5635" w:author="Nokia - Erika Almeida" w:date="2022-09-29T21:55:00Z"/>
                <w:noProof/>
              </w:rPr>
            </w:pPr>
          </w:p>
        </w:tc>
      </w:tr>
      <w:tr w:rsidR="008E4A3A" w:rsidRPr="001C0E1B" w14:paraId="1114B018" w14:textId="77777777" w:rsidTr="00DB5598">
        <w:trPr>
          <w:trHeight w:val="187"/>
          <w:jc w:val="center"/>
          <w:ins w:id="5636" w:author="Nokia - Erika Almeida" w:date="2022-09-29T21:55:00Z"/>
        </w:trPr>
        <w:tc>
          <w:tcPr>
            <w:tcW w:w="1074" w:type="pct"/>
            <w:vMerge w:val="restart"/>
            <w:shd w:val="clear" w:color="auto" w:fill="auto"/>
          </w:tcPr>
          <w:p w14:paraId="6734AF6D" w14:textId="77777777" w:rsidR="008E4A3A" w:rsidRPr="001C0E1B" w:rsidRDefault="008E4A3A" w:rsidP="00DB5598">
            <w:pPr>
              <w:pStyle w:val="TAL"/>
              <w:rPr>
                <w:ins w:id="5637" w:author="Nokia - Erika Almeida" w:date="2022-09-29T21:55:00Z"/>
                <w:noProof/>
              </w:rPr>
            </w:pPr>
            <w:ins w:id="5638" w:author="Nokia - Erika Almeida" w:date="2022-09-29T21:55:00Z">
              <w:r w:rsidRPr="001C0E1B">
                <w:t xml:space="preserve">CSI-RS-Index </w:t>
              </w:r>
              <w:r w:rsidRPr="001C0E1B">
                <w:rPr>
                  <w:noProof/>
                </w:rPr>
                <w:t>assigned as RLM RS</w:t>
              </w:r>
            </w:ins>
          </w:p>
        </w:tc>
        <w:tc>
          <w:tcPr>
            <w:tcW w:w="1070" w:type="pct"/>
            <w:gridSpan w:val="2"/>
            <w:shd w:val="clear" w:color="auto" w:fill="auto"/>
          </w:tcPr>
          <w:p w14:paraId="6B3AD936" w14:textId="77777777" w:rsidR="008E4A3A" w:rsidRPr="001C0E1B" w:rsidRDefault="008E4A3A" w:rsidP="00DB5598">
            <w:pPr>
              <w:pStyle w:val="TAL"/>
              <w:rPr>
                <w:ins w:id="5639" w:author="Nokia - Erika Almeida" w:date="2022-09-29T21:55:00Z"/>
                <w:noProof/>
              </w:rPr>
            </w:pPr>
            <w:ins w:id="5640" w:author="Nokia - Erika Almeida" w:date="2022-09-29T21:55:00Z">
              <w:r w:rsidRPr="001C0E1B">
                <w:rPr>
                  <w:noProof/>
                </w:rPr>
                <w:t>Config 1</w:t>
              </w:r>
            </w:ins>
          </w:p>
        </w:tc>
        <w:tc>
          <w:tcPr>
            <w:tcW w:w="619" w:type="pct"/>
            <w:tcBorders>
              <w:bottom w:val="nil"/>
            </w:tcBorders>
            <w:shd w:val="clear" w:color="auto" w:fill="auto"/>
          </w:tcPr>
          <w:p w14:paraId="4BABED0B" w14:textId="77777777" w:rsidR="008E4A3A" w:rsidRPr="001C0E1B" w:rsidRDefault="008E4A3A" w:rsidP="00DB5598">
            <w:pPr>
              <w:pStyle w:val="TAC"/>
              <w:rPr>
                <w:ins w:id="5641" w:author="Nokia - Erika Almeida" w:date="2022-09-29T21:55:00Z"/>
                <w:noProof/>
              </w:rPr>
            </w:pPr>
          </w:p>
        </w:tc>
        <w:tc>
          <w:tcPr>
            <w:tcW w:w="1001" w:type="pct"/>
            <w:shd w:val="clear" w:color="auto" w:fill="auto"/>
          </w:tcPr>
          <w:p w14:paraId="1DB1A5BA" w14:textId="77777777" w:rsidR="008E4A3A" w:rsidRPr="001C0E1B" w:rsidRDefault="008E4A3A" w:rsidP="00DB5598">
            <w:pPr>
              <w:pStyle w:val="TAC"/>
              <w:rPr>
                <w:ins w:id="5642" w:author="Nokia - Erika Almeida" w:date="2022-09-29T21:55:00Z"/>
                <w:noProof/>
              </w:rPr>
            </w:pPr>
            <w:ins w:id="5643" w:author="Nokia - Erika Almeida" w:date="2022-09-29T21:55:00Z">
              <w:r w:rsidRPr="001C0E1B">
                <w:t>CSI-RS.1.2 FDD</w:t>
              </w:r>
            </w:ins>
          </w:p>
        </w:tc>
        <w:tc>
          <w:tcPr>
            <w:tcW w:w="1236" w:type="pct"/>
            <w:vMerge w:val="restart"/>
            <w:shd w:val="clear" w:color="auto" w:fill="auto"/>
          </w:tcPr>
          <w:p w14:paraId="432F852C" w14:textId="77777777" w:rsidR="008E4A3A" w:rsidRPr="001C0E1B" w:rsidRDefault="008E4A3A" w:rsidP="00DB5598">
            <w:pPr>
              <w:pStyle w:val="TAC"/>
              <w:rPr>
                <w:ins w:id="5644" w:author="Nokia - Erika Almeida" w:date="2022-09-29T21:55:00Z"/>
                <w:noProof/>
              </w:rPr>
            </w:pPr>
          </w:p>
        </w:tc>
      </w:tr>
      <w:tr w:rsidR="008E4A3A" w:rsidRPr="001C0E1B" w14:paraId="5E80D83C" w14:textId="77777777" w:rsidTr="00DB5598">
        <w:trPr>
          <w:trHeight w:val="187"/>
          <w:jc w:val="center"/>
          <w:ins w:id="5645" w:author="Nokia - Erika Almeida" w:date="2022-09-29T21:55:00Z"/>
        </w:trPr>
        <w:tc>
          <w:tcPr>
            <w:tcW w:w="1074" w:type="pct"/>
            <w:vMerge/>
          </w:tcPr>
          <w:p w14:paraId="61B44AA7" w14:textId="77777777" w:rsidR="008E4A3A" w:rsidRPr="001C0E1B" w:rsidRDefault="008E4A3A" w:rsidP="00DB5598">
            <w:pPr>
              <w:pStyle w:val="TAL"/>
              <w:rPr>
                <w:ins w:id="5646" w:author="Nokia - Erika Almeida" w:date="2022-09-29T21:55:00Z"/>
                <w:noProof/>
              </w:rPr>
            </w:pPr>
          </w:p>
        </w:tc>
        <w:tc>
          <w:tcPr>
            <w:tcW w:w="1070" w:type="pct"/>
            <w:gridSpan w:val="2"/>
            <w:shd w:val="clear" w:color="auto" w:fill="auto"/>
          </w:tcPr>
          <w:p w14:paraId="5CA0E2E0" w14:textId="77777777" w:rsidR="008E4A3A" w:rsidRPr="001C0E1B" w:rsidRDefault="008E4A3A" w:rsidP="00DB5598">
            <w:pPr>
              <w:pStyle w:val="TAL"/>
              <w:rPr>
                <w:ins w:id="5647" w:author="Nokia - Erika Almeida" w:date="2022-09-29T21:55:00Z"/>
                <w:noProof/>
              </w:rPr>
            </w:pPr>
            <w:ins w:id="5648" w:author="Nokia - Erika Almeida" w:date="2022-09-29T21:55:00Z">
              <w:r w:rsidRPr="001C0E1B">
                <w:rPr>
                  <w:noProof/>
                </w:rPr>
                <w:t>Config 2</w:t>
              </w:r>
            </w:ins>
          </w:p>
        </w:tc>
        <w:tc>
          <w:tcPr>
            <w:tcW w:w="619" w:type="pct"/>
            <w:tcBorders>
              <w:top w:val="nil"/>
              <w:bottom w:val="nil"/>
            </w:tcBorders>
            <w:shd w:val="clear" w:color="auto" w:fill="auto"/>
          </w:tcPr>
          <w:p w14:paraId="232C8F08" w14:textId="77777777" w:rsidR="008E4A3A" w:rsidRPr="001C0E1B" w:rsidRDefault="008E4A3A" w:rsidP="00DB5598">
            <w:pPr>
              <w:pStyle w:val="TAC"/>
              <w:rPr>
                <w:ins w:id="5649" w:author="Nokia - Erika Almeida" w:date="2022-09-29T21:55:00Z"/>
                <w:noProof/>
              </w:rPr>
            </w:pPr>
          </w:p>
        </w:tc>
        <w:tc>
          <w:tcPr>
            <w:tcW w:w="1001" w:type="pct"/>
            <w:shd w:val="clear" w:color="auto" w:fill="auto"/>
          </w:tcPr>
          <w:p w14:paraId="7F77EFB5" w14:textId="77777777" w:rsidR="008E4A3A" w:rsidRPr="001C0E1B" w:rsidRDefault="008E4A3A" w:rsidP="00DB5598">
            <w:pPr>
              <w:pStyle w:val="TAC"/>
              <w:rPr>
                <w:ins w:id="5650" w:author="Nokia - Erika Almeida" w:date="2022-09-29T21:55:00Z"/>
                <w:noProof/>
              </w:rPr>
            </w:pPr>
            <w:ins w:id="5651" w:author="Nokia - Erika Almeida" w:date="2022-09-29T21:55:00Z">
              <w:r w:rsidRPr="001C0E1B">
                <w:t>CSI-RS.1.2 TDD</w:t>
              </w:r>
            </w:ins>
          </w:p>
        </w:tc>
        <w:tc>
          <w:tcPr>
            <w:tcW w:w="1236" w:type="pct"/>
            <w:vMerge/>
          </w:tcPr>
          <w:p w14:paraId="3733EFBC" w14:textId="77777777" w:rsidR="008E4A3A" w:rsidRPr="001C0E1B" w:rsidRDefault="008E4A3A" w:rsidP="00DB5598">
            <w:pPr>
              <w:pStyle w:val="TAC"/>
              <w:rPr>
                <w:ins w:id="5652" w:author="Nokia - Erika Almeida" w:date="2022-09-29T21:55:00Z"/>
                <w:noProof/>
              </w:rPr>
            </w:pPr>
          </w:p>
        </w:tc>
      </w:tr>
      <w:tr w:rsidR="008E4A3A" w:rsidRPr="001C0E1B" w14:paraId="050AAAD0" w14:textId="77777777" w:rsidTr="00DB5598">
        <w:trPr>
          <w:trHeight w:val="187"/>
          <w:jc w:val="center"/>
          <w:ins w:id="5653" w:author="Nokia - Erika Almeida" w:date="2022-09-29T21:55:00Z"/>
        </w:trPr>
        <w:tc>
          <w:tcPr>
            <w:tcW w:w="1074" w:type="pct"/>
            <w:vMerge/>
          </w:tcPr>
          <w:p w14:paraId="0FF466F1" w14:textId="77777777" w:rsidR="008E4A3A" w:rsidRPr="001C0E1B" w:rsidRDefault="008E4A3A" w:rsidP="00DB5598">
            <w:pPr>
              <w:pStyle w:val="TAL"/>
              <w:rPr>
                <w:ins w:id="5654" w:author="Nokia - Erika Almeida" w:date="2022-09-29T21:55:00Z"/>
                <w:noProof/>
              </w:rPr>
            </w:pPr>
          </w:p>
        </w:tc>
        <w:tc>
          <w:tcPr>
            <w:tcW w:w="1070" w:type="pct"/>
            <w:gridSpan w:val="2"/>
            <w:shd w:val="clear" w:color="auto" w:fill="auto"/>
          </w:tcPr>
          <w:p w14:paraId="2E1DE9AB" w14:textId="77777777" w:rsidR="008E4A3A" w:rsidRPr="001C0E1B" w:rsidRDefault="008E4A3A" w:rsidP="00DB5598">
            <w:pPr>
              <w:pStyle w:val="TAL"/>
              <w:rPr>
                <w:ins w:id="5655" w:author="Nokia - Erika Almeida" w:date="2022-09-29T21:55:00Z"/>
                <w:noProof/>
              </w:rPr>
            </w:pPr>
            <w:ins w:id="5656" w:author="Nokia - Erika Almeida" w:date="2022-09-29T21:55:00Z">
              <w:r w:rsidRPr="001C0E1B">
                <w:rPr>
                  <w:noProof/>
                </w:rPr>
                <w:t>Config 3</w:t>
              </w:r>
            </w:ins>
          </w:p>
        </w:tc>
        <w:tc>
          <w:tcPr>
            <w:tcW w:w="619" w:type="pct"/>
            <w:tcBorders>
              <w:top w:val="nil"/>
            </w:tcBorders>
            <w:shd w:val="clear" w:color="auto" w:fill="auto"/>
          </w:tcPr>
          <w:p w14:paraId="4C9A0EDA" w14:textId="77777777" w:rsidR="008E4A3A" w:rsidRPr="001C0E1B" w:rsidRDefault="008E4A3A" w:rsidP="00DB5598">
            <w:pPr>
              <w:pStyle w:val="TAC"/>
              <w:rPr>
                <w:ins w:id="5657" w:author="Nokia - Erika Almeida" w:date="2022-09-29T21:55:00Z"/>
                <w:noProof/>
              </w:rPr>
            </w:pPr>
          </w:p>
        </w:tc>
        <w:tc>
          <w:tcPr>
            <w:tcW w:w="1001" w:type="pct"/>
            <w:shd w:val="clear" w:color="auto" w:fill="auto"/>
          </w:tcPr>
          <w:p w14:paraId="4D3890D8" w14:textId="77777777" w:rsidR="008E4A3A" w:rsidRPr="001C0E1B" w:rsidRDefault="008E4A3A" w:rsidP="00DB5598">
            <w:pPr>
              <w:pStyle w:val="TAC"/>
              <w:rPr>
                <w:ins w:id="5658" w:author="Nokia - Erika Almeida" w:date="2022-09-29T21:55:00Z"/>
                <w:noProof/>
              </w:rPr>
            </w:pPr>
            <w:ins w:id="5659" w:author="Nokia - Erika Almeida" w:date="2022-09-29T21:55:00Z">
              <w:r w:rsidRPr="001C0E1B">
                <w:t>CSI-RS.2.2 TDD</w:t>
              </w:r>
            </w:ins>
          </w:p>
        </w:tc>
        <w:tc>
          <w:tcPr>
            <w:tcW w:w="1236" w:type="pct"/>
            <w:vMerge/>
          </w:tcPr>
          <w:p w14:paraId="0E198B88" w14:textId="77777777" w:rsidR="008E4A3A" w:rsidRPr="001C0E1B" w:rsidRDefault="008E4A3A" w:rsidP="00DB5598">
            <w:pPr>
              <w:pStyle w:val="TAC"/>
              <w:rPr>
                <w:ins w:id="5660" w:author="Nokia - Erika Almeida" w:date="2022-09-29T21:55:00Z"/>
                <w:noProof/>
              </w:rPr>
            </w:pPr>
          </w:p>
        </w:tc>
      </w:tr>
      <w:tr w:rsidR="008E4A3A" w:rsidRPr="001C0E1B" w14:paraId="4D3AC894" w14:textId="77777777" w:rsidTr="00DB5598">
        <w:trPr>
          <w:trHeight w:val="187"/>
          <w:jc w:val="center"/>
          <w:ins w:id="5661" w:author="Nokia - Erika Almeida" w:date="2022-09-29T21:55:00Z"/>
        </w:trPr>
        <w:tc>
          <w:tcPr>
            <w:tcW w:w="1074" w:type="pct"/>
            <w:vMerge/>
          </w:tcPr>
          <w:p w14:paraId="0547AF34" w14:textId="77777777" w:rsidR="008E4A3A" w:rsidRPr="001C0E1B" w:rsidRDefault="008E4A3A" w:rsidP="00DB5598">
            <w:pPr>
              <w:pStyle w:val="TAL"/>
              <w:rPr>
                <w:ins w:id="5662" w:author="Nokia - Erika Almeida" w:date="2022-09-29T21:55:00Z"/>
                <w:noProof/>
              </w:rPr>
            </w:pPr>
          </w:p>
        </w:tc>
        <w:tc>
          <w:tcPr>
            <w:tcW w:w="1070" w:type="pct"/>
            <w:gridSpan w:val="2"/>
            <w:shd w:val="clear" w:color="auto" w:fill="auto"/>
          </w:tcPr>
          <w:p w14:paraId="2A1915DD" w14:textId="77777777" w:rsidR="008E4A3A" w:rsidRPr="001C0E1B" w:rsidRDefault="008E4A3A" w:rsidP="00DB5598">
            <w:pPr>
              <w:pStyle w:val="TAL"/>
              <w:rPr>
                <w:ins w:id="5663" w:author="Nokia - Erika Almeida" w:date="2022-09-29T21:55:00Z"/>
                <w:noProof/>
              </w:rPr>
            </w:pPr>
            <w:ins w:id="5664" w:author="Nokia - Erika Almeida" w:date="2022-09-29T21:55:00Z">
              <w:r w:rsidRPr="001C0E1B">
                <w:rPr>
                  <w:noProof/>
                </w:rPr>
                <w:t xml:space="preserve">Config </w:t>
              </w:r>
              <w:r>
                <w:rPr>
                  <w:noProof/>
                </w:rPr>
                <w:t>4</w:t>
              </w:r>
            </w:ins>
          </w:p>
        </w:tc>
        <w:tc>
          <w:tcPr>
            <w:tcW w:w="619" w:type="pct"/>
            <w:tcBorders>
              <w:top w:val="nil"/>
            </w:tcBorders>
            <w:shd w:val="clear" w:color="auto" w:fill="auto"/>
          </w:tcPr>
          <w:p w14:paraId="1F688D10" w14:textId="77777777" w:rsidR="008E4A3A" w:rsidRPr="001C0E1B" w:rsidRDefault="008E4A3A" w:rsidP="00DB5598">
            <w:pPr>
              <w:pStyle w:val="TAC"/>
              <w:rPr>
                <w:ins w:id="5665" w:author="Nokia - Erika Almeida" w:date="2022-09-29T21:55:00Z"/>
                <w:noProof/>
              </w:rPr>
            </w:pPr>
          </w:p>
        </w:tc>
        <w:tc>
          <w:tcPr>
            <w:tcW w:w="1001" w:type="pct"/>
            <w:shd w:val="clear" w:color="auto" w:fill="auto"/>
          </w:tcPr>
          <w:p w14:paraId="08F8671F" w14:textId="77777777" w:rsidR="008E4A3A" w:rsidRPr="001C0E1B" w:rsidRDefault="008E4A3A" w:rsidP="00DB5598">
            <w:pPr>
              <w:pStyle w:val="TAC"/>
              <w:rPr>
                <w:ins w:id="5666" w:author="Nokia - Erika Almeida" w:date="2022-09-29T21:55:00Z"/>
              </w:rPr>
            </w:pPr>
            <w:ins w:id="5667" w:author="Nokia - Erika Almeida" w:date="2022-09-29T21:55:00Z">
              <w:r w:rsidRPr="001C0E1B">
                <w:t>CSI-RS.1.2 FDD</w:t>
              </w:r>
            </w:ins>
          </w:p>
        </w:tc>
        <w:tc>
          <w:tcPr>
            <w:tcW w:w="1236" w:type="pct"/>
            <w:vMerge/>
          </w:tcPr>
          <w:p w14:paraId="3C98CE9A" w14:textId="77777777" w:rsidR="008E4A3A" w:rsidRPr="001C0E1B" w:rsidRDefault="008E4A3A" w:rsidP="00DB5598">
            <w:pPr>
              <w:pStyle w:val="TAC"/>
              <w:rPr>
                <w:ins w:id="5668" w:author="Nokia - Erika Almeida" w:date="2022-09-29T21:55:00Z"/>
                <w:noProof/>
              </w:rPr>
            </w:pPr>
          </w:p>
        </w:tc>
      </w:tr>
      <w:tr w:rsidR="008E4A3A" w:rsidRPr="001C0E1B" w14:paraId="39B98C19" w14:textId="77777777" w:rsidTr="00DB5598">
        <w:trPr>
          <w:trHeight w:val="187"/>
          <w:jc w:val="center"/>
          <w:ins w:id="5669" w:author="Nokia - Erika Almeida" w:date="2022-09-29T21:55:00Z"/>
        </w:trPr>
        <w:tc>
          <w:tcPr>
            <w:tcW w:w="2144" w:type="pct"/>
            <w:gridSpan w:val="3"/>
            <w:shd w:val="clear" w:color="auto" w:fill="auto"/>
          </w:tcPr>
          <w:p w14:paraId="632DBF6A" w14:textId="77777777" w:rsidR="008E4A3A" w:rsidRPr="001C0E1B" w:rsidRDefault="008E4A3A" w:rsidP="00DB5598">
            <w:pPr>
              <w:pStyle w:val="TAL"/>
              <w:rPr>
                <w:ins w:id="5670" w:author="Nokia - Erika Almeida" w:date="2022-09-29T21:55:00Z"/>
                <w:noProof/>
              </w:rPr>
            </w:pPr>
            <w:ins w:id="5671" w:author="Nokia - Erika Almeida" w:date="2022-09-29T21:55:00Z">
              <w:r w:rsidRPr="001C0E1B">
                <w:rPr>
                  <w:noProof/>
                  <w:lang w:eastAsia="zh-CN"/>
                </w:rPr>
                <w:t>T310 Timer</w:t>
              </w:r>
            </w:ins>
          </w:p>
        </w:tc>
        <w:tc>
          <w:tcPr>
            <w:tcW w:w="619" w:type="pct"/>
            <w:shd w:val="clear" w:color="auto" w:fill="auto"/>
          </w:tcPr>
          <w:p w14:paraId="6D1523B1" w14:textId="77777777" w:rsidR="008E4A3A" w:rsidRPr="001C0E1B" w:rsidRDefault="008E4A3A" w:rsidP="00DB5598">
            <w:pPr>
              <w:pStyle w:val="TAC"/>
              <w:rPr>
                <w:ins w:id="5672" w:author="Nokia - Erika Almeida" w:date="2022-09-29T21:55:00Z"/>
                <w:noProof/>
              </w:rPr>
            </w:pPr>
            <w:ins w:id="5673" w:author="Nokia - Erika Almeida" w:date="2022-09-29T21:55:00Z">
              <w:r w:rsidRPr="001C0E1B">
                <w:rPr>
                  <w:noProof/>
                  <w:lang w:eastAsia="zh-CN"/>
                </w:rPr>
                <w:t>ms</w:t>
              </w:r>
            </w:ins>
          </w:p>
        </w:tc>
        <w:tc>
          <w:tcPr>
            <w:tcW w:w="1001" w:type="pct"/>
            <w:shd w:val="clear" w:color="auto" w:fill="auto"/>
          </w:tcPr>
          <w:p w14:paraId="5F072380" w14:textId="77777777" w:rsidR="008E4A3A" w:rsidRPr="001C0E1B" w:rsidRDefault="008E4A3A" w:rsidP="00DB5598">
            <w:pPr>
              <w:pStyle w:val="TAC"/>
              <w:rPr>
                <w:ins w:id="5674" w:author="Nokia - Erika Almeida" w:date="2022-09-29T21:55:00Z"/>
                <w:noProof/>
              </w:rPr>
            </w:pPr>
            <w:ins w:id="5675" w:author="Nokia - Erika Almeida" w:date="2022-09-29T21:55:00Z">
              <w:r w:rsidRPr="001C0E1B">
                <w:rPr>
                  <w:rFonts w:cs="Arial"/>
                  <w:szCs w:val="18"/>
                  <w:lang w:eastAsia="zh-CN"/>
                </w:rPr>
                <w:t>1000</w:t>
              </w:r>
            </w:ins>
          </w:p>
        </w:tc>
        <w:tc>
          <w:tcPr>
            <w:tcW w:w="1236" w:type="pct"/>
          </w:tcPr>
          <w:p w14:paraId="2FE9DC6A" w14:textId="77777777" w:rsidR="008E4A3A" w:rsidRPr="001C0E1B" w:rsidRDefault="008E4A3A" w:rsidP="00DB5598">
            <w:pPr>
              <w:pStyle w:val="TAC"/>
              <w:rPr>
                <w:ins w:id="5676" w:author="Nokia - Erika Almeida" w:date="2022-09-29T21:55:00Z"/>
                <w:noProof/>
              </w:rPr>
            </w:pPr>
          </w:p>
        </w:tc>
      </w:tr>
      <w:tr w:rsidR="008E4A3A" w:rsidRPr="001C0E1B" w14:paraId="0CC3A3AD" w14:textId="77777777" w:rsidTr="00DB5598">
        <w:trPr>
          <w:trHeight w:val="187"/>
          <w:jc w:val="center"/>
          <w:ins w:id="5677" w:author="Nokia - Erika Almeida" w:date="2022-09-29T21:55:00Z"/>
        </w:trPr>
        <w:tc>
          <w:tcPr>
            <w:tcW w:w="2144" w:type="pct"/>
            <w:gridSpan w:val="3"/>
            <w:shd w:val="clear" w:color="auto" w:fill="auto"/>
          </w:tcPr>
          <w:p w14:paraId="1E4080C3" w14:textId="77777777" w:rsidR="008E4A3A" w:rsidRPr="001C0E1B" w:rsidRDefault="008E4A3A" w:rsidP="00DB5598">
            <w:pPr>
              <w:pStyle w:val="TAL"/>
              <w:rPr>
                <w:ins w:id="5678" w:author="Nokia - Erika Almeida" w:date="2022-09-29T21:55:00Z"/>
                <w:noProof/>
              </w:rPr>
            </w:pPr>
            <w:ins w:id="5679" w:author="Nokia - Erika Almeida" w:date="2022-09-29T21:55:00Z">
              <w:r w:rsidRPr="001C0E1B">
                <w:rPr>
                  <w:noProof/>
                  <w:lang w:eastAsia="zh-CN"/>
                </w:rPr>
                <w:t>N310</w:t>
              </w:r>
            </w:ins>
          </w:p>
        </w:tc>
        <w:tc>
          <w:tcPr>
            <w:tcW w:w="619" w:type="pct"/>
            <w:shd w:val="clear" w:color="auto" w:fill="auto"/>
          </w:tcPr>
          <w:p w14:paraId="2B987EF9" w14:textId="77777777" w:rsidR="008E4A3A" w:rsidRPr="001C0E1B" w:rsidRDefault="008E4A3A" w:rsidP="00DB5598">
            <w:pPr>
              <w:pStyle w:val="TAC"/>
              <w:rPr>
                <w:ins w:id="5680" w:author="Nokia - Erika Almeida" w:date="2022-09-29T21:55:00Z"/>
                <w:noProof/>
              </w:rPr>
            </w:pPr>
          </w:p>
        </w:tc>
        <w:tc>
          <w:tcPr>
            <w:tcW w:w="1001" w:type="pct"/>
            <w:shd w:val="clear" w:color="auto" w:fill="auto"/>
          </w:tcPr>
          <w:p w14:paraId="144BF0E6" w14:textId="77777777" w:rsidR="008E4A3A" w:rsidRPr="001C0E1B" w:rsidRDefault="008E4A3A" w:rsidP="00DB5598">
            <w:pPr>
              <w:pStyle w:val="TAC"/>
              <w:rPr>
                <w:ins w:id="5681" w:author="Nokia - Erika Almeida" w:date="2022-09-29T21:55:00Z"/>
                <w:noProof/>
              </w:rPr>
            </w:pPr>
            <w:ins w:id="5682" w:author="Nokia - Erika Almeida" w:date="2022-09-29T21:55:00Z">
              <w:r w:rsidRPr="001C0E1B">
                <w:rPr>
                  <w:rFonts w:cs="Arial"/>
                  <w:szCs w:val="18"/>
                  <w:lang w:eastAsia="zh-CN"/>
                </w:rPr>
                <w:t>2</w:t>
              </w:r>
            </w:ins>
          </w:p>
        </w:tc>
        <w:tc>
          <w:tcPr>
            <w:tcW w:w="1236" w:type="pct"/>
          </w:tcPr>
          <w:p w14:paraId="4065643F" w14:textId="77777777" w:rsidR="008E4A3A" w:rsidRPr="001C0E1B" w:rsidRDefault="008E4A3A" w:rsidP="00DB5598">
            <w:pPr>
              <w:pStyle w:val="TAC"/>
              <w:rPr>
                <w:ins w:id="5683" w:author="Nokia - Erika Almeida" w:date="2022-09-29T21:55:00Z"/>
                <w:noProof/>
              </w:rPr>
            </w:pPr>
          </w:p>
        </w:tc>
      </w:tr>
      <w:tr w:rsidR="008E4A3A" w:rsidRPr="001C0E1B" w14:paraId="1DCFBF07" w14:textId="77777777" w:rsidTr="00DB5598">
        <w:trPr>
          <w:trHeight w:val="187"/>
          <w:jc w:val="center"/>
          <w:ins w:id="5684" w:author="Nokia - Erika Almeida" w:date="2022-09-29T21:55:00Z"/>
        </w:trPr>
        <w:tc>
          <w:tcPr>
            <w:tcW w:w="2144" w:type="pct"/>
            <w:gridSpan w:val="3"/>
            <w:shd w:val="clear" w:color="auto" w:fill="auto"/>
          </w:tcPr>
          <w:p w14:paraId="486ACEB5" w14:textId="77777777" w:rsidR="008E4A3A" w:rsidRPr="001C0E1B" w:rsidRDefault="008E4A3A" w:rsidP="00DB5598">
            <w:pPr>
              <w:pStyle w:val="TAL"/>
              <w:rPr>
                <w:ins w:id="5685" w:author="Nokia - Erika Almeida" w:date="2022-09-29T21:55:00Z"/>
                <w:noProof/>
              </w:rPr>
            </w:pPr>
            <w:ins w:id="5686" w:author="Nokia - Erika Almeida" w:date="2022-09-29T21:55:00Z">
              <w:r w:rsidRPr="001C0E1B">
                <w:rPr>
                  <w:noProof/>
                </w:rPr>
                <w:t>T1</w:t>
              </w:r>
            </w:ins>
          </w:p>
        </w:tc>
        <w:tc>
          <w:tcPr>
            <w:tcW w:w="619" w:type="pct"/>
            <w:shd w:val="clear" w:color="auto" w:fill="auto"/>
          </w:tcPr>
          <w:p w14:paraId="4488CBB2" w14:textId="77777777" w:rsidR="008E4A3A" w:rsidRPr="001C0E1B" w:rsidRDefault="008E4A3A" w:rsidP="00DB5598">
            <w:pPr>
              <w:pStyle w:val="TAC"/>
              <w:rPr>
                <w:ins w:id="5687" w:author="Nokia - Erika Almeida" w:date="2022-09-29T21:55:00Z"/>
                <w:noProof/>
              </w:rPr>
            </w:pPr>
            <w:ins w:id="5688" w:author="Nokia - Erika Almeida" w:date="2022-09-29T21:55:00Z">
              <w:r w:rsidRPr="001C0E1B">
                <w:rPr>
                  <w:noProof/>
                </w:rPr>
                <w:t>s</w:t>
              </w:r>
            </w:ins>
          </w:p>
        </w:tc>
        <w:tc>
          <w:tcPr>
            <w:tcW w:w="1001" w:type="pct"/>
            <w:shd w:val="clear" w:color="auto" w:fill="auto"/>
          </w:tcPr>
          <w:p w14:paraId="4EFB529D" w14:textId="77777777" w:rsidR="008E4A3A" w:rsidRPr="001C0E1B" w:rsidRDefault="008E4A3A" w:rsidP="00DB5598">
            <w:pPr>
              <w:pStyle w:val="TAC"/>
              <w:rPr>
                <w:ins w:id="5689" w:author="Nokia - Erika Almeida" w:date="2022-09-29T21:55:00Z"/>
                <w:noProof/>
              </w:rPr>
            </w:pPr>
            <w:ins w:id="5690" w:author="Nokia - Erika Almeida" w:date="2022-09-29T21:55:00Z">
              <w:r w:rsidRPr="001C0E1B">
                <w:rPr>
                  <w:noProof/>
                </w:rPr>
                <w:t>1</w:t>
              </w:r>
            </w:ins>
          </w:p>
        </w:tc>
        <w:tc>
          <w:tcPr>
            <w:tcW w:w="1236" w:type="pct"/>
          </w:tcPr>
          <w:p w14:paraId="1A9D40E8" w14:textId="77777777" w:rsidR="008E4A3A" w:rsidRPr="001C0E1B" w:rsidRDefault="008E4A3A" w:rsidP="00DB5598">
            <w:pPr>
              <w:pStyle w:val="TAC"/>
              <w:rPr>
                <w:ins w:id="5691" w:author="Nokia - Erika Almeida" w:date="2022-09-29T21:55:00Z"/>
                <w:noProof/>
              </w:rPr>
            </w:pPr>
            <w:ins w:id="5692" w:author="Nokia - Erika Almeida" w:date="2022-09-29T21:55:00Z">
              <w:r w:rsidRPr="001C0E1B">
                <w:rPr>
                  <w:noProof/>
                </w:rPr>
                <w:t>During this time the the UE shall be fully synchronized to cell 1</w:t>
              </w:r>
            </w:ins>
          </w:p>
        </w:tc>
      </w:tr>
      <w:tr w:rsidR="008E4A3A" w:rsidRPr="001C0E1B" w14:paraId="1836E589" w14:textId="77777777" w:rsidTr="00DB5598">
        <w:trPr>
          <w:trHeight w:val="187"/>
          <w:jc w:val="center"/>
          <w:ins w:id="5693" w:author="Nokia - Erika Almeida" w:date="2022-09-29T21:55:00Z"/>
        </w:trPr>
        <w:tc>
          <w:tcPr>
            <w:tcW w:w="2144" w:type="pct"/>
            <w:gridSpan w:val="3"/>
            <w:shd w:val="clear" w:color="auto" w:fill="auto"/>
          </w:tcPr>
          <w:p w14:paraId="45E0329B" w14:textId="77777777" w:rsidR="008E4A3A" w:rsidRPr="001C0E1B" w:rsidRDefault="008E4A3A" w:rsidP="00DB5598">
            <w:pPr>
              <w:pStyle w:val="TAL"/>
              <w:rPr>
                <w:ins w:id="5694" w:author="Nokia - Erika Almeida" w:date="2022-09-29T21:55:00Z"/>
                <w:noProof/>
              </w:rPr>
            </w:pPr>
            <w:ins w:id="5695" w:author="Nokia - Erika Almeida" w:date="2022-09-29T21:55:00Z">
              <w:r w:rsidRPr="001C0E1B">
                <w:rPr>
                  <w:noProof/>
                </w:rPr>
                <w:t>T2</w:t>
              </w:r>
            </w:ins>
          </w:p>
        </w:tc>
        <w:tc>
          <w:tcPr>
            <w:tcW w:w="619" w:type="pct"/>
            <w:shd w:val="clear" w:color="auto" w:fill="auto"/>
          </w:tcPr>
          <w:p w14:paraId="45022D97" w14:textId="77777777" w:rsidR="008E4A3A" w:rsidRPr="001C0E1B" w:rsidRDefault="008E4A3A" w:rsidP="00DB5598">
            <w:pPr>
              <w:pStyle w:val="TAC"/>
              <w:rPr>
                <w:ins w:id="5696" w:author="Nokia - Erika Almeida" w:date="2022-09-29T21:55:00Z"/>
                <w:noProof/>
              </w:rPr>
            </w:pPr>
            <w:ins w:id="5697" w:author="Nokia - Erika Almeida" w:date="2022-09-29T21:55:00Z">
              <w:r w:rsidRPr="001C0E1B">
                <w:rPr>
                  <w:noProof/>
                </w:rPr>
                <w:t>s</w:t>
              </w:r>
            </w:ins>
          </w:p>
        </w:tc>
        <w:tc>
          <w:tcPr>
            <w:tcW w:w="1001" w:type="pct"/>
            <w:shd w:val="clear" w:color="auto" w:fill="auto"/>
          </w:tcPr>
          <w:p w14:paraId="7F9BC60E" w14:textId="77777777" w:rsidR="008E4A3A" w:rsidRPr="001C0E1B" w:rsidRDefault="008E4A3A" w:rsidP="00DB5598">
            <w:pPr>
              <w:pStyle w:val="TAC"/>
              <w:rPr>
                <w:ins w:id="5698" w:author="Nokia - Erika Almeida" w:date="2022-09-29T21:55:00Z"/>
                <w:noProof/>
              </w:rPr>
            </w:pPr>
            <w:ins w:id="5699" w:author="Nokia - Erika Almeida" w:date="2022-09-29T21:55:00Z">
              <w:r w:rsidRPr="001C0E1B">
                <w:rPr>
                  <w:noProof/>
                </w:rPr>
                <w:t>8.37</w:t>
              </w:r>
            </w:ins>
          </w:p>
        </w:tc>
        <w:tc>
          <w:tcPr>
            <w:tcW w:w="1236" w:type="pct"/>
          </w:tcPr>
          <w:p w14:paraId="1609FCE0" w14:textId="77777777" w:rsidR="008E4A3A" w:rsidRPr="001C0E1B" w:rsidRDefault="008E4A3A" w:rsidP="00DB5598">
            <w:pPr>
              <w:pStyle w:val="TAC"/>
              <w:rPr>
                <w:ins w:id="5700" w:author="Nokia - Erika Almeida" w:date="2022-09-29T21:55:00Z"/>
                <w:noProof/>
              </w:rPr>
            </w:pPr>
          </w:p>
        </w:tc>
      </w:tr>
      <w:tr w:rsidR="008E4A3A" w:rsidRPr="001C0E1B" w14:paraId="65E78900" w14:textId="77777777" w:rsidTr="00DB5598">
        <w:trPr>
          <w:trHeight w:val="187"/>
          <w:jc w:val="center"/>
          <w:ins w:id="5701" w:author="Nokia - Erika Almeida" w:date="2022-09-29T21:55:00Z"/>
        </w:trPr>
        <w:tc>
          <w:tcPr>
            <w:tcW w:w="2144" w:type="pct"/>
            <w:gridSpan w:val="3"/>
            <w:shd w:val="clear" w:color="auto" w:fill="auto"/>
          </w:tcPr>
          <w:p w14:paraId="0D10692D" w14:textId="77777777" w:rsidR="008E4A3A" w:rsidRPr="001C0E1B" w:rsidRDefault="008E4A3A" w:rsidP="00DB5598">
            <w:pPr>
              <w:pStyle w:val="TAL"/>
              <w:rPr>
                <w:ins w:id="5702" w:author="Nokia - Erika Almeida" w:date="2022-09-29T21:55:00Z"/>
                <w:noProof/>
              </w:rPr>
            </w:pPr>
            <w:ins w:id="5703" w:author="Nokia - Erika Almeida" w:date="2022-09-29T21:55:00Z">
              <w:r w:rsidRPr="001C0E1B">
                <w:rPr>
                  <w:noProof/>
                </w:rPr>
                <w:t>T3</w:t>
              </w:r>
            </w:ins>
          </w:p>
        </w:tc>
        <w:tc>
          <w:tcPr>
            <w:tcW w:w="619" w:type="pct"/>
            <w:shd w:val="clear" w:color="auto" w:fill="auto"/>
          </w:tcPr>
          <w:p w14:paraId="499FA3DC" w14:textId="77777777" w:rsidR="008E4A3A" w:rsidRPr="001C0E1B" w:rsidRDefault="008E4A3A" w:rsidP="00DB5598">
            <w:pPr>
              <w:pStyle w:val="TAC"/>
              <w:rPr>
                <w:ins w:id="5704" w:author="Nokia - Erika Almeida" w:date="2022-09-29T21:55:00Z"/>
                <w:noProof/>
              </w:rPr>
            </w:pPr>
            <w:ins w:id="5705" w:author="Nokia - Erika Almeida" w:date="2022-09-29T21:55:00Z">
              <w:r w:rsidRPr="001C0E1B">
                <w:rPr>
                  <w:noProof/>
                </w:rPr>
                <w:t>s</w:t>
              </w:r>
            </w:ins>
          </w:p>
        </w:tc>
        <w:tc>
          <w:tcPr>
            <w:tcW w:w="1001" w:type="pct"/>
            <w:shd w:val="clear" w:color="auto" w:fill="auto"/>
          </w:tcPr>
          <w:p w14:paraId="0C5E17D3" w14:textId="77777777" w:rsidR="008E4A3A" w:rsidRPr="001C0E1B" w:rsidRDefault="008E4A3A" w:rsidP="00DB5598">
            <w:pPr>
              <w:pStyle w:val="TAC"/>
              <w:rPr>
                <w:ins w:id="5706" w:author="Nokia - Erika Almeida" w:date="2022-09-29T21:55:00Z"/>
                <w:noProof/>
              </w:rPr>
            </w:pPr>
            <w:ins w:id="5707" w:author="Nokia - Erika Almeida" w:date="2022-09-29T21:55:00Z">
              <w:r w:rsidRPr="001C0E1B">
                <w:rPr>
                  <w:noProof/>
                </w:rPr>
                <w:t>6.44</w:t>
              </w:r>
            </w:ins>
          </w:p>
        </w:tc>
        <w:tc>
          <w:tcPr>
            <w:tcW w:w="1236" w:type="pct"/>
          </w:tcPr>
          <w:p w14:paraId="10C4B885" w14:textId="77777777" w:rsidR="008E4A3A" w:rsidRPr="001C0E1B" w:rsidRDefault="008E4A3A" w:rsidP="00DB5598">
            <w:pPr>
              <w:pStyle w:val="TAC"/>
              <w:rPr>
                <w:ins w:id="5708" w:author="Nokia - Erika Almeida" w:date="2022-09-29T21:55:00Z"/>
                <w:noProof/>
              </w:rPr>
            </w:pPr>
          </w:p>
        </w:tc>
      </w:tr>
      <w:tr w:rsidR="008E4A3A" w:rsidRPr="001C0E1B" w14:paraId="6E29D7F1" w14:textId="77777777" w:rsidTr="00DB5598">
        <w:trPr>
          <w:trHeight w:val="187"/>
          <w:jc w:val="center"/>
          <w:ins w:id="5709" w:author="Nokia - Erika Almeida" w:date="2022-09-29T21:55:00Z"/>
        </w:trPr>
        <w:tc>
          <w:tcPr>
            <w:tcW w:w="2144" w:type="pct"/>
            <w:gridSpan w:val="3"/>
            <w:shd w:val="clear" w:color="auto" w:fill="auto"/>
          </w:tcPr>
          <w:p w14:paraId="7E7FB829" w14:textId="77777777" w:rsidR="008E4A3A" w:rsidRPr="001C0E1B" w:rsidRDefault="008E4A3A" w:rsidP="00DB5598">
            <w:pPr>
              <w:pStyle w:val="TAL"/>
              <w:rPr>
                <w:ins w:id="5710" w:author="Nokia - Erika Almeida" w:date="2022-09-29T21:55:00Z"/>
                <w:noProof/>
              </w:rPr>
            </w:pPr>
            <w:ins w:id="5711" w:author="Nokia - Erika Almeida" w:date="2022-09-29T21:55:00Z">
              <w:r w:rsidRPr="001C0E1B">
                <w:rPr>
                  <w:noProof/>
                </w:rPr>
                <w:t>T4</w:t>
              </w:r>
            </w:ins>
          </w:p>
        </w:tc>
        <w:tc>
          <w:tcPr>
            <w:tcW w:w="619" w:type="pct"/>
            <w:shd w:val="clear" w:color="auto" w:fill="auto"/>
          </w:tcPr>
          <w:p w14:paraId="04C90412" w14:textId="77777777" w:rsidR="008E4A3A" w:rsidRPr="001C0E1B" w:rsidRDefault="008E4A3A" w:rsidP="00DB5598">
            <w:pPr>
              <w:pStyle w:val="TAC"/>
              <w:rPr>
                <w:ins w:id="5712" w:author="Nokia - Erika Almeida" w:date="2022-09-29T21:55:00Z"/>
                <w:noProof/>
              </w:rPr>
            </w:pPr>
            <w:ins w:id="5713" w:author="Nokia - Erika Almeida" w:date="2022-09-29T21:55:00Z">
              <w:r w:rsidRPr="001C0E1B">
                <w:rPr>
                  <w:noProof/>
                </w:rPr>
                <w:t>s</w:t>
              </w:r>
            </w:ins>
          </w:p>
        </w:tc>
        <w:tc>
          <w:tcPr>
            <w:tcW w:w="1001" w:type="pct"/>
            <w:shd w:val="clear" w:color="auto" w:fill="auto"/>
          </w:tcPr>
          <w:p w14:paraId="2EADCDBA" w14:textId="77777777" w:rsidR="008E4A3A" w:rsidRPr="001C0E1B" w:rsidRDefault="008E4A3A" w:rsidP="00DB5598">
            <w:pPr>
              <w:pStyle w:val="TAC"/>
              <w:rPr>
                <w:ins w:id="5714" w:author="Nokia - Erika Almeida" w:date="2022-09-29T21:55:00Z"/>
                <w:noProof/>
              </w:rPr>
            </w:pPr>
            <w:ins w:id="5715" w:author="Nokia - Erika Almeida" w:date="2022-09-29T21:55:00Z">
              <w:r w:rsidRPr="001C0E1B">
                <w:rPr>
                  <w:noProof/>
                </w:rPr>
                <w:t>0</w:t>
              </w:r>
            </w:ins>
          </w:p>
        </w:tc>
        <w:tc>
          <w:tcPr>
            <w:tcW w:w="1236" w:type="pct"/>
          </w:tcPr>
          <w:p w14:paraId="5CBA3255" w14:textId="77777777" w:rsidR="008E4A3A" w:rsidRPr="001C0E1B" w:rsidRDefault="008E4A3A" w:rsidP="00DB5598">
            <w:pPr>
              <w:pStyle w:val="TAC"/>
              <w:rPr>
                <w:ins w:id="5716" w:author="Nokia - Erika Almeida" w:date="2022-09-29T21:55:00Z"/>
                <w:noProof/>
              </w:rPr>
            </w:pPr>
          </w:p>
        </w:tc>
      </w:tr>
      <w:tr w:rsidR="008E4A3A" w:rsidRPr="001C0E1B" w14:paraId="646F8458" w14:textId="77777777" w:rsidTr="00DB5598">
        <w:trPr>
          <w:trHeight w:val="187"/>
          <w:jc w:val="center"/>
          <w:ins w:id="5717" w:author="Nokia - Erika Almeida" w:date="2022-09-29T21:55:00Z"/>
        </w:trPr>
        <w:tc>
          <w:tcPr>
            <w:tcW w:w="2144" w:type="pct"/>
            <w:gridSpan w:val="3"/>
            <w:shd w:val="clear" w:color="auto" w:fill="auto"/>
          </w:tcPr>
          <w:p w14:paraId="564E3C6C" w14:textId="77777777" w:rsidR="008E4A3A" w:rsidRPr="001C0E1B" w:rsidRDefault="008E4A3A" w:rsidP="00DB5598">
            <w:pPr>
              <w:pStyle w:val="TAL"/>
              <w:rPr>
                <w:ins w:id="5718" w:author="Nokia - Erika Almeida" w:date="2022-09-29T21:55:00Z"/>
                <w:noProof/>
              </w:rPr>
            </w:pPr>
            <w:ins w:id="5719" w:author="Nokia - Erika Almeida" w:date="2022-09-29T21:55:00Z">
              <w:r w:rsidRPr="001C0E1B">
                <w:rPr>
                  <w:noProof/>
                </w:rPr>
                <w:t>T5</w:t>
              </w:r>
            </w:ins>
          </w:p>
        </w:tc>
        <w:tc>
          <w:tcPr>
            <w:tcW w:w="619" w:type="pct"/>
            <w:shd w:val="clear" w:color="auto" w:fill="auto"/>
          </w:tcPr>
          <w:p w14:paraId="1270EF74" w14:textId="77777777" w:rsidR="008E4A3A" w:rsidRPr="001C0E1B" w:rsidRDefault="008E4A3A" w:rsidP="00DB5598">
            <w:pPr>
              <w:pStyle w:val="TAC"/>
              <w:rPr>
                <w:ins w:id="5720" w:author="Nokia - Erika Almeida" w:date="2022-09-29T21:55:00Z"/>
                <w:noProof/>
              </w:rPr>
            </w:pPr>
            <w:ins w:id="5721" w:author="Nokia - Erika Almeida" w:date="2022-09-29T21:55:00Z">
              <w:r w:rsidRPr="001C0E1B">
                <w:rPr>
                  <w:noProof/>
                </w:rPr>
                <w:t>s</w:t>
              </w:r>
            </w:ins>
          </w:p>
        </w:tc>
        <w:tc>
          <w:tcPr>
            <w:tcW w:w="1001" w:type="pct"/>
            <w:shd w:val="clear" w:color="auto" w:fill="auto"/>
          </w:tcPr>
          <w:p w14:paraId="119EDE0E" w14:textId="77777777" w:rsidR="008E4A3A" w:rsidRPr="001C0E1B" w:rsidRDefault="008E4A3A" w:rsidP="00DB5598">
            <w:pPr>
              <w:pStyle w:val="TAC"/>
              <w:rPr>
                <w:ins w:id="5722" w:author="Nokia - Erika Almeida" w:date="2022-09-29T21:55:00Z"/>
                <w:noProof/>
              </w:rPr>
            </w:pPr>
            <w:ins w:id="5723" w:author="Nokia - Erika Almeida" w:date="2022-09-29T21:55:00Z">
              <w:r w:rsidRPr="001C0E1B">
                <w:rPr>
                  <w:noProof/>
                </w:rPr>
                <w:t>1.97</w:t>
              </w:r>
            </w:ins>
          </w:p>
        </w:tc>
        <w:tc>
          <w:tcPr>
            <w:tcW w:w="1236" w:type="pct"/>
          </w:tcPr>
          <w:p w14:paraId="16B9794F" w14:textId="77777777" w:rsidR="008E4A3A" w:rsidRPr="001C0E1B" w:rsidRDefault="008E4A3A" w:rsidP="00DB5598">
            <w:pPr>
              <w:pStyle w:val="TAC"/>
              <w:rPr>
                <w:ins w:id="5724" w:author="Nokia - Erika Almeida" w:date="2022-09-29T21:55:00Z"/>
                <w:noProof/>
              </w:rPr>
            </w:pPr>
          </w:p>
        </w:tc>
      </w:tr>
      <w:tr w:rsidR="008E4A3A" w:rsidRPr="001C0E1B" w14:paraId="1B22A615" w14:textId="77777777" w:rsidTr="00DB5598">
        <w:trPr>
          <w:trHeight w:val="187"/>
          <w:jc w:val="center"/>
          <w:ins w:id="5725" w:author="Nokia - Erika Almeida" w:date="2022-09-29T21:55:00Z"/>
        </w:trPr>
        <w:tc>
          <w:tcPr>
            <w:tcW w:w="2144" w:type="pct"/>
            <w:gridSpan w:val="3"/>
            <w:shd w:val="clear" w:color="auto" w:fill="auto"/>
          </w:tcPr>
          <w:p w14:paraId="25350A19" w14:textId="77777777" w:rsidR="008E4A3A" w:rsidRPr="001C0E1B" w:rsidRDefault="008E4A3A" w:rsidP="00DB5598">
            <w:pPr>
              <w:pStyle w:val="TAL"/>
              <w:rPr>
                <w:ins w:id="5726" w:author="Nokia - Erika Almeida" w:date="2022-09-29T21:55:00Z"/>
                <w:noProof/>
              </w:rPr>
            </w:pPr>
            <w:ins w:id="5727" w:author="Nokia - Erika Almeida" w:date="2022-09-29T21:55:00Z">
              <w:r w:rsidRPr="001C0E1B">
                <w:rPr>
                  <w:noProof/>
                </w:rPr>
                <w:t>D1</w:t>
              </w:r>
            </w:ins>
          </w:p>
        </w:tc>
        <w:tc>
          <w:tcPr>
            <w:tcW w:w="619" w:type="pct"/>
            <w:shd w:val="clear" w:color="auto" w:fill="auto"/>
          </w:tcPr>
          <w:p w14:paraId="7ED12AA8" w14:textId="77777777" w:rsidR="008E4A3A" w:rsidRPr="001C0E1B" w:rsidRDefault="008E4A3A" w:rsidP="00DB5598">
            <w:pPr>
              <w:pStyle w:val="TAC"/>
              <w:rPr>
                <w:ins w:id="5728" w:author="Nokia - Erika Almeida" w:date="2022-09-29T21:55:00Z"/>
                <w:noProof/>
              </w:rPr>
            </w:pPr>
            <w:ins w:id="5729" w:author="Nokia - Erika Almeida" w:date="2022-09-29T21:55:00Z">
              <w:r w:rsidRPr="001C0E1B">
                <w:rPr>
                  <w:noProof/>
                </w:rPr>
                <w:t>s</w:t>
              </w:r>
            </w:ins>
          </w:p>
        </w:tc>
        <w:tc>
          <w:tcPr>
            <w:tcW w:w="1001" w:type="pct"/>
            <w:shd w:val="clear" w:color="auto" w:fill="auto"/>
          </w:tcPr>
          <w:p w14:paraId="395E7D78" w14:textId="77777777" w:rsidR="008E4A3A" w:rsidRPr="001C0E1B" w:rsidRDefault="008E4A3A" w:rsidP="00DB5598">
            <w:pPr>
              <w:pStyle w:val="TAC"/>
              <w:rPr>
                <w:ins w:id="5730" w:author="Nokia - Erika Almeida" w:date="2022-09-29T21:55:00Z"/>
                <w:noProof/>
              </w:rPr>
            </w:pPr>
            <w:ins w:id="5731" w:author="Nokia - Erika Almeida" w:date="2022-09-29T21:55:00Z">
              <w:r w:rsidRPr="001C0E1B">
                <w:rPr>
                  <w:noProof/>
                </w:rPr>
                <w:t>1.93</w:t>
              </w:r>
            </w:ins>
          </w:p>
        </w:tc>
        <w:tc>
          <w:tcPr>
            <w:tcW w:w="1236" w:type="pct"/>
          </w:tcPr>
          <w:p w14:paraId="790049F8" w14:textId="77777777" w:rsidR="008E4A3A" w:rsidRPr="001C0E1B" w:rsidRDefault="008E4A3A" w:rsidP="00DB5598">
            <w:pPr>
              <w:pStyle w:val="TAC"/>
              <w:rPr>
                <w:ins w:id="5732" w:author="Nokia - Erika Almeida" w:date="2022-09-29T21:55:00Z"/>
                <w:noProof/>
              </w:rPr>
            </w:pPr>
          </w:p>
        </w:tc>
      </w:tr>
      <w:tr w:rsidR="008E4A3A" w:rsidRPr="001C0E1B" w14:paraId="095A6AFF" w14:textId="77777777" w:rsidTr="00DB5598">
        <w:trPr>
          <w:trHeight w:val="217"/>
          <w:jc w:val="center"/>
          <w:ins w:id="5733" w:author="Nokia - Erika Almeida" w:date="2022-09-29T21:55:00Z"/>
        </w:trPr>
        <w:tc>
          <w:tcPr>
            <w:tcW w:w="5000" w:type="pct"/>
            <w:gridSpan w:val="6"/>
          </w:tcPr>
          <w:p w14:paraId="1B4A3831" w14:textId="77777777" w:rsidR="008E4A3A" w:rsidRPr="001C0E1B" w:rsidRDefault="008E4A3A" w:rsidP="00DB5598">
            <w:pPr>
              <w:keepLines/>
              <w:spacing w:after="0"/>
              <w:ind w:left="851" w:hanging="851"/>
              <w:rPr>
                <w:ins w:id="5734" w:author="Nokia - Erika Almeida" w:date="2022-09-29T21:55:00Z"/>
                <w:rFonts w:ascii="Arial" w:hAnsi="Arial"/>
                <w:sz w:val="18"/>
              </w:rPr>
            </w:pPr>
            <w:ins w:id="5735" w:author="Nokia - Erika Almeida" w:date="2022-09-29T21:55:00Z">
              <w:r w:rsidRPr="001C0E1B">
                <w:rPr>
                  <w:rFonts w:ascii="Arial" w:hAnsi="Arial"/>
                  <w:sz w:val="18"/>
                </w:rPr>
                <w:t>Note 1:</w:t>
              </w:r>
              <w:r w:rsidRPr="001C0E1B">
                <w:rPr>
                  <w:rFonts w:ascii="Arial" w:hAnsi="Arial"/>
                  <w:sz w:val="18"/>
                </w:rPr>
                <w:tab/>
                <w:t>UE-specific PDCCH is not transmitted after T1 starts.</w:t>
              </w:r>
            </w:ins>
          </w:p>
        </w:tc>
      </w:tr>
    </w:tbl>
    <w:p w14:paraId="6CC77F24" w14:textId="77777777" w:rsidR="008E4A3A" w:rsidRPr="001C0E1B" w:rsidRDefault="008E4A3A" w:rsidP="008E4A3A">
      <w:pPr>
        <w:spacing w:after="120"/>
        <w:rPr>
          <w:ins w:id="5736" w:author="Nokia - Erika Almeida" w:date="2022-09-29T21:55:00Z"/>
          <w:rFonts w:eastAsia="MS Mincho"/>
        </w:rPr>
      </w:pPr>
    </w:p>
    <w:p w14:paraId="3C65855C" w14:textId="77777777" w:rsidR="008E4A3A" w:rsidRPr="001C0E1B" w:rsidRDefault="008E4A3A" w:rsidP="008E4A3A">
      <w:pPr>
        <w:pStyle w:val="TH"/>
        <w:rPr>
          <w:ins w:id="5737" w:author="Nokia - Erika Almeida" w:date="2022-09-29T21:55:00Z"/>
        </w:rPr>
      </w:pPr>
      <w:ins w:id="5738" w:author="Nokia - Erika Almeida" w:date="2022-09-29T21:55:00Z">
        <w:r w:rsidRPr="001C0E1B">
          <w:t xml:space="preserve">Table </w:t>
        </w:r>
        <w:r>
          <w:t>A.16.5.2.X6</w:t>
        </w:r>
        <w:r w:rsidRPr="001C0E1B">
          <w:t>.1-3: Cell specific test parameters for FR1 PCell for CSI-RS-based beam failure detection and link recovery testing in 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8E4A3A" w:rsidRPr="001C0E1B" w14:paraId="338CBA17" w14:textId="77777777" w:rsidTr="00DB5598">
        <w:trPr>
          <w:cantSplit/>
          <w:trHeight w:val="187"/>
          <w:jc w:val="center"/>
          <w:ins w:id="5739" w:author="Nokia - Erika Almeida" w:date="2022-09-29T21:55: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1DB9E8E0" w14:textId="77777777" w:rsidR="008E4A3A" w:rsidRPr="001C0E1B" w:rsidRDefault="008E4A3A" w:rsidP="00DB5598">
            <w:pPr>
              <w:pStyle w:val="TAH"/>
              <w:rPr>
                <w:ins w:id="5740" w:author="Nokia - Erika Almeida" w:date="2022-09-29T21:55:00Z"/>
              </w:rPr>
            </w:pPr>
            <w:ins w:id="5741" w:author="Nokia - Erika Almeida" w:date="2022-09-29T21:55: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002793AC" w14:textId="77777777" w:rsidR="008E4A3A" w:rsidRPr="001C0E1B" w:rsidRDefault="008E4A3A" w:rsidP="00DB5598">
            <w:pPr>
              <w:pStyle w:val="TAH"/>
              <w:rPr>
                <w:ins w:id="5742" w:author="Nokia - Erika Almeida" w:date="2022-09-29T21:55:00Z"/>
              </w:rPr>
            </w:pPr>
            <w:ins w:id="5743" w:author="Nokia - Erika Almeida" w:date="2022-09-29T21:55: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0958ED1A" w14:textId="77777777" w:rsidR="008E4A3A" w:rsidRPr="001C0E1B" w:rsidRDefault="008E4A3A" w:rsidP="00DB5598">
            <w:pPr>
              <w:pStyle w:val="TAH"/>
              <w:rPr>
                <w:ins w:id="5744" w:author="Nokia - Erika Almeida" w:date="2022-09-29T21:55:00Z"/>
              </w:rPr>
            </w:pPr>
            <w:ins w:id="5745" w:author="Nokia - Erika Almeida" w:date="2022-09-29T21:55:00Z">
              <w:r w:rsidRPr="001C0E1B">
                <w:t>Test 1</w:t>
              </w:r>
            </w:ins>
          </w:p>
        </w:tc>
      </w:tr>
      <w:tr w:rsidR="008E4A3A" w:rsidRPr="001C0E1B" w14:paraId="243516E8" w14:textId="77777777" w:rsidTr="00DB5598">
        <w:trPr>
          <w:cantSplit/>
          <w:trHeight w:val="187"/>
          <w:jc w:val="center"/>
          <w:ins w:id="5746" w:author="Nokia - Erika Almeida" w:date="2022-09-29T21:55:00Z"/>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38CBDCB0" w14:textId="77777777" w:rsidR="008E4A3A" w:rsidRPr="001C0E1B" w:rsidRDefault="008E4A3A" w:rsidP="00DB5598">
            <w:pPr>
              <w:pStyle w:val="TAH"/>
              <w:rPr>
                <w:ins w:id="5747" w:author="Nokia - Erika Almeida" w:date="2022-09-29T21:55:00Z"/>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FDE1C72" w14:textId="77777777" w:rsidR="008E4A3A" w:rsidRPr="001C0E1B" w:rsidRDefault="008E4A3A" w:rsidP="00DB5598">
            <w:pPr>
              <w:pStyle w:val="TAH"/>
              <w:rPr>
                <w:ins w:id="5748"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hideMark/>
          </w:tcPr>
          <w:p w14:paraId="06F6351B" w14:textId="77777777" w:rsidR="008E4A3A" w:rsidRPr="001C0E1B" w:rsidRDefault="008E4A3A" w:rsidP="00DB5598">
            <w:pPr>
              <w:pStyle w:val="TAH"/>
              <w:rPr>
                <w:ins w:id="5749" w:author="Nokia - Erika Almeida" w:date="2022-09-29T21:55:00Z"/>
              </w:rPr>
            </w:pPr>
            <w:ins w:id="5750" w:author="Nokia - Erika Almeida" w:date="2022-09-29T21:55: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2E6011AB" w14:textId="77777777" w:rsidR="008E4A3A" w:rsidRPr="001C0E1B" w:rsidRDefault="008E4A3A" w:rsidP="00DB5598">
            <w:pPr>
              <w:pStyle w:val="TAH"/>
              <w:rPr>
                <w:ins w:id="5751" w:author="Nokia - Erika Almeida" w:date="2022-09-29T21:55:00Z"/>
              </w:rPr>
            </w:pPr>
            <w:ins w:id="5752" w:author="Nokia - Erika Almeida" w:date="2022-09-29T21:55: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3692A430" w14:textId="77777777" w:rsidR="008E4A3A" w:rsidRPr="001C0E1B" w:rsidRDefault="008E4A3A" w:rsidP="00DB5598">
            <w:pPr>
              <w:pStyle w:val="TAH"/>
              <w:rPr>
                <w:ins w:id="5753" w:author="Nokia - Erika Almeida" w:date="2022-09-29T21:55:00Z"/>
              </w:rPr>
            </w:pPr>
            <w:ins w:id="5754" w:author="Nokia - Erika Almeida" w:date="2022-09-29T21:55: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32B1A1D3" w14:textId="77777777" w:rsidR="008E4A3A" w:rsidRPr="001C0E1B" w:rsidRDefault="008E4A3A" w:rsidP="00DB5598">
            <w:pPr>
              <w:pStyle w:val="TAH"/>
              <w:rPr>
                <w:ins w:id="5755" w:author="Nokia - Erika Almeida" w:date="2022-09-29T21:55:00Z"/>
              </w:rPr>
            </w:pPr>
            <w:ins w:id="5756" w:author="Nokia - Erika Almeida" w:date="2022-09-29T21:55: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6399F411" w14:textId="77777777" w:rsidR="008E4A3A" w:rsidRPr="001C0E1B" w:rsidRDefault="008E4A3A" w:rsidP="00DB5598">
            <w:pPr>
              <w:pStyle w:val="TAH"/>
              <w:rPr>
                <w:ins w:id="5757" w:author="Nokia - Erika Almeida" w:date="2022-09-29T21:55:00Z"/>
              </w:rPr>
            </w:pPr>
            <w:ins w:id="5758" w:author="Nokia - Erika Almeida" w:date="2022-09-29T21:55:00Z">
              <w:r w:rsidRPr="001C0E1B">
                <w:t>T5</w:t>
              </w:r>
            </w:ins>
          </w:p>
        </w:tc>
      </w:tr>
      <w:tr w:rsidR="008E4A3A" w:rsidRPr="001C0E1B" w14:paraId="1D39CB6F" w14:textId="77777777" w:rsidTr="00DB5598">
        <w:trPr>
          <w:cantSplit/>
          <w:trHeight w:val="187"/>
          <w:jc w:val="center"/>
          <w:ins w:id="5759"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23BC76E2" w14:textId="77777777" w:rsidR="008E4A3A" w:rsidRPr="001C0E1B" w:rsidRDefault="008E4A3A" w:rsidP="00DB5598">
            <w:pPr>
              <w:pStyle w:val="TAL"/>
              <w:rPr>
                <w:ins w:id="5760" w:author="Nokia - Erika Almeida" w:date="2022-09-29T21:55:00Z"/>
              </w:rPr>
            </w:pPr>
            <w:ins w:id="5761" w:author="Nokia - Erika Almeida" w:date="2022-09-29T21:55:00Z">
              <w:r w:rsidRPr="001C0E1B">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10298336" w14:textId="77777777" w:rsidR="008E4A3A" w:rsidRPr="001C0E1B" w:rsidRDefault="008E4A3A" w:rsidP="00DB5598">
            <w:pPr>
              <w:pStyle w:val="TAC"/>
              <w:rPr>
                <w:ins w:id="5762" w:author="Nokia - Erika Almeida" w:date="2022-09-29T21:55:00Z"/>
              </w:rPr>
            </w:pPr>
            <w:ins w:id="5763" w:author="Nokia - Erika Almeida" w:date="2022-09-29T21:55: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239B708E" w14:textId="77777777" w:rsidR="008E4A3A" w:rsidRPr="001C0E1B" w:rsidRDefault="008E4A3A" w:rsidP="00DB5598">
            <w:pPr>
              <w:pStyle w:val="TAC"/>
              <w:rPr>
                <w:ins w:id="5764" w:author="Nokia - Erika Almeida" w:date="2022-09-29T21:55:00Z"/>
              </w:rPr>
            </w:pPr>
            <w:ins w:id="5765" w:author="Nokia - Erika Almeida" w:date="2022-09-29T21:55:00Z">
              <w:r w:rsidRPr="001C0E1B">
                <w:t>0</w:t>
              </w:r>
            </w:ins>
          </w:p>
        </w:tc>
      </w:tr>
      <w:tr w:rsidR="008E4A3A" w:rsidRPr="001C0E1B" w14:paraId="49A7D62B" w14:textId="77777777" w:rsidTr="00DB5598">
        <w:trPr>
          <w:cantSplit/>
          <w:trHeight w:val="187"/>
          <w:jc w:val="center"/>
          <w:ins w:id="5766"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4D3E1E9D" w14:textId="77777777" w:rsidR="008E4A3A" w:rsidRPr="001C0E1B" w:rsidRDefault="008E4A3A" w:rsidP="00DB5598">
            <w:pPr>
              <w:pStyle w:val="TAL"/>
              <w:rPr>
                <w:ins w:id="5767" w:author="Nokia - Erika Almeida" w:date="2022-09-29T21:55:00Z"/>
              </w:rPr>
            </w:pPr>
            <w:ins w:id="5768" w:author="Nokia - Erika Almeida" w:date="2022-09-29T21:55:00Z">
              <w:r w:rsidRPr="001C0E1B">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63295D33" w14:textId="77777777" w:rsidR="008E4A3A" w:rsidRPr="001C0E1B" w:rsidRDefault="008E4A3A" w:rsidP="00DB5598">
            <w:pPr>
              <w:pStyle w:val="TAC"/>
              <w:rPr>
                <w:ins w:id="5769" w:author="Nokia - Erika Almeida" w:date="2022-09-29T21:55:00Z"/>
              </w:rPr>
            </w:pPr>
            <w:ins w:id="5770"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44E96A82" w14:textId="77777777" w:rsidR="008E4A3A" w:rsidRPr="001C0E1B" w:rsidRDefault="008E4A3A" w:rsidP="00DB5598">
            <w:pPr>
              <w:pStyle w:val="TAC"/>
              <w:rPr>
                <w:ins w:id="5771" w:author="Nokia - Erika Almeida" w:date="2022-09-29T21:55:00Z"/>
              </w:rPr>
            </w:pPr>
          </w:p>
        </w:tc>
      </w:tr>
      <w:tr w:rsidR="008E4A3A" w:rsidRPr="001C0E1B" w14:paraId="7CF8A225" w14:textId="77777777" w:rsidTr="00DB5598">
        <w:trPr>
          <w:cantSplit/>
          <w:trHeight w:val="187"/>
          <w:jc w:val="center"/>
          <w:ins w:id="5772"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46CFFA66" w14:textId="77777777" w:rsidR="008E4A3A" w:rsidRPr="001C0E1B" w:rsidRDefault="008E4A3A" w:rsidP="00DB5598">
            <w:pPr>
              <w:pStyle w:val="TAL"/>
              <w:rPr>
                <w:ins w:id="5773" w:author="Nokia - Erika Almeida" w:date="2022-09-29T21:55:00Z"/>
              </w:rPr>
            </w:pPr>
            <w:ins w:id="5774" w:author="Nokia - Erika Almeida" w:date="2022-09-29T21:55:00Z">
              <w:r w:rsidRPr="001C0E1B">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33C5FF89" w14:textId="77777777" w:rsidR="008E4A3A" w:rsidRPr="001C0E1B" w:rsidRDefault="008E4A3A" w:rsidP="00DB5598">
            <w:pPr>
              <w:pStyle w:val="TAC"/>
              <w:rPr>
                <w:ins w:id="5775" w:author="Nokia - Erika Almeida" w:date="2022-09-29T21:55:00Z"/>
              </w:rPr>
            </w:pPr>
            <w:ins w:id="5776"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4DE8F480" w14:textId="77777777" w:rsidR="008E4A3A" w:rsidRPr="001C0E1B" w:rsidRDefault="008E4A3A" w:rsidP="00DB5598">
            <w:pPr>
              <w:pStyle w:val="TAC"/>
              <w:rPr>
                <w:ins w:id="5777" w:author="Nokia - Erika Almeida" w:date="2022-09-29T21:55:00Z"/>
              </w:rPr>
            </w:pPr>
          </w:p>
        </w:tc>
      </w:tr>
      <w:tr w:rsidR="008E4A3A" w:rsidRPr="001C0E1B" w14:paraId="6A2A6C52" w14:textId="77777777" w:rsidTr="00DB5598">
        <w:trPr>
          <w:cantSplit/>
          <w:trHeight w:val="187"/>
          <w:jc w:val="center"/>
          <w:ins w:id="5778"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697168DD" w14:textId="77777777" w:rsidR="008E4A3A" w:rsidRPr="001C0E1B" w:rsidRDefault="008E4A3A" w:rsidP="00DB5598">
            <w:pPr>
              <w:pStyle w:val="TAL"/>
              <w:rPr>
                <w:ins w:id="5779" w:author="Nokia - Erika Almeida" w:date="2022-09-29T21:55:00Z"/>
              </w:rPr>
            </w:pPr>
            <w:ins w:id="5780" w:author="Nokia - Erika Almeida" w:date="2022-09-29T21:55:00Z">
              <w:r w:rsidRPr="001C0E1B">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3ED0D734" w14:textId="77777777" w:rsidR="008E4A3A" w:rsidRPr="001C0E1B" w:rsidRDefault="008E4A3A" w:rsidP="00DB5598">
            <w:pPr>
              <w:pStyle w:val="TAC"/>
              <w:rPr>
                <w:ins w:id="5781" w:author="Nokia - Erika Almeida" w:date="2022-09-29T21:55:00Z"/>
              </w:rPr>
            </w:pPr>
            <w:ins w:id="5782"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6CDCB576" w14:textId="77777777" w:rsidR="008E4A3A" w:rsidRPr="001C0E1B" w:rsidRDefault="008E4A3A" w:rsidP="00DB5598">
            <w:pPr>
              <w:pStyle w:val="TAC"/>
              <w:rPr>
                <w:ins w:id="5783" w:author="Nokia - Erika Almeida" w:date="2022-09-29T21:55:00Z"/>
              </w:rPr>
            </w:pPr>
          </w:p>
        </w:tc>
      </w:tr>
      <w:tr w:rsidR="008E4A3A" w:rsidRPr="001C0E1B" w14:paraId="53334B38" w14:textId="77777777" w:rsidTr="00DB5598">
        <w:trPr>
          <w:cantSplit/>
          <w:trHeight w:val="187"/>
          <w:jc w:val="center"/>
          <w:ins w:id="5784"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788A7AC0" w14:textId="77777777" w:rsidR="008E4A3A" w:rsidRPr="001C0E1B" w:rsidRDefault="008E4A3A" w:rsidP="00DB5598">
            <w:pPr>
              <w:pStyle w:val="TAL"/>
              <w:rPr>
                <w:ins w:id="5785" w:author="Nokia - Erika Almeida" w:date="2022-09-29T21:55:00Z"/>
              </w:rPr>
            </w:pPr>
            <w:ins w:id="5786" w:author="Nokia - Erika Almeida" w:date="2022-09-29T21:55:00Z">
              <w:r w:rsidRPr="001C0E1B">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73940657" w14:textId="77777777" w:rsidR="008E4A3A" w:rsidRPr="001C0E1B" w:rsidRDefault="008E4A3A" w:rsidP="00DB5598">
            <w:pPr>
              <w:pStyle w:val="TAC"/>
              <w:rPr>
                <w:ins w:id="5787" w:author="Nokia - Erika Almeida" w:date="2022-09-29T21:55:00Z"/>
              </w:rPr>
            </w:pPr>
            <w:ins w:id="5788"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10C43BB5" w14:textId="77777777" w:rsidR="008E4A3A" w:rsidRPr="001C0E1B" w:rsidRDefault="008E4A3A" w:rsidP="00DB5598">
            <w:pPr>
              <w:pStyle w:val="TAC"/>
              <w:rPr>
                <w:ins w:id="5789" w:author="Nokia - Erika Almeida" w:date="2022-09-29T21:55:00Z"/>
              </w:rPr>
            </w:pPr>
          </w:p>
        </w:tc>
      </w:tr>
      <w:tr w:rsidR="008E4A3A" w:rsidRPr="001C0E1B" w14:paraId="351AF204" w14:textId="77777777" w:rsidTr="00DB5598">
        <w:trPr>
          <w:cantSplit/>
          <w:trHeight w:val="187"/>
          <w:jc w:val="center"/>
          <w:ins w:id="5790"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71D99395" w14:textId="77777777" w:rsidR="008E4A3A" w:rsidRPr="001C0E1B" w:rsidRDefault="008E4A3A" w:rsidP="00DB5598">
            <w:pPr>
              <w:pStyle w:val="TAL"/>
              <w:rPr>
                <w:ins w:id="5791" w:author="Nokia - Erika Almeida" w:date="2022-09-29T21:55:00Z"/>
              </w:rPr>
            </w:pPr>
            <w:ins w:id="5792" w:author="Nokia - Erika Almeida" w:date="2022-09-29T21:55:00Z">
              <w:r w:rsidRPr="001C0E1B">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42FFBF14" w14:textId="77777777" w:rsidR="008E4A3A" w:rsidRPr="001C0E1B" w:rsidRDefault="008E4A3A" w:rsidP="00DB5598">
            <w:pPr>
              <w:pStyle w:val="TAC"/>
              <w:rPr>
                <w:ins w:id="5793" w:author="Nokia - Erika Almeida" w:date="2022-09-29T21:55:00Z"/>
              </w:rPr>
            </w:pPr>
            <w:ins w:id="5794"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68523728" w14:textId="77777777" w:rsidR="008E4A3A" w:rsidRPr="001C0E1B" w:rsidRDefault="008E4A3A" w:rsidP="00DB5598">
            <w:pPr>
              <w:pStyle w:val="TAC"/>
              <w:rPr>
                <w:ins w:id="5795" w:author="Nokia - Erika Almeida" w:date="2022-09-29T21:55:00Z"/>
              </w:rPr>
            </w:pPr>
          </w:p>
        </w:tc>
      </w:tr>
      <w:tr w:rsidR="008E4A3A" w:rsidRPr="001C0E1B" w14:paraId="609E2E2D" w14:textId="77777777" w:rsidTr="00DB5598">
        <w:trPr>
          <w:cantSplit/>
          <w:trHeight w:val="187"/>
          <w:jc w:val="center"/>
          <w:ins w:id="5796"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65C3604A" w14:textId="77777777" w:rsidR="008E4A3A" w:rsidRPr="001C0E1B" w:rsidRDefault="008E4A3A" w:rsidP="00DB5598">
            <w:pPr>
              <w:pStyle w:val="TAL"/>
              <w:rPr>
                <w:ins w:id="5797" w:author="Nokia - Erika Almeida" w:date="2022-09-29T21:55:00Z"/>
              </w:rPr>
            </w:pPr>
            <w:ins w:id="5798" w:author="Nokia - Erika Almeida" w:date="2022-09-29T21:55:00Z">
              <w:r w:rsidRPr="001C0E1B">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1351D2BF" w14:textId="77777777" w:rsidR="008E4A3A" w:rsidRPr="001C0E1B" w:rsidRDefault="008E4A3A" w:rsidP="00DB5598">
            <w:pPr>
              <w:pStyle w:val="TAC"/>
              <w:rPr>
                <w:ins w:id="5799" w:author="Nokia - Erika Almeida" w:date="2022-09-29T21:55:00Z"/>
              </w:rPr>
            </w:pPr>
            <w:ins w:id="5800"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450EB763" w14:textId="77777777" w:rsidR="008E4A3A" w:rsidRPr="001C0E1B" w:rsidRDefault="008E4A3A" w:rsidP="00DB5598">
            <w:pPr>
              <w:pStyle w:val="TAC"/>
              <w:rPr>
                <w:ins w:id="5801" w:author="Nokia - Erika Almeida" w:date="2022-09-29T21:55:00Z"/>
              </w:rPr>
            </w:pPr>
          </w:p>
        </w:tc>
      </w:tr>
      <w:tr w:rsidR="008E4A3A" w:rsidRPr="001C0E1B" w14:paraId="5FB3FE7B" w14:textId="77777777" w:rsidTr="00DB5598">
        <w:trPr>
          <w:cantSplit/>
          <w:trHeight w:val="187"/>
          <w:jc w:val="center"/>
          <w:ins w:id="5802"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2F5E4CB1" w14:textId="77777777" w:rsidR="008E4A3A" w:rsidRPr="001C0E1B" w:rsidRDefault="008E4A3A" w:rsidP="00DB5598">
            <w:pPr>
              <w:pStyle w:val="TAL"/>
              <w:rPr>
                <w:ins w:id="5803" w:author="Nokia - Erika Almeida" w:date="2022-09-29T21:55:00Z"/>
              </w:rPr>
            </w:pPr>
            <w:ins w:id="5804" w:author="Nokia - Erika Almeida" w:date="2022-09-29T21:55:00Z">
              <w:r w:rsidRPr="001C0E1B">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4FB0DBB2" w14:textId="77777777" w:rsidR="008E4A3A" w:rsidRPr="001C0E1B" w:rsidRDefault="008E4A3A" w:rsidP="00DB5598">
            <w:pPr>
              <w:pStyle w:val="TAC"/>
              <w:rPr>
                <w:ins w:id="5805" w:author="Nokia - Erika Almeida" w:date="2022-09-29T21:55:00Z"/>
              </w:rPr>
            </w:pPr>
            <w:ins w:id="5806"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4EE91ABF" w14:textId="77777777" w:rsidR="008E4A3A" w:rsidRPr="001C0E1B" w:rsidRDefault="008E4A3A" w:rsidP="00DB5598">
            <w:pPr>
              <w:pStyle w:val="TAC"/>
              <w:rPr>
                <w:ins w:id="5807" w:author="Nokia - Erika Almeida" w:date="2022-09-29T21:55:00Z"/>
              </w:rPr>
            </w:pPr>
          </w:p>
        </w:tc>
      </w:tr>
      <w:tr w:rsidR="008E4A3A" w:rsidRPr="001C0E1B" w14:paraId="4193E4E2" w14:textId="77777777" w:rsidTr="00DB5598">
        <w:trPr>
          <w:cantSplit/>
          <w:trHeight w:val="187"/>
          <w:jc w:val="center"/>
          <w:ins w:id="5808"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1736A082" w14:textId="77777777" w:rsidR="008E4A3A" w:rsidRPr="001C0E1B" w:rsidRDefault="008E4A3A" w:rsidP="00DB5598">
            <w:pPr>
              <w:pStyle w:val="TAL"/>
              <w:rPr>
                <w:ins w:id="5809" w:author="Nokia - Erika Almeida" w:date="2022-09-29T21:55:00Z"/>
              </w:rPr>
            </w:pPr>
            <w:ins w:id="5810" w:author="Nokia - Erika Almeida" w:date="2022-09-29T21:55:00Z">
              <w:r w:rsidRPr="001C0E1B">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25B85D51" w14:textId="77777777" w:rsidR="008E4A3A" w:rsidRPr="001C0E1B" w:rsidRDefault="008E4A3A" w:rsidP="00DB5598">
            <w:pPr>
              <w:pStyle w:val="TAC"/>
              <w:rPr>
                <w:ins w:id="5811" w:author="Nokia - Erika Almeida" w:date="2022-09-29T21:55:00Z"/>
              </w:rPr>
            </w:pPr>
            <w:ins w:id="5812" w:author="Nokia - Erika Almeida" w:date="2022-09-29T21:55: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2CE0A7D8" w14:textId="77777777" w:rsidR="008E4A3A" w:rsidRPr="001C0E1B" w:rsidRDefault="008E4A3A" w:rsidP="00DB5598">
            <w:pPr>
              <w:pStyle w:val="TAC"/>
              <w:rPr>
                <w:ins w:id="5813" w:author="Nokia - Erika Almeida" w:date="2022-09-29T21:55:00Z"/>
              </w:rPr>
            </w:pPr>
          </w:p>
        </w:tc>
      </w:tr>
      <w:tr w:rsidR="008E4A3A" w:rsidRPr="001C0E1B" w14:paraId="49F8003C" w14:textId="77777777" w:rsidTr="00DB5598">
        <w:trPr>
          <w:cantSplit/>
          <w:trHeight w:val="187"/>
          <w:jc w:val="center"/>
          <w:ins w:id="5814" w:author="Nokia - Erika Almeida" w:date="2022-09-29T21:55:00Z"/>
        </w:trPr>
        <w:tc>
          <w:tcPr>
            <w:tcW w:w="2405" w:type="dxa"/>
            <w:vMerge w:val="restart"/>
            <w:tcBorders>
              <w:top w:val="single" w:sz="4" w:space="0" w:color="auto"/>
              <w:left w:val="single" w:sz="4" w:space="0" w:color="auto"/>
              <w:right w:val="single" w:sz="4" w:space="0" w:color="auto"/>
            </w:tcBorders>
            <w:shd w:val="clear" w:color="auto" w:fill="auto"/>
            <w:vAlign w:val="center"/>
            <w:hideMark/>
          </w:tcPr>
          <w:p w14:paraId="61C07CA7" w14:textId="77777777" w:rsidR="008E4A3A" w:rsidRPr="001C0E1B" w:rsidRDefault="008E4A3A" w:rsidP="00DB5598">
            <w:pPr>
              <w:pStyle w:val="TAL"/>
              <w:rPr>
                <w:ins w:id="5815" w:author="Nokia - Erika Almeida" w:date="2022-09-29T21:55:00Z"/>
              </w:rPr>
            </w:pPr>
            <w:ins w:id="5816" w:author="Nokia - Erika Almeida" w:date="2022-09-29T21:55:00Z">
              <w:r w:rsidRPr="001C0E1B">
                <w:t>SNR_CSI-RS of set q</w:t>
              </w:r>
              <w:r w:rsidRPr="001C0E1B">
                <w:rPr>
                  <w:vertAlign w:val="subscript"/>
                </w:rPr>
                <w:t>0</w:t>
              </w:r>
            </w:ins>
          </w:p>
        </w:tc>
        <w:tc>
          <w:tcPr>
            <w:tcW w:w="1276" w:type="dxa"/>
            <w:tcBorders>
              <w:top w:val="single" w:sz="4" w:space="0" w:color="auto"/>
              <w:left w:val="single" w:sz="4" w:space="0" w:color="auto"/>
              <w:bottom w:val="single" w:sz="4" w:space="0" w:color="auto"/>
              <w:right w:val="single" w:sz="4" w:space="0" w:color="auto"/>
            </w:tcBorders>
            <w:hideMark/>
          </w:tcPr>
          <w:p w14:paraId="307B089B" w14:textId="77777777" w:rsidR="008E4A3A" w:rsidRPr="001C0E1B" w:rsidRDefault="008E4A3A" w:rsidP="00DB5598">
            <w:pPr>
              <w:pStyle w:val="TAL"/>
              <w:rPr>
                <w:ins w:id="5817" w:author="Nokia - Erika Almeida" w:date="2022-09-29T21:55:00Z"/>
                <w:noProof/>
              </w:rPr>
            </w:pPr>
            <w:ins w:id="5818" w:author="Nokia - Erika Almeida" w:date="2022-09-29T21:55:00Z">
              <w:r w:rsidRPr="001C0E1B">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vAlign w:val="center"/>
            <w:hideMark/>
          </w:tcPr>
          <w:p w14:paraId="7B05F866" w14:textId="77777777" w:rsidR="008E4A3A" w:rsidRPr="001C0E1B" w:rsidRDefault="008E4A3A" w:rsidP="00DB5598">
            <w:pPr>
              <w:pStyle w:val="TAC"/>
              <w:rPr>
                <w:ins w:id="5819" w:author="Nokia - Erika Almeida" w:date="2022-09-29T21:55:00Z"/>
              </w:rPr>
            </w:pPr>
            <w:ins w:id="5820" w:author="Nokia - Erika Almeida" w:date="2022-09-29T21:55: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2F1755F2" w14:textId="77777777" w:rsidR="008E4A3A" w:rsidRPr="001C0E1B" w:rsidRDefault="008E4A3A" w:rsidP="00DB5598">
            <w:pPr>
              <w:pStyle w:val="TAC"/>
              <w:rPr>
                <w:ins w:id="5821" w:author="Nokia - Erika Almeida" w:date="2022-09-29T21:55:00Z"/>
                <w:noProof/>
                <w:szCs w:val="18"/>
              </w:rPr>
            </w:pPr>
            <w:ins w:id="5822" w:author="Nokia - Erika Almeida" w:date="2022-09-29T21:55:00Z">
              <w:r w:rsidRPr="001C0E1B">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2D48E62E" w14:textId="77777777" w:rsidR="008E4A3A" w:rsidRPr="001C0E1B" w:rsidRDefault="008E4A3A" w:rsidP="00DB5598">
            <w:pPr>
              <w:pStyle w:val="TAC"/>
              <w:rPr>
                <w:ins w:id="5823" w:author="Nokia - Erika Almeida" w:date="2022-09-29T21:55:00Z"/>
                <w:noProof/>
                <w:szCs w:val="18"/>
              </w:rPr>
            </w:pPr>
            <w:ins w:id="5824" w:author="Nokia - Erika Almeida" w:date="2022-09-29T21:55:00Z">
              <w:r w:rsidRPr="001C0E1B">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60B32E34" w14:textId="77777777" w:rsidR="008E4A3A" w:rsidRPr="001C0E1B" w:rsidRDefault="008E4A3A" w:rsidP="00DB5598">
            <w:pPr>
              <w:pStyle w:val="TAC"/>
              <w:rPr>
                <w:ins w:id="5825" w:author="Nokia - Erika Almeida" w:date="2022-09-29T21:55:00Z"/>
                <w:noProof/>
              </w:rPr>
            </w:pPr>
            <w:ins w:id="5826" w:author="Nokia - Erika Almeida" w:date="2022-09-29T21:55: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55006345" w14:textId="77777777" w:rsidR="008E4A3A" w:rsidRPr="001C0E1B" w:rsidRDefault="008E4A3A" w:rsidP="00DB5598">
            <w:pPr>
              <w:pStyle w:val="TAC"/>
              <w:rPr>
                <w:ins w:id="5827" w:author="Nokia - Erika Almeida" w:date="2022-09-29T21:55:00Z"/>
                <w:noProof/>
              </w:rPr>
            </w:pPr>
            <w:ins w:id="5828" w:author="Nokia - Erika Almeida" w:date="2022-09-29T21:55: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0AED3ADE" w14:textId="77777777" w:rsidR="008E4A3A" w:rsidRPr="001C0E1B" w:rsidRDefault="008E4A3A" w:rsidP="00DB5598">
            <w:pPr>
              <w:pStyle w:val="TAC"/>
              <w:rPr>
                <w:ins w:id="5829" w:author="Nokia - Erika Almeida" w:date="2022-09-29T21:55:00Z"/>
                <w:noProof/>
              </w:rPr>
            </w:pPr>
            <w:ins w:id="5830" w:author="Nokia - Erika Almeida" w:date="2022-09-29T21:55:00Z">
              <w:r w:rsidRPr="001C0E1B">
                <w:t>-12</w:t>
              </w:r>
            </w:ins>
          </w:p>
        </w:tc>
      </w:tr>
      <w:tr w:rsidR="008E4A3A" w:rsidRPr="001C0E1B" w14:paraId="3C48D79F" w14:textId="77777777" w:rsidTr="00DB5598">
        <w:trPr>
          <w:cantSplit/>
          <w:trHeight w:val="187"/>
          <w:jc w:val="center"/>
          <w:ins w:id="5831" w:author="Nokia - Erika Almeida" w:date="2022-09-29T21:55:00Z"/>
        </w:trPr>
        <w:tc>
          <w:tcPr>
            <w:tcW w:w="2405" w:type="dxa"/>
            <w:vMerge/>
            <w:tcBorders>
              <w:left w:val="single" w:sz="4" w:space="0" w:color="auto"/>
              <w:right w:val="single" w:sz="4" w:space="0" w:color="auto"/>
            </w:tcBorders>
            <w:shd w:val="clear" w:color="auto" w:fill="auto"/>
            <w:vAlign w:val="center"/>
            <w:hideMark/>
          </w:tcPr>
          <w:p w14:paraId="4A2DD05E" w14:textId="77777777" w:rsidR="008E4A3A" w:rsidRPr="001C0E1B" w:rsidRDefault="008E4A3A" w:rsidP="00DB5598">
            <w:pPr>
              <w:pStyle w:val="TAL"/>
              <w:rPr>
                <w:ins w:id="5832" w:author="Nokia - Erika Almeida" w:date="2022-09-29T21:55:00Z"/>
              </w:rPr>
            </w:pPr>
          </w:p>
        </w:tc>
        <w:tc>
          <w:tcPr>
            <w:tcW w:w="1276" w:type="dxa"/>
            <w:tcBorders>
              <w:top w:val="single" w:sz="4" w:space="0" w:color="auto"/>
              <w:left w:val="single" w:sz="4" w:space="0" w:color="auto"/>
              <w:bottom w:val="single" w:sz="4" w:space="0" w:color="auto"/>
              <w:right w:val="single" w:sz="4" w:space="0" w:color="auto"/>
            </w:tcBorders>
            <w:hideMark/>
          </w:tcPr>
          <w:p w14:paraId="5A9F866E" w14:textId="77777777" w:rsidR="008E4A3A" w:rsidRPr="001C0E1B" w:rsidRDefault="008E4A3A" w:rsidP="00DB5598">
            <w:pPr>
              <w:pStyle w:val="TAL"/>
              <w:rPr>
                <w:ins w:id="5833" w:author="Nokia - Erika Almeida" w:date="2022-09-29T21:55:00Z"/>
                <w:noProof/>
              </w:rPr>
            </w:pPr>
            <w:ins w:id="5834" w:author="Nokia - Erika Almeida" w:date="2022-09-29T21:55:00Z">
              <w:r w:rsidRPr="001C0E1B">
                <w:rPr>
                  <w:noProof/>
                </w:rPr>
                <w:t>Config 2</w:t>
              </w:r>
            </w:ins>
          </w:p>
        </w:tc>
        <w:tc>
          <w:tcPr>
            <w:tcW w:w="850" w:type="dxa"/>
            <w:vMerge/>
            <w:tcBorders>
              <w:left w:val="single" w:sz="4" w:space="0" w:color="auto"/>
              <w:right w:val="single" w:sz="4" w:space="0" w:color="auto"/>
            </w:tcBorders>
            <w:shd w:val="clear" w:color="auto" w:fill="auto"/>
            <w:vAlign w:val="center"/>
            <w:hideMark/>
          </w:tcPr>
          <w:p w14:paraId="34F51376" w14:textId="77777777" w:rsidR="008E4A3A" w:rsidRPr="001C0E1B" w:rsidRDefault="008E4A3A" w:rsidP="00DB5598">
            <w:pPr>
              <w:pStyle w:val="TAC"/>
              <w:rPr>
                <w:ins w:id="5835"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38F8661E" w14:textId="77777777" w:rsidR="008E4A3A" w:rsidRPr="001C0E1B" w:rsidRDefault="008E4A3A" w:rsidP="00DB5598">
            <w:pPr>
              <w:pStyle w:val="TAC"/>
              <w:rPr>
                <w:ins w:id="5836" w:author="Nokia - Erika Almeida" w:date="2022-09-29T21:55:00Z"/>
                <w:noProof/>
                <w:szCs w:val="18"/>
              </w:rPr>
            </w:pPr>
            <w:ins w:id="5837" w:author="Nokia - Erika Almeida" w:date="2022-09-29T21:55:00Z">
              <w:r w:rsidRPr="001C0E1B">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2C7254FB" w14:textId="77777777" w:rsidR="008E4A3A" w:rsidRPr="001C0E1B" w:rsidRDefault="008E4A3A" w:rsidP="00DB5598">
            <w:pPr>
              <w:pStyle w:val="TAC"/>
              <w:rPr>
                <w:ins w:id="5838" w:author="Nokia - Erika Almeida" w:date="2022-09-29T21:55:00Z"/>
                <w:noProof/>
                <w:szCs w:val="18"/>
              </w:rPr>
            </w:pPr>
            <w:ins w:id="5839" w:author="Nokia - Erika Almeida" w:date="2022-09-29T21:55:00Z">
              <w:r w:rsidRPr="001C0E1B">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3932F0FC" w14:textId="77777777" w:rsidR="008E4A3A" w:rsidRPr="001C0E1B" w:rsidRDefault="008E4A3A" w:rsidP="00DB5598">
            <w:pPr>
              <w:pStyle w:val="TAC"/>
              <w:rPr>
                <w:ins w:id="5840" w:author="Nokia - Erika Almeida" w:date="2022-09-29T21:55:00Z"/>
                <w:noProof/>
              </w:rPr>
            </w:pPr>
            <w:ins w:id="5841" w:author="Nokia - Erika Almeida" w:date="2022-09-29T21:55: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7253B82E" w14:textId="77777777" w:rsidR="008E4A3A" w:rsidRPr="001C0E1B" w:rsidRDefault="008E4A3A" w:rsidP="00DB5598">
            <w:pPr>
              <w:pStyle w:val="TAC"/>
              <w:rPr>
                <w:ins w:id="5842" w:author="Nokia - Erika Almeida" w:date="2022-09-29T21:55:00Z"/>
                <w:noProof/>
              </w:rPr>
            </w:pPr>
            <w:ins w:id="5843" w:author="Nokia - Erika Almeida" w:date="2022-09-29T21:55: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10CDA53D" w14:textId="77777777" w:rsidR="008E4A3A" w:rsidRPr="001C0E1B" w:rsidRDefault="008E4A3A" w:rsidP="00DB5598">
            <w:pPr>
              <w:pStyle w:val="TAC"/>
              <w:rPr>
                <w:ins w:id="5844" w:author="Nokia - Erika Almeida" w:date="2022-09-29T21:55:00Z"/>
                <w:noProof/>
              </w:rPr>
            </w:pPr>
            <w:ins w:id="5845" w:author="Nokia - Erika Almeida" w:date="2022-09-29T21:55:00Z">
              <w:r w:rsidRPr="001C0E1B">
                <w:t>-12</w:t>
              </w:r>
            </w:ins>
          </w:p>
        </w:tc>
      </w:tr>
      <w:tr w:rsidR="008E4A3A" w:rsidRPr="001C0E1B" w14:paraId="34F844AF" w14:textId="77777777" w:rsidTr="00DB5598">
        <w:trPr>
          <w:cantSplit/>
          <w:trHeight w:val="187"/>
          <w:jc w:val="center"/>
          <w:ins w:id="5846" w:author="Nokia - Erika Almeida" w:date="2022-09-29T21:55:00Z"/>
        </w:trPr>
        <w:tc>
          <w:tcPr>
            <w:tcW w:w="2405" w:type="dxa"/>
            <w:vMerge/>
            <w:tcBorders>
              <w:left w:val="single" w:sz="4" w:space="0" w:color="auto"/>
              <w:right w:val="single" w:sz="4" w:space="0" w:color="auto"/>
            </w:tcBorders>
            <w:shd w:val="clear" w:color="auto" w:fill="auto"/>
            <w:vAlign w:val="center"/>
            <w:hideMark/>
          </w:tcPr>
          <w:p w14:paraId="5184CD05" w14:textId="77777777" w:rsidR="008E4A3A" w:rsidRPr="001C0E1B" w:rsidRDefault="008E4A3A" w:rsidP="00DB5598">
            <w:pPr>
              <w:pStyle w:val="TAL"/>
              <w:rPr>
                <w:ins w:id="5847" w:author="Nokia - Erika Almeida" w:date="2022-09-29T21:55:00Z"/>
              </w:rPr>
            </w:pPr>
          </w:p>
        </w:tc>
        <w:tc>
          <w:tcPr>
            <w:tcW w:w="1276" w:type="dxa"/>
            <w:tcBorders>
              <w:top w:val="single" w:sz="4" w:space="0" w:color="auto"/>
              <w:left w:val="single" w:sz="4" w:space="0" w:color="auto"/>
              <w:bottom w:val="single" w:sz="4" w:space="0" w:color="auto"/>
              <w:right w:val="single" w:sz="4" w:space="0" w:color="auto"/>
            </w:tcBorders>
            <w:hideMark/>
          </w:tcPr>
          <w:p w14:paraId="6EBA25FC" w14:textId="77777777" w:rsidR="008E4A3A" w:rsidRPr="001C0E1B" w:rsidRDefault="008E4A3A" w:rsidP="00DB5598">
            <w:pPr>
              <w:pStyle w:val="TAL"/>
              <w:rPr>
                <w:ins w:id="5848" w:author="Nokia - Erika Almeida" w:date="2022-09-29T21:55:00Z"/>
                <w:noProof/>
              </w:rPr>
            </w:pPr>
            <w:ins w:id="5849" w:author="Nokia - Erika Almeida" w:date="2022-09-29T21:55:00Z">
              <w:r w:rsidRPr="001C0E1B">
                <w:rPr>
                  <w:noProof/>
                </w:rPr>
                <w:t>Config 3</w:t>
              </w:r>
            </w:ins>
          </w:p>
        </w:tc>
        <w:tc>
          <w:tcPr>
            <w:tcW w:w="850" w:type="dxa"/>
            <w:vMerge/>
            <w:tcBorders>
              <w:left w:val="single" w:sz="4" w:space="0" w:color="auto"/>
              <w:right w:val="single" w:sz="4" w:space="0" w:color="auto"/>
            </w:tcBorders>
            <w:shd w:val="clear" w:color="auto" w:fill="auto"/>
            <w:vAlign w:val="center"/>
            <w:hideMark/>
          </w:tcPr>
          <w:p w14:paraId="76502756" w14:textId="77777777" w:rsidR="008E4A3A" w:rsidRPr="001C0E1B" w:rsidRDefault="008E4A3A" w:rsidP="00DB5598">
            <w:pPr>
              <w:pStyle w:val="TAC"/>
              <w:rPr>
                <w:ins w:id="5850"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7C01F291" w14:textId="77777777" w:rsidR="008E4A3A" w:rsidRPr="001C0E1B" w:rsidRDefault="008E4A3A" w:rsidP="00DB5598">
            <w:pPr>
              <w:pStyle w:val="TAC"/>
              <w:rPr>
                <w:ins w:id="5851" w:author="Nokia - Erika Almeida" w:date="2022-09-29T21:55:00Z"/>
                <w:noProof/>
                <w:szCs w:val="18"/>
              </w:rPr>
            </w:pPr>
            <w:ins w:id="5852" w:author="Nokia - Erika Almeida" w:date="2022-09-29T21:55:00Z">
              <w:r w:rsidRPr="001C0E1B">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71C3AD44" w14:textId="77777777" w:rsidR="008E4A3A" w:rsidRPr="001C0E1B" w:rsidRDefault="008E4A3A" w:rsidP="00DB5598">
            <w:pPr>
              <w:pStyle w:val="TAC"/>
              <w:rPr>
                <w:ins w:id="5853" w:author="Nokia - Erika Almeida" w:date="2022-09-29T21:55:00Z"/>
                <w:noProof/>
                <w:szCs w:val="18"/>
              </w:rPr>
            </w:pPr>
            <w:ins w:id="5854" w:author="Nokia - Erika Almeida" w:date="2022-09-29T21:55:00Z">
              <w:r w:rsidRPr="001C0E1B">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7ADB0EFF" w14:textId="77777777" w:rsidR="008E4A3A" w:rsidRPr="001C0E1B" w:rsidRDefault="008E4A3A" w:rsidP="00DB5598">
            <w:pPr>
              <w:pStyle w:val="TAC"/>
              <w:rPr>
                <w:ins w:id="5855" w:author="Nokia - Erika Almeida" w:date="2022-09-29T21:55:00Z"/>
                <w:noProof/>
              </w:rPr>
            </w:pPr>
            <w:ins w:id="5856" w:author="Nokia - Erika Almeida" w:date="2022-09-29T21:55: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40DB523C" w14:textId="77777777" w:rsidR="008E4A3A" w:rsidRPr="001C0E1B" w:rsidRDefault="008E4A3A" w:rsidP="00DB5598">
            <w:pPr>
              <w:pStyle w:val="TAC"/>
              <w:rPr>
                <w:ins w:id="5857" w:author="Nokia - Erika Almeida" w:date="2022-09-29T21:55:00Z"/>
                <w:noProof/>
              </w:rPr>
            </w:pPr>
            <w:ins w:id="5858" w:author="Nokia - Erika Almeida" w:date="2022-09-29T21:55: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38EE9C8B" w14:textId="77777777" w:rsidR="008E4A3A" w:rsidRPr="001C0E1B" w:rsidRDefault="008E4A3A" w:rsidP="00DB5598">
            <w:pPr>
              <w:pStyle w:val="TAC"/>
              <w:rPr>
                <w:ins w:id="5859" w:author="Nokia - Erika Almeida" w:date="2022-09-29T21:55:00Z"/>
                <w:noProof/>
              </w:rPr>
            </w:pPr>
            <w:ins w:id="5860" w:author="Nokia - Erika Almeida" w:date="2022-09-29T21:55:00Z">
              <w:r w:rsidRPr="001C0E1B">
                <w:t>-12</w:t>
              </w:r>
            </w:ins>
          </w:p>
        </w:tc>
      </w:tr>
      <w:tr w:rsidR="008E4A3A" w:rsidRPr="001C0E1B" w14:paraId="4E15AB46" w14:textId="77777777" w:rsidTr="00DB5598">
        <w:trPr>
          <w:cantSplit/>
          <w:trHeight w:val="187"/>
          <w:jc w:val="center"/>
          <w:ins w:id="5861" w:author="Nokia - Erika Almeida" w:date="2022-09-29T21:55:00Z"/>
        </w:trPr>
        <w:tc>
          <w:tcPr>
            <w:tcW w:w="2405" w:type="dxa"/>
            <w:vMerge/>
            <w:tcBorders>
              <w:left w:val="single" w:sz="4" w:space="0" w:color="auto"/>
              <w:bottom w:val="single" w:sz="4" w:space="0" w:color="auto"/>
              <w:right w:val="single" w:sz="4" w:space="0" w:color="auto"/>
            </w:tcBorders>
            <w:shd w:val="clear" w:color="auto" w:fill="auto"/>
            <w:vAlign w:val="center"/>
          </w:tcPr>
          <w:p w14:paraId="336FAC4A" w14:textId="77777777" w:rsidR="008E4A3A" w:rsidRPr="001C0E1B" w:rsidRDefault="008E4A3A" w:rsidP="00DB5598">
            <w:pPr>
              <w:pStyle w:val="TAL"/>
              <w:rPr>
                <w:ins w:id="5862" w:author="Nokia - Erika Almeida" w:date="2022-09-29T21:55:00Z"/>
              </w:rPr>
            </w:pPr>
          </w:p>
        </w:tc>
        <w:tc>
          <w:tcPr>
            <w:tcW w:w="1276" w:type="dxa"/>
            <w:tcBorders>
              <w:top w:val="single" w:sz="4" w:space="0" w:color="auto"/>
              <w:left w:val="single" w:sz="4" w:space="0" w:color="auto"/>
              <w:bottom w:val="single" w:sz="4" w:space="0" w:color="auto"/>
              <w:right w:val="single" w:sz="4" w:space="0" w:color="auto"/>
            </w:tcBorders>
          </w:tcPr>
          <w:p w14:paraId="5E316DFE" w14:textId="77777777" w:rsidR="008E4A3A" w:rsidRPr="001C0E1B" w:rsidRDefault="008E4A3A" w:rsidP="00DB5598">
            <w:pPr>
              <w:pStyle w:val="TAL"/>
              <w:rPr>
                <w:ins w:id="5863" w:author="Nokia - Erika Almeida" w:date="2022-09-29T21:55:00Z"/>
                <w:noProof/>
              </w:rPr>
            </w:pPr>
            <w:ins w:id="5864" w:author="Nokia - Erika Almeida" w:date="2022-09-29T21:55:00Z">
              <w:r w:rsidRPr="001C0E1B">
                <w:rPr>
                  <w:noProof/>
                </w:rPr>
                <w:t xml:space="preserve">Config </w:t>
              </w:r>
              <w:r>
                <w:rPr>
                  <w:noProof/>
                </w:rPr>
                <w:t>4</w:t>
              </w:r>
            </w:ins>
          </w:p>
        </w:tc>
        <w:tc>
          <w:tcPr>
            <w:tcW w:w="850" w:type="dxa"/>
            <w:vMerge/>
            <w:tcBorders>
              <w:left w:val="single" w:sz="4" w:space="0" w:color="auto"/>
              <w:bottom w:val="single" w:sz="4" w:space="0" w:color="auto"/>
              <w:right w:val="single" w:sz="4" w:space="0" w:color="auto"/>
            </w:tcBorders>
            <w:shd w:val="clear" w:color="auto" w:fill="auto"/>
          </w:tcPr>
          <w:p w14:paraId="2955A4AF" w14:textId="77777777" w:rsidR="008E4A3A" w:rsidRPr="001C0E1B" w:rsidRDefault="008E4A3A" w:rsidP="00DB5598">
            <w:pPr>
              <w:pStyle w:val="TAC"/>
              <w:rPr>
                <w:ins w:id="5865"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559B8745" w14:textId="77777777" w:rsidR="008E4A3A" w:rsidRPr="001C0E1B" w:rsidRDefault="008E4A3A" w:rsidP="00DB5598">
            <w:pPr>
              <w:pStyle w:val="TAC"/>
              <w:rPr>
                <w:ins w:id="5866" w:author="Nokia - Erika Almeida" w:date="2022-09-29T21:55:00Z"/>
                <w:rFonts w:eastAsia="MS Mincho"/>
                <w:szCs w:val="18"/>
              </w:rPr>
            </w:pPr>
            <w:ins w:id="5867" w:author="Nokia - Erika Almeida" w:date="2022-09-29T21:55:00Z">
              <w:r w:rsidRPr="001C0E1B">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4AA136A9" w14:textId="77777777" w:rsidR="008E4A3A" w:rsidRPr="001C0E1B" w:rsidRDefault="008E4A3A" w:rsidP="00DB5598">
            <w:pPr>
              <w:pStyle w:val="TAC"/>
              <w:rPr>
                <w:ins w:id="5868" w:author="Nokia - Erika Almeida" w:date="2022-09-29T21:55:00Z"/>
                <w:rFonts w:eastAsia="MS Mincho"/>
                <w:szCs w:val="18"/>
              </w:rPr>
            </w:pPr>
            <w:ins w:id="5869" w:author="Nokia - Erika Almeida" w:date="2022-09-29T21:55:00Z">
              <w:r w:rsidRPr="001C0E1B">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25BACE02" w14:textId="77777777" w:rsidR="008E4A3A" w:rsidRPr="001C0E1B" w:rsidRDefault="008E4A3A" w:rsidP="00DB5598">
            <w:pPr>
              <w:pStyle w:val="TAC"/>
              <w:rPr>
                <w:ins w:id="5870" w:author="Nokia - Erika Almeida" w:date="2022-09-29T21:55:00Z"/>
              </w:rPr>
            </w:pPr>
            <w:ins w:id="5871" w:author="Nokia - Erika Almeida" w:date="2022-09-29T21:5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0A7DE9B0" w14:textId="77777777" w:rsidR="008E4A3A" w:rsidRPr="001C0E1B" w:rsidRDefault="008E4A3A" w:rsidP="00DB5598">
            <w:pPr>
              <w:pStyle w:val="TAC"/>
              <w:rPr>
                <w:ins w:id="5872" w:author="Nokia - Erika Almeida" w:date="2022-09-29T21:55:00Z"/>
              </w:rPr>
            </w:pPr>
            <w:ins w:id="5873" w:author="Nokia - Erika Almeida" w:date="2022-09-29T21:5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1B7AB8F1" w14:textId="77777777" w:rsidR="008E4A3A" w:rsidRPr="001C0E1B" w:rsidRDefault="008E4A3A" w:rsidP="00DB5598">
            <w:pPr>
              <w:pStyle w:val="TAC"/>
              <w:rPr>
                <w:ins w:id="5874" w:author="Nokia - Erika Almeida" w:date="2022-09-29T21:55:00Z"/>
              </w:rPr>
            </w:pPr>
            <w:ins w:id="5875" w:author="Nokia - Erika Almeida" w:date="2022-09-29T21:55:00Z">
              <w:r w:rsidRPr="001C0E1B">
                <w:rPr>
                  <w:rFonts w:eastAsia="MS Mincho"/>
                </w:rPr>
                <w:t>-12</w:t>
              </w:r>
            </w:ins>
          </w:p>
        </w:tc>
      </w:tr>
      <w:tr w:rsidR="008E4A3A" w:rsidRPr="001C0E1B" w14:paraId="765CFB5A" w14:textId="77777777" w:rsidTr="00DB5598">
        <w:trPr>
          <w:cantSplit/>
          <w:trHeight w:val="187"/>
          <w:jc w:val="center"/>
          <w:ins w:id="5876" w:author="Nokia - Erika Almeida" w:date="2022-09-29T21:55:00Z"/>
        </w:trPr>
        <w:tc>
          <w:tcPr>
            <w:tcW w:w="2405" w:type="dxa"/>
            <w:vMerge w:val="restart"/>
            <w:tcBorders>
              <w:top w:val="single" w:sz="4" w:space="0" w:color="auto"/>
              <w:left w:val="single" w:sz="4" w:space="0" w:color="auto"/>
              <w:right w:val="single" w:sz="4" w:space="0" w:color="auto"/>
            </w:tcBorders>
            <w:shd w:val="clear" w:color="auto" w:fill="auto"/>
            <w:vAlign w:val="center"/>
          </w:tcPr>
          <w:p w14:paraId="30587F56" w14:textId="77777777" w:rsidR="008E4A3A" w:rsidRPr="001C0E1B" w:rsidRDefault="008E4A3A" w:rsidP="00DB5598">
            <w:pPr>
              <w:pStyle w:val="TAL"/>
              <w:rPr>
                <w:ins w:id="5877" w:author="Nokia - Erika Almeida" w:date="2022-09-29T21:55:00Z"/>
              </w:rPr>
            </w:pPr>
            <w:ins w:id="5878" w:author="Nokia - Erika Almeida" w:date="2022-09-29T21:55:00Z">
              <w:r w:rsidRPr="001C0E1B">
                <w:t>SNR_CSI-RS of set q</w:t>
              </w:r>
              <w:r w:rsidRPr="001C0E1B">
                <w:rPr>
                  <w:vertAlign w:val="subscript"/>
                </w:rPr>
                <w:t>1</w:t>
              </w:r>
            </w:ins>
          </w:p>
        </w:tc>
        <w:tc>
          <w:tcPr>
            <w:tcW w:w="1276" w:type="dxa"/>
            <w:tcBorders>
              <w:top w:val="single" w:sz="4" w:space="0" w:color="auto"/>
              <w:left w:val="single" w:sz="4" w:space="0" w:color="auto"/>
              <w:bottom w:val="single" w:sz="4" w:space="0" w:color="auto"/>
              <w:right w:val="single" w:sz="4" w:space="0" w:color="auto"/>
            </w:tcBorders>
          </w:tcPr>
          <w:p w14:paraId="4E19D717" w14:textId="77777777" w:rsidR="008E4A3A" w:rsidRPr="001C0E1B" w:rsidRDefault="008E4A3A" w:rsidP="00DB5598">
            <w:pPr>
              <w:pStyle w:val="TAL"/>
              <w:rPr>
                <w:ins w:id="5879" w:author="Nokia - Erika Almeida" w:date="2022-09-29T21:55:00Z"/>
                <w:noProof/>
              </w:rPr>
            </w:pPr>
            <w:ins w:id="5880" w:author="Nokia - Erika Almeida" w:date="2022-09-29T21:55:00Z">
              <w:r w:rsidRPr="001C0E1B">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vAlign w:val="center"/>
          </w:tcPr>
          <w:p w14:paraId="505D66D2" w14:textId="77777777" w:rsidR="008E4A3A" w:rsidRPr="001C0E1B" w:rsidRDefault="008E4A3A" w:rsidP="00DB5598">
            <w:pPr>
              <w:pStyle w:val="TAC"/>
              <w:rPr>
                <w:ins w:id="5881" w:author="Nokia - Erika Almeida" w:date="2022-09-29T21:55:00Z"/>
              </w:rPr>
            </w:pPr>
            <w:ins w:id="5882" w:author="Nokia - Erika Almeida" w:date="2022-09-29T21:55: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2A3E5B7C" w14:textId="77777777" w:rsidR="008E4A3A" w:rsidRPr="001C0E1B" w:rsidRDefault="008E4A3A" w:rsidP="00DB5598">
            <w:pPr>
              <w:pStyle w:val="TAC"/>
              <w:rPr>
                <w:ins w:id="5883" w:author="Nokia - Erika Almeida" w:date="2022-09-29T21:55:00Z"/>
                <w:noProof/>
                <w:szCs w:val="18"/>
              </w:rPr>
            </w:pPr>
            <w:ins w:id="5884"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35486BAE" w14:textId="77777777" w:rsidR="008E4A3A" w:rsidRPr="001C0E1B" w:rsidRDefault="008E4A3A" w:rsidP="00DB5598">
            <w:pPr>
              <w:pStyle w:val="TAC"/>
              <w:rPr>
                <w:ins w:id="5885" w:author="Nokia - Erika Almeida" w:date="2022-09-29T21:55:00Z"/>
                <w:rFonts w:eastAsia="MS Mincho"/>
                <w:szCs w:val="18"/>
              </w:rPr>
            </w:pPr>
            <w:ins w:id="5886"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3657BE90" w14:textId="77777777" w:rsidR="008E4A3A" w:rsidRPr="001C0E1B" w:rsidRDefault="008E4A3A" w:rsidP="00DB5598">
            <w:pPr>
              <w:pStyle w:val="TAC"/>
              <w:rPr>
                <w:ins w:id="5887" w:author="Nokia - Erika Almeida" w:date="2022-09-29T21:55:00Z"/>
              </w:rPr>
            </w:pPr>
            <w:ins w:id="5888"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5F3677AC" w14:textId="77777777" w:rsidR="008E4A3A" w:rsidRPr="001C0E1B" w:rsidRDefault="008E4A3A" w:rsidP="00DB5598">
            <w:pPr>
              <w:pStyle w:val="TAC"/>
              <w:rPr>
                <w:ins w:id="5889" w:author="Nokia - Erika Almeida" w:date="2022-09-29T21:55:00Z"/>
                <w:noProof/>
              </w:rPr>
            </w:pPr>
            <w:ins w:id="5890"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4799E7C3" w14:textId="77777777" w:rsidR="008E4A3A" w:rsidRPr="001C0E1B" w:rsidRDefault="008E4A3A" w:rsidP="00DB5598">
            <w:pPr>
              <w:pStyle w:val="TAC"/>
              <w:rPr>
                <w:ins w:id="5891" w:author="Nokia - Erika Almeida" w:date="2022-09-29T21:55:00Z"/>
                <w:noProof/>
              </w:rPr>
            </w:pPr>
            <w:ins w:id="5892" w:author="Nokia - Erika Almeida" w:date="2022-09-29T21:55:00Z">
              <w:r w:rsidRPr="001C0E1B">
                <w:rPr>
                  <w:rFonts w:eastAsia="MS Mincho"/>
                  <w:szCs w:val="18"/>
                </w:rPr>
                <w:t>10</w:t>
              </w:r>
            </w:ins>
          </w:p>
        </w:tc>
      </w:tr>
      <w:tr w:rsidR="008E4A3A" w:rsidRPr="001C0E1B" w14:paraId="0A916CD3" w14:textId="77777777" w:rsidTr="00DB5598">
        <w:trPr>
          <w:cantSplit/>
          <w:trHeight w:val="187"/>
          <w:jc w:val="center"/>
          <w:ins w:id="5893" w:author="Nokia - Erika Almeida" w:date="2022-09-29T21:55:00Z"/>
        </w:trPr>
        <w:tc>
          <w:tcPr>
            <w:tcW w:w="2405" w:type="dxa"/>
            <w:vMerge/>
            <w:tcBorders>
              <w:left w:val="single" w:sz="4" w:space="0" w:color="auto"/>
              <w:right w:val="single" w:sz="4" w:space="0" w:color="auto"/>
            </w:tcBorders>
            <w:shd w:val="clear" w:color="auto" w:fill="auto"/>
            <w:vAlign w:val="center"/>
          </w:tcPr>
          <w:p w14:paraId="6823B1E4" w14:textId="77777777" w:rsidR="008E4A3A" w:rsidRPr="001C0E1B" w:rsidRDefault="008E4A3A" w:rsidP="00DB5598">
            <w:pPr>
              <w:pStyle w:val="TAL"/>
              <w:rPr>
                <w:ins w:id="5894" w:author="Nokia - Erika Almeida" w:date="2022-09-29T21:55:00Z"/>
              </w:rPr>
            </w:pPr>
          </w:p>
        </w:tc>
        <w:tc>
          <w:tcPr>
            <w:tcW w:w="1276" w:type="dxa"/>
            <w:tcBorders>
              <w:top w:val="single" w:sz="4" w:space="0" w:color="auto"/>
              <w:left w:val="single" w:sz="4" w:space="0" w:color="auto"/>
              <w:bottom w:val="single" w:sz="4" w:space="0" w:color="auto"/>
              <w:right w:val="single" w:sz="4" w:space="0" w:color="auto"/>
            </w:tcBorders>
          </w:tcPr>
          <w:p w14:paraId="3C6C5DF5" w14:textId="77777777" w:rsidR="008E4A3A" w:rsidRPr="001C0E1B" w:rsidRDefault="008E4A3A" w:rsidP="00DB5598">
            <w:pPr>
              <w:pStyle w:val="TAL"/>
              <w:rPr>
                <w:ins w:id="5895" w:author="Nokia - Erika Almeida" w:date="2022-09-29T21:55:00Z"/>
                <w:noProof/>
              </w:rPr>
            </w:pPr>
            <w:ins w:id="5896" w:author="Nokia - Erika Almeida" w:date="2022-09-29T21:55:00Z">
              <w:r w:rsidRPr="001C0E1B">
                <w:rPr>
                  <w:noProof/>
                </w:rPr>
                <w:t>Config 2</w:t>
              </w:r>
            </w:ins>
          </w:p>
        </w:tc>
        <w:tc>
          <w:tcPr>
            <w:tcW w:w="850" w:type="dxa"/>
            <w:vMerge/>
            <w:tcBorders>
              <w:left w:val="single" w:sz="4" w:space="0" w:color="auto"/>
              <w:right w:val="single" w:sz="4" w:space="0" w:color="auto"/>
            </w:tcBorders>
            <w:shd w:val="clear" w:color="auto" w:fill="auto"/>
            <w:vAlign w:val="center"/>
          </w:tcPr>
          <w:p w14:paraId="245D4996" w14:textId="77777777" w:rsidR="008E4A3A" w:rsidRPr="001C0E1B" w:rsidRDefault="008E4A3A" w:rsidP="00DB5598">
            <w:pPr>
              <w:pStyle w:val="TAC"/>
              <w:rPr>
                <w:ins w:id="5897"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29DCC135" w14:textId="77777777" w:rsidR="008E4A3A" w:rsidRPr="001C0E1B" w:rsidRDefault="008E4A3A" w:rsidP="00DB5598">
            <w:pPr>
              <w:pStyle w:val="TAC"/>
              <w:rPr>
                <w:ins w:id="5898" w:author="Nokia - Erika Almeida" w:date="2022-09-29T21:55:00Z"/>
                <w:noProof/>
                <w:szCs w:val="18"/>
              </w:rPr>
            </w:pPr>
            <w:ins w:id="5899"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14ECCD32" w14:textId="77777777" w:rsidR="008E4A3A" w:rsidRPr="001C0E1B" w:rsidRDefault="008E4A3A" w:rsidP="00DB5598">
            <w:pPr>
              <w:pStyle w:val="TAC"/>
              <w:rPr>
                <w:ins w:id="5900" w:author="Nokia - Erika Almeida" w:date="2022-09-29T21:55:00Z"/>
                <w:rFonts w:eastAsia="MS Mincho"/>
                <w:szCs w:val="18"/>
              </w:rPr>
            </w:pPr>
            <w:ins w:id="5901"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5B88C0D1" w14:textId="77777777" w:rsidR="008E4A3A" w:rsidRPr="001C0E1B" w:rsidRDefault="008E4A3A" w:rsidP="00DB5598">
            <w:pPr>
              <w:pStyle w:val="TAC"/>
              <w:rPr>
                <w:ins w:id="5902" w:author="Nokia - Erika Almeida" w:date="2022-09-29T21:55:00Z"/>
              </w:rPr>
            </w:pPr>
            <w:ins w:id="5903"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285A00F9" w14:textId="77777777" w:rsidR="008E4A3A" w:rsidRPr="001C0E1B" w:rsidRDefault="008E4A3A" w:rsidP="00DB5598">
            <w:pPr>
              <w:pStyle w:val="TAC"/>
              <w:rPr>
                <w:ins w:id="5904" w:author="Nokia - Erika Almeida" w:date="2022-09-29T21:55:00Z"/>
                <w:noProof/>
              </w:rPr>
            </w:pPr>
            <w:ins w:id="5905"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1FE40B47" w14:textId="77777777" w:rsidR="008E4A3A" w:rsidRPr="001C0E1B" w:rsidRDefault="008E4A3A" w:rsidP="00DB5598">
            <w:pPr>
              <w:pStyle w:val="TAC"/>
              <w:rPr>
                <w:ins w:id="5906" w:author="Nokia - Erika Almeida" w:date="2022-09-29T21:55:00Z"/>
                <w:noProof/>
              </w:rPr>
            </w:pPr>
            <w:ins w:id="5907" w:author="Nokia - Erika Almeida" w:date="2022-09-29T21:55:00Z">
              <w:r w:rsidRPr="001C0E1B">
                <w:rPr>
                  <w:rFonts w:eastAsia="MS Mincho"/>
                  <w:szCs w:val="18"/>
                </w:rPr>
                <w:t>10</w:t>
              </w:r>
            </w:ins>
          </w:p>
        </w:tc>
      </w:tr>
      <w:tr w:rsidR="008E4A3A" w:rsidRPr="001C0E1B" w14:paraId="1174D779" w14:textId="77777777" w:rsidTr="00DB5598">
        <w:trPr>
          <w:cantSplit/>
          <w:trHeight w:val="187"/>
          <w:jc w:val="center"/>
          <w:ins w:id="5908" w:author="Nokia - Erika Almeida" w:date="2022-09-29T21:55:00Z"/>
        </w:trPr>
        <w:tc>
          <w:tcPr>
            <w:tcW w:w="2405" w:type="dxa"/>
            <w:vMerge/>
            <w:tcBorders>
              <w:left w:val="single" w:sz="4" w:space="0" w:color="auto"/>
              <w:right w:val="single" w:sz="4" w:space="0" w:color="auto"/>
            </w:tcBorders>
            <w:shd w:val="clear" w:color="auto" w:fill="auto"/>
            <w:vAlign w:val="center"/>
          </w:tcPr>
          <w:p w14:paraId="08089FD1" w14:textId="77777777" w:rsidR="008E4A3A" w:rsidRPr="001C0E1B" w:rsidRDefault="008E4A3A" w:rsidP="00DB5598">
            <w:pPr>
              <w:pStyle w:val="TAL"/>
              <w:rPr>
                <w:ins w:id="5909" w:author="Nokia - Erika Almeida" w:date="2022-09-29T21:55:00Z"/>
              </w:rPr>
            </w:pPr>
          </w:p>
        </w:tc>
        <w:tc>
          <w:tcPr>
            <w:tcW w:w="1276" w:type="dxa"/>
            <w:tcBorders>
              <w:top w:val="single" w:sz="4" w:space="0" w:color="auto"/>
              <w:left w:val="single" w:sz="4" w:space="0" w:color="auto"/>
              <w:bottom w:val="single" w:sz="4" w:space="0" w:color="auto"/>
              <w:right w:val="single" w:sz="4" w:space="0" w:color="auto"/>
            </w:tcBorders>
          </w:tcPr>
          <w:p w14:paraId="4DE7BB24" w14:textId="77777777" w:rsidR="008E4A3A" w:rsidRPr="001C0E1B" w:rsidRDefault="008E4A3A" w:rsidP="00DB5598">
            <w:pPr>
              <w:pStyle w:val="TAL"/>
              <w:rPr>
                <w:ins w:id="5910" w:author="Nokia - Erika Almeida" w:date="2022-09-29T21:55:00Z"/>
                <w:noProof/>
              </w:rPr>
            </w:pPr>
            <w:ins w:id="5911" w:author="Nokia - Erika Almeida" w:date="2022-09-29T21:55:00Z">
              <w:r w:rsidRPr="001C0E1B">
                <w:rPr>
                  <w:noProof/>
                </w:rPr>
                <w:t>Config 3</w:t>
              </w:r>
            </w:ins>
          </w:p>
        </w:tc>
        <w:tc>
          <w:tcPr>
            <w:tcW w:w="850" w:type="dxa"/>
            <w:vMerge/>
            <w:tcBorders>
              <w:left w:val="single" w:sz="4" w:space="0" w:color="auto"/>
              <w:right w:val="single" w:sz="4" w:space="0" w:color="auto"/>
            </w:tcBorders>
            <w:shd w:val="clear" w:color="auto" w:fill="auto"/>
            <w:vAlign w:val="center"/>
          </w:tcPr>
          <w:p w14:paraId="4E031FFB" w14:textId="77777777" w:rsidR="008E4A3A" w:rsidRPr="001C0E1B" w:rsidRDefault="008E4A3A" w:rsidP="00DB5598">
            <w:pPr>
              <w:pStyle w:val="TAC"/>
              <w:rPr>
                <w:ins w:id="5912"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68EEBA18" w14:textId="77777777" w:rsidR="008E4A3A" w:rsidRPr="001C0E1B" w:rsidRDefault="008E4A3A" w:rsidP="00DB5598">
            <w:pPr>
              <w:pStyle w:val="TAC"/>
              <w:rPr>
                <w:ins w:id="5913" w:author="Nokia - Erika Almeida" w:date="2022-09-29T21:55:00Z"/>
                <w:noProof/>
                <w:szCs w:val="18"/>
              </w:rPr>
            </w:pPr>
            <w:ins w:id="5914"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296629B9" w14:textId="77777777" w:rsidR="008E4A3A" w:rsidRPr="001C0E1B" w:rsidRDefault="008E4A3A" w:rsidP="00DB5598">
            <w:pPr>
              <w:pStyle w:val="TAC"/>
              <w:rPr>
                <w:ins w:id="5915" w:author="Nokia - Erika Almeida" w:date="2022-09-29T21:55:00Z"/>
                <w:rFonts w:eastAsia="MS Mincho"/>
                <w:szCs w:val="18"/>
              </w:rPr>
            </w:pPr>
            <w:ins w:id="5916"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4F5B737A" w14:textId="77777777" w:rsidR="008E4A3A" w:rsidRPr="001C0E1B" w:rsidRDefault="008E4A3A" w:rsidP="00DB5598">
            <w:pPr>
              <w:pStyle w:val="TAC"/>
              <w:rPr>
                <w:ins w:id="5917" w:author="Nokia - Erika Almeida" w:date="2022-09-29T21:55:00Z"/>
              </w:rPr>
            </w:pPr>
            <w:ins w:id="5918"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0269DDED" w14:textId="77777777" w:rsidR="008E4A3A" w:rsidRPr="001C0E1B" w:rsidRDefault="008E4A3A" w:rsidP="00DB5598">
            <w:pPr>
              <w:pStyle w:val="TAC"/>
              <w:rPr>
                <w:ins w:id="5919" w:author="Nokia - Erika Almeida" w:date="2022-09-29T21:55:00Z"/>
                <w:noProof/>
              </w:rPr>
            </w:pPr>
            <w:ins w:id="5920"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32736EF7" w14:textId="77777777" w:rsidR="008E4A3A" w:rsidRPr="001C0E1B" w:rsidRDefault="008E4A3A" w:rsidP="00DB5598">
            <w:pPr>
              <w:pStyle w:val="TAC"/>
              <w:rPr>
                <w:ins w:id="5921" w:author="Nokia - Erika Almeida" w:date="2022-09-29T21:55:00Z"/>
                <w:noProof/>
              </w:rPr>
            </w:pPr>
            <w:ins w:id="5922" w:author="Nokia - Erika Almeida" w:date="2022-09-29T21:55:00Z">
              <w:r w:rsidRPr="001C0E1B">
                <w:rPr>
                  <w:rFonts w:eastAsia="MS Mincho"/>
                  <w:szCs w:val="18"/>
                </w:rPr>
                <w:t>10</w:t>
              </w:r>
            </w:ins>
          </w:p>
        </w:tc>
      </w:tr>
      <w:tr w:rsidR="008E4A3A" w:rsidRPr="001C0E1B" w14:paraId="589B6F9E" w14:textId="77777777" w:rsidTr="00DB5598">
        <w:trPr>
          <w:cantSplit/>
          <w:trHeight w:val="187"/>
          <w:jc w:val="center"/>
          <w:ins w:id="5923" w:author="Nokia - Erika Almeida" w:date="2022-09-29T21:55:00Z"/>
        </w:trPr>
        <w:tc>
          <w:tcPr>
            <w:tcW w:w="2405" w:type="dxa"/>
            <w:vMerge/>
            <w:tcBorders>
              <w:left w:val="single" w:sz="4" w:space="0" w:color="auto"/>
              <w:bottom w:val="single" w:sz="4" w:space="0" w:color="auto"/>
              <w:right w:val="single" w:sz="4" w:space="0" w:color="auto"/>
            </w:tcBorders>
            <w:shd w:val="clear" w:color="auto" w:fill="auto"/>
            <w:vAlign w:val="center"/>
          </w:tcPr>
          <w:p w14:paraId="4A7AE9FD" w14:textId="77777777" w:rsidR="008E4A3A" w:rsidRPr="001C0E1B" w:rsidRDefault="008E4A3A" w:rsidP="00DB5598">
            <w:pPr>
              <w:pStyle w:val="TAL"/>
              <w:rPr>
                <w:ins w:id="5924" w:author="Nokia - Erika Almeida" w:date="2022-09-29T21:55:00Z"/>
              </w:rPr>
            </w:pPr>
          </w:p>
        </w:tc>
        <w:tc>
          <w:tcPr>
            <w:tcW w:w="1276" w:type="dxa"/>
            <w:tcBorders>
              <w:top w:val="single" w:sz="4" w:space="0" w:color="auto"/>
              <w:left w:val="single" w:sz="4" w:space="0" w:color="auto"/>
              <w:bottom w:val="single" w:sz="4" w:space="0" w:color="auto"/>
              <w:right w:val="single" w:sz="4" w:space="0" w:color="auto"/>
            </w:tcBorders>
          </w:tcPr>
          <w:p w14:paraId="686F6F1E" w14:textId="77777777" w:rsidR="008E4A3A" w:rsidRPr="001C0E1B" w:rsidRDefault="008E4A3A" w:rsidP="00DB5598">
            <w:pPr>
              <w:pStyle w:val="TAL"/>
              <w:rPr>
                <w:ins w:id="5925" w:author="Nokia - Erika Almeida" w:date="2022-09-29T21:55:00Z"/>
                <w:noProof/>
              </w:rPr>
            </w:pPr>
            <w:ins w:id="5926" w:author="Nokia - Erika Almeida" w:date="2022-09-29T21:55:00Z">
              <w:r w:rsidRPr="001C0E1B">
                <w:rPr>
                  <w:noProof/>
                </w:rPr>
                <w:t xml:space="preserve">Config </w:t>
              </w:r>
              <w:r>
                <w:rPr>
                  <w:noProof/>
                </w:rPr>
                <w:t>4</w:t>
              </w:r>
            </w:ins>
          </w:p>
        </w:tc>
        <w:tc>
          <w:tcPr>
            <w:tcW w:w="850" w:type="dxa"/>
            <w:vMerge/>
            <w:tcBorders>
              <w:left w:val="single" w:sz="4" w:space="0" w:color="auto"/>
              <w:bottom w:val="single" w:sz="4" w:space="0" w:color="auto"/>
              <w:right w:val="single" w:sz="4" w:space="0" w:color="auto"/>
            </w:tcBorders>
            <w:shd w:val="clear" w:color="auto" w:fill="auto"/>
          </w:tcPr>
          <w:p w14:paraId="1606B46F" w14:textId="77777777" w:rsidR="008E4A3A" w:rsidRPr="001C0E1B" w:rsidRDefault="008E4A3A" w:rsidP="00DB5598">
            <w:pPr>
              <w:pStyle w:val="TAC"/>
              <w:rPr>
                <w:ins w:id="5927"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1A44B455" w14:textId="77777777" w:rsidR="008E4A3A" w:rsidRPr="001C0E1B" w:rsidRDefault="008E4A3A" w:rsidP="00DB5598">
            <w:pPr>
              <w:pStyle w:val="TAC"/>
              <w:rPr>
                <w:ins w:id="5928" w:author="Nokia - Erika Almeida" w:date="2022-09-29T21:55:00Z"/>
                <w:rFonts w:eastAsia="MS Mincho"/>
                <w:szCs w:val="18"/>
              </w:rPr>
            </w:pPr>
            <w:ins w:id="5929"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58C6E896" w14:textId="77777777" w:rsidR="008E4A3A" w:rsidRPr="001C0E1B" w:rsidRDefault="008E4A3A" w:rsidP="00DB5598">
            <w:pPr>
              <w:pStyle w:val="TAC"/>
              <w:rPr>
                <w:ins w:id="5930" w:author="Nokia - Erika Almeida" w:date="2022-09-29T21:55:00Z"/>
                <w:rFonts w:eastAsia="MS Mincho"/>
                <w:szCs w:val="18"/>
              </w:rPr>
            </w:pPr>
            <w:ins w:id="5931"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61D595D0" w14:textId="77777777" w:rsidR="008E4A3A" w:rsidRPr="001C0E1B" w:rsidRDefault="008E4A3A" w:rsidP="00DB5598">
            <w:pPr>
              <w:pStyle w:val="TAC"/>
              <w:rPr>
                <w:ins w:id="5932" w:author="Nokia - Erika Almeida" w:date="2022-09-29T21:55:00Z"/>
                <w:rFonts w:eastAsia="MS Mincho"/>
                <w:szCs w:val="18"/>
              </w:rPr>
            </w:pPr>
            <w:ins w:id="5933"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59E125CD" w14:textId="77777777" w:rsidR="008E4A3A" w:rsidRPr="001C0E1B" w:rsidRDefault="008E4A3A" w:rsidP="00DB5598">
            <w:pPr>
              <w:pStyle w:val="TAC"/>
              <w:rPr>
                <w:ins w:id="5934" w:author="Nokia - Erika Almeida" w:date="2022-09-29T21:55:00Z"/>
                <w:rFonts w:eastAsia="MS Mincho"/>
                <w:szCs w:val="18"/>
              </w:rPr>
            </w:pPr>
            <w:ins w:id="5935"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2D741020" w14:textId="77777777" w:rsidR="008E4A3A" w:rsidRPr="001C0E1B" w:rsidRDefault="008E4A3A" w:rsidP="00DB5598">
            <w:pPr>
              <w:pStyle w:val="TAC"/>
              <w:rPr>
                <w:ins w:id="5936" w:author="Nokia - Erika Almeida" w:date="2022-09-29T21:55:00Z"/>
                <w:rFonts w:eastAsia="MS Mincho"/>
                <w:szCs w:val="18"/>
              </w:rPr>
            </w:pPr>
            <w:ins w:id="5937" w:author="Nokia - Erika Almeida" w:date="2022-09-29T21:55:00Z">
              <w:r w:rsidRPr="001C0E1B">
                <w:rPr>
                  <w:rFonts w:eastAsia="MS Mincho"/>
                </w:rPr>
                <w:t>10</w:t>
              </w:r>
            </w:ins>
          </w:p>
        </w:tc>
      </w:tr>
      <w:tr w:rsidR="008E4A3A" w:rsidRPr="001C0E1B" w14:paraId="772FCA70" w14:textId="77777777" w:rsidTr="00DB5598">
        <w:trPr>
          <w:cantSplit/>
          <w:trHeight w:val="187"/>
          <w:jc w:val="center"/>
          <w:ins w:id="5938" w:author="Nokia - Erika Almeida" w:date="2022-09-29T21:55:00Z"/>
        </w:trPr>
        <w:tc>
          <w:tcPr>
            <w:tcW w:w="2405" w:type="dxa"/>
            <w:vMerge w:val="restart"/>
            <w:tcBorders>
              <w:left w:val="single" w:sz="4" w:space="0" w:color="auto"/>
              <w:right w:val="single" w:sz="4" w:space="0" w:color="auto"/>
            </w:tcBorders>
            <w:shd w:val="clear" w:color="auto" w:fill="auto"/>
            <w:vAlign w:val="center"/>
          </w:tcPr>
          <w:p w14:paraId="5E15F1FD" w14:textId="77777777" w:rsidR="008E4A3A" w:rsidRPr="001C0E1B" w:rsidRDefault="008E4A3A" w:rsidP="00DB5598">
            <w:pPr>
              <w:pStyle w:val="TAL"/>
              <w:rPr>
                <w:ins w:id="5939" w:author="Nokia - Erika Almeida" w:date="2022-09-29T21:55:00Z"/>
              </w:rPr>
            </w:pPr>
            <w:ins w:id="5940" w:author="Nokia - Erika Almeida" w:date="2022-09-29T21:55:00Z">
              <w:r w:rsidRPr="001C0E1B">
                <w:rPr>
                  <w:rFonts w:eastAsia="?? ??"/>
                </w:rPr>
                <w:t>CSI-RS_RP</w:t>
              </w:r>
              <w:r w:rsidRPr="001C0E1B">
                <w:t xml:space="preserve"> of set q</w:t>
              </w:r>
              <w:r w:rsidRPr="001C0E1B">
                <w:rPr>
                  <w:vertAlign w:val="subscript"/>
                </w:rPr>
                <w:t>1</w:t>
              </w:r>
            </w:ins>
          </w:p>
        </w:tc>
        <w:tc>
          <w:tcPr>
            <w:tcW w:w="1276" w:type="dxa"/>
            <w:tcBorders>
              <w:top w:val="single" w:sz="4" w:space="0" w:color="auto"/>
              <w:left w:val="single" w:sz="4" w:space="0" w:color="auto"/>
              <w:bottom w:val="single" w:sz="4" w:space="0" w:color="auto"/>
              <w:right w:val="single" w:sz="4" w:space="0" w:color="auto"/>
            </w:tcBorders>
          </w:tcPr>
          <w:p w14:paraId="0AF15ED7" w14:textId="77777777" w:rsidR="008E4A3A" w:rsidRPr="001C0E1B" w:rsidRDefault="008E4A3A" w:rsidP="00DB5598">
            <w:pPr>
              <w:pStyle w:val="TAL"/>
              <w:rPr>
                <w:ins w:id="5941" w:author="Nokia - Erika Almeida" w:date="2022-09-29T21:55:00Z"/>
                <w:noProof/>
              </w:rPr>
            </w:pPr>
            <w:ins w:id="5942" w:author="Nokia - Erika Almeida" w:date="2022-09-29T21:55:00Z">
              <w:r w:rsidRPr="001C0E1B">
                <w:rPr>
                  <w:noProof/>
                </w:rPr>
                <w:t>Config 1</w:t>
              </w:r>
            </w:ins>
          </w:p>
        </w:tc>
        <w:tc>
          <w:tcPr>
            <w:tcW w:w="850" w:type="dxa"/>
            <w:vMerge w:val="restart"/>
            <w:tcBorders>
              <w:left w:val="single" w:sz="4" w:space="0" w:color="auto"/>
              <w:right w:val="single" w:sz="4" w:space="0" w:color="auto"/>
            </w:tcBorders>
            <w:shd w:val="clear" w:color="auto" w:fill="auto"/>
            <w:vAlign w:val="center"/>
          </w:tcPr>
          <w:p w14:paraId="68D00F1B" w14:textId="77777777" w:rsidR="008E4A3A" w:rsidRPr="001C0E1B" w:rsidRDefault="008E4A3A" w:rsidP="00DB5598">
            <w:pPr>
              <w:pStyle w:val="TAC"/>
              <w:rPr>
                <w:ins w:id="5943" w:author="Nokia - Erika Almeida" w:date="2022-09-29T21:55:00Z"/>
              </w:rPr>
            </w:pPr>
            <w:ins w:id="5944" w:author="Nokia - Erika Almeida" w:date="2022-09-29T21:55:00Z">
              <w:r w:rsidRPr="001C0E1B">
                <w:t>dB/SCS kHz</w:t>
              </w:r>
            </w:ins>
          </w:p>
        </w:tc>
        <w:tc>
          <w:tcPr>
            <w:tcW w:w="879" w:type="dxa"/>
            <w:tcBorders>
              <w:top w:val="single" w:sz="4" w:space="0" w:color="auto"/>
              <w:left w:val="single" w:sz="4" w:space="0" w:color="auto"/>
              <w:bottom w:val="single" w:sz="4" w:space="0" w:color="auto"/>
              <w:right w:val="single" w:sz="4" w:space="0" w:color="auto"/>
            </w:tcBorders>
          </w:tcPr>
          <w:p w14:paraId="10E07712" w14:textId="77777777" w:rsidR="008E4A3A" w:rsidRPr="001C0E1B" w:rsidRDefault="008E4A3A" w:rsidP="00DB5598">
            <w:pPr>
              <w:pStyle w:val="TAC"/>
              <w:rPr>
                <w:ins w:id="5945" w:author="Nokia - Erika Almeida" w:date="2022-09-29T21:55:00Z"/>
                <w:rFonts w:eastAsia="MS Mincho"/>
                <w:szCs w:val="18"/>
              </w:rPr>
            </w:pPr>
            <w:ins w:id="5946" w:author="Nokia - Erika Almeida" w:date="2022-09-29T21:55: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0E44B579" w14:textId="77777777" w:rsidR="008E4A3A" w:rsidRPr="001C0E1B" w:rsidRDefault="008E4A3A" w:rsidP="00DB5598">
            <w:pPr>
              <w:pStyle w:val="TAC"/>
              <w:rPr>
                <w:ins w:id="5947" w:author="Nokia - Erika Almeida" w:date="2022-09-29T21:55:00Z"/>
                <w:rFonts w:eastAsia="MS Mincho"/>
                <w:szCs w:val="18"/>
              </w:rPr>
            </w:pPr>
            <w:ins w:id="5948" w:author="Nokia - Erika Almeida" w:date="2022-09-29T21:55: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7CF2A4D1" w14:textId="77777777" w:rsidR="008E4A3A" w:rsidRPr="001C0E1B" w:rsidRDefault="008E4A3A" w:rsidP="00DB5598">
            <w:pPr>
              <w:pStyle w:val="TAC"/>
              <w:rPr>
                <w:ins w:id="5949" w:author="Nokia - Erika Almeida" w:date="2022-09-29T21:55:00Z"/>
              </w:rPr>
            </w:pPr>
            <w:ins w:id="5950" w:author="Nokia - Erika Almeida" w:date="2022-09-29T21:55: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03A9D92B" w14:textId="77777777" w:rsidR="008E4A3A" w:rsidRPr="001C0E1B" w:rsidRDefault="008E4A3A" w:rsidP="00DB5598">
            <w:pPr>
              <w:pStyle w:val="TAC"/>
              <w:rPr>
                <w:ins w:id="5951" w:author="Nokia - Erika Almeida" w:date="2022-09-29T21:55:00Z"/>
              </w:rPr>
            </w:pPr>
            <w:ins w:id="5952" w:author="Nokia - Erika Almeida" w:date="2022-09-29T21:55: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25FD082F" w14:textId="77777777" w:rsidR="008E4A3A" w:rsidRPr="001C0E1B" w:rsidRDefault="008E4A3A" w:rsidP="00DB5598">
            <w:pPr>
              <w:pStyle w:val="TAC"/>
              <w:rPr>
                <w:ins w:id="5953" w:author="Nokia - Erika Almeida" w:date="2022-09-29T21:55:00Z"/>
              </w:rPr>
            </w:pPr>
            <w:ins w:id="5954" w:author="Nokia - Erika Almeida" w:date="2022-09-29T21:55:00Z">
              <w:r w:rsidRPr="001C0E1B">
                <w:rPr>
                  <w:rFonts w:eastAsia="MS Mincho"/>
                  <w:szCs w:val="18"/>
                </w:rPr>
                <w:t>-88</w:t>
              </w:r>
            </w:ins>
          </w:p>
        </w:tc>
      </w:tr>
      <w:tr w:rsidR="008E4A3A" w:rsidRPr="001C0E1B" w14:paraId="4F847E99" w14:textId="77777777" w:rsidTr="00DB5598">
        <w:trPr>
          <w:cantSplit/>
          <w:trHeight w:val="187"/>
          <w:jc w:val="center"/>
          <w:ins w:id="5955" w:author="Nokia - Erika Almeida" w:date="2022-09-29T21:55:00Z"/>
        </w:trPr>
        <w:tc>
          <w:tcPr>
            <w:tcW w:w="2405" w:type="dxa"/>
            <w:vMerge/>
            <w:tcBorders>
              <w:left w:val="single" w:sz="4" w:space="0" w:color="auto"/>
              <w:right w:val="single" w:sz="4" w:space="0" w:color="auto"/>
            </w:tcBorders>
            <w:shd w:val="clear" w:color="auto" w:fill="auto"/>
            <w:vAlign w:val="center"/>
          </w:tcPr>
          <w:p w14:paraId="7F7622F2" w14:textId="77777777" w:rsidR="008E4A3A" w:rsidRPr="001C0E1B" w:rsidRDefault="008E4A3A" w:rsidP="00DB5598">
            <w:pPr>
              <w:pStyle w:val="TAL"/>
              <w:rPr>
                <w:ins w:id="5956" w:author="Nokia - Erika Almeida" w:date="2022-09-29T21:55:00Z"/>
              </w:rPr>
            </w:pPr>
          </w:p>
        </w:tc>
        <w:tc>
          <w:tcPr>
            <w:tcW w:w="1276" w:type="dxa"/>
            <w:tcBorders>
              <w:top w:val="single" w:sz="4" w:space="0" w:color="auto"/>
              <w:left w:val="single" w:sz="4" w:space="0" w:color="auto"/>
              <w:bottom w:val="single" w:sz="4" w:space="0" w:color="auto"/>
              <w:right w:val="single" w:sz="4" w:space="0" w:color="auto"/>
            </w:tcBorders>
          </w:tcPr>
          <w:p w14:paraId="72278C48" w14:textId="77777777" w:rsidR="008E4A3A" w:rsidRPr="001C0E1B" w:rsidRDefault="008E4A3A" w:rsidP="00DB5598">
            <w:pPr>
              <w:pStyle w:val="TAL"/>
              <w:rPr>
                <w:ins w:id="5957" w:author="Nokia - Erika Almeida" w:date="2022-09-29T21:55:00Z"/>
                <w:noProof/>
              </w:rPr>
            </w:pPr>
            <w:ins w:id="5958" w:author="Nokia - Erika Almeida" w:date="2022-09-29T21:55:00Z">
              <w:r w:rsidRPr="001C0E1B">
                <w:rPr>
                  <w:noProof/>
                </w:rPr>
                <w:t>Config 2</w:t>
              </w:r>
            </w:ins>
          </w:p>
        </w:tc>
        <w:tc>
          <w:tcPr>
            <w:tcW w:w="850" w:type="dxa"/>
            <w:vMerge/>
            <w:tcBorders>
              <w:left w:val="single" w:sz="4" w:space="0" w:color="auto"/>
              <w:right w:val="single" w:sz="4" w:space="0" w:color="auto"/>
            </w:tcBorders>
            <w:shd w:val="clear" w:color="auto" w:fill="auto"/>
            <w:vAlign w:val="center"/>
          </w:tcPr>
          <w:p w14:paraId="723D956C" w14:textId="77777777" w:rsidR="008E4A3A" w:rsidRPr="001C0E1B" w:rsidRDefault="008E4A3A" w:rsidP="00DB5598">
            <w:pPr>
              <w:pStyle w:val="TAC"/>
              <w:rPr>
                <w:ins w:id="5959"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3F9A4666" w14:textId="77777777" w:rsidR="008E4A3A" w:rsidRPr="001C0E1B" w:rsidRDefault="008E4A3A" w:rsidP="00DB5598">
            <w:pPr>
              <w:pStyle w:val="TAC"/>
              <w:rPr>
                <w:ins w:id="5960" w:author="Nokia - Erika Almeida" w:date="2022-09-29T21:55:00Z"/>
                <w:rFonts w:eastAsia="MS Mincho"/>
                <w:szCs w:val="18"/>
              </w:rPr>
            </w:pPr>
            <w:ins w:id="5961" w:author="Nokia - Erika Almeida" w:date="2022-09-29T21:55: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1C8B7BC4" w14:textId="77777777" w:rsidR="008E4A3A" w:rsidRPr="001C0E1B" w:rsidRDefault="008E4A3A" w:rsidP="00DB5598">
            <w:pPr>
              <w:pStyle w:val="TAC"/>
              <w:rPr>
                <w:ins w:id="5962" w:author="Nokia - Erika Almeida" w:date="2022-09-29T21:55:00Z"/>
                <w:rFonts w:eastAsia="MS Mincho"/>
                <w:szCs w:val="18"/>
              </w:rPr>
            </w:pPr>
            <w:ins w:id="5963" w:author="Nokia - Erika Almeida" w:date="2022-09-29T21:55: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2E17D756" w14:textId="77777777" w:rsidR="008E4A3A" w:rsidRPr="001C0E1B" w:rsidRDefault="008E4A3A" w:rsidP="00DB5598">
            <w:pPr>
              <w:pStyle w:val="TAC"/>
              <w:rPr>
                <w:ins w:id="5964" w:author="Nokia - Erika Almeida" w:date="2022-09-29T21:55:00Z"/>
              </w:rPr>
            </w:pPr>
            <w:ins w:id="5965" w:author="Nokia - Erika Almeida" w:date="2022-09-29T21:55: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63ACBC81" w14:textId="77777777" w:rsidR="008E4A3A" w:rsidRPr="001C0E1B" w:rsidRDefault="008E4A3A" w:rsidP="00DB5598">
            <w:pPr>
              <w:pStyle w:val="TAC"/>
              <w:rPr>
                <w:ins w:id="5966" w:author="Nokia - Erika Almeida" w:date="2022-09-29T21:55:00Z"/>
              </w:rPr>
            </w:pPr>
            <w:ins w:id="5967" w:author="Nokia - Erika Almeida" w:date="2022-09-29T21:55: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74C89EE4" w14:textId="77777777" w:rsidR="008E4A3A" w:rsidRPr="001C0E1B" w:rsidRDefault="008E4A3A" w:rsidP="00DB5598">
            <w:pPr>
              <w:pStyle w:val="TAC"/>
              <w:rPr>
                <w:ins w:id="5968" w:author="Nokia - Erika Almeida" w:date="2022-09-29T21:55:00Z"/>
              </w:rPr>
            </w:pPr>
            <w:ins w:id="5969" w:author="Nokia - Erika Almeida" w:date="2022-09-29T21:55:00Z">
              <w:r w:rsidRPr="001C0E1B">
                <w:rPr>
                  <w:rFonts w:eastAsia="MS Mincho"/>
                  <w:szCs w:val="18"/>
                </w:rPr>
                <w:t>-88</w:t>
              </w:r>
            </w:ins>
          </w:p>
        </w:tc>
      </w:tr>
      <w:tr w:rsidR="008E4A3A" w:rsidRPr="001C0E1B" w14:paraId="27C09EB5" w14:textId="77777777" w:rsidTr="00DB5598">
        <w:trPr>
          <w:cantSplit/>
          <w:trHeight w:val="187"/>
          <w:jc w:val="center"/>
          <w:ins w:id="5970" w:author="Nokia - Erika Almeida" w:date="2022-09-29T21:55:00Z"/>
        </w:trPr>
        <w:tc>
          <w:tcPr>
            <w:tcW w:w="2405" w:type="dxa"/>
            <w:vMerge/>
            <w:tcBorders>
              <w:left w:val="single" w:sz="4" w:space="0" w:color="auto"/>
              <w:right w:val="single" w:sz="4" w:space="0" w:color="auto"/>
            </w:tcBorders>
            <w:shd w:val="clear" w:color="auto" w:fill="auto"/>
            <w:vAlign w:val="center"/>
          </w:tcPr>
          <w:p w14:paraId="28F99178" w14:textId="77777777" w:rsidR="008E4A3A" w:rsidRPr="001C0E1B" w:rsidRDefault="008E4A3A" w:rsidP="00DB5598">
            <w:pPr>
              <w:pStyle w:val="TAL"/>
              <w:rPr>
                <w:ins w:id="5971" w:author="Nokia - Erika Almeida" w:date="2022-09-29T21:55:00Z"/>
              </w:rPr>
            </w:pPr>
          </w:p>
        </w:tc>
        <w:tc>
          <w:tcPr>
            <w:tcW w:w="1276" w:type="dxa"/>
            <w:tcBorders>
              <w:top w:val="single" w:sz="4" w:space="0" w:color="auto"/>
              <w:left w:val="single" w:sz="4" w:space="0" w:color="auto"/>
              <w:bottom w:val="single" w:sz="4" w:space="0" w:color="auto"/>
              <w:right w:val="single" w:sz="4" w:space="0" w:color="auto"/>
            </w:tcBorders>
          </w:tcPr>
          <w:p w14:paraId="094E72ED" w14:textId="77777777" w:rsidR="008E4A3A" w:rsidRPr="001C0E1B" w:rsidRDefault="008E4A3A" w:rsidP="00DB5598">
            <w:pPr>
              <w:pStyle w:val="TAL"/>
              <w:rPr>
                <w:ins w:id="5972" w:author="Nokia - Erika Almeida" w:date="2022-09-29T21:55:00Z"/>
                <w:noProof/>
              </w:rPr>
            </w:pPr>
            <w:ins w:id="5973" w:author="Nokia - Erika Almeida" w:date="2022-09-29T21:55:00Z">
              <w:r w:rsidRPr="001C0E1B">
                <w:rPr>
                  <w:noProof/>
                </w:rPr>
                <w:t>Config 3</w:t>
              </w:r>
            </w:ins>
          </w:p>
        </w:tc>
        <w:tc>
          <w:tcPr>
            <w:tcW w:w="850" w:type="dxa"/>
            <w:vMerge/>
            <w:tcBorders>
              <w:left w:val="single" w:sz="4" w:space="0" w:color="auto"/>
              <w:right w:val="single" w:sz="4" w:space="0" w:color="auto"/>
            </w:tcBorders>
            <w:shd w:val="clear" w:color="auto" w:fill="auto"/>
            <w:vAlign w:val="center"/>
          </w:tcPr>
          <w:p w14:paraId="219BA8C5" w14:textId="77777777" w:rsidR="008E4A3A" w:rsidRPr="001C0E1B" w:rsidRDefault="008E4A3A" w:rsidP="00DB5598">
            <w:pPr>
              <w:pStyle w:val="TAC"/>
              <w:rPr>
                <w:ins w:id="5974"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6BA649A8" w14:textId="77777777" w:rsidR="008E4A3A" w:rsidRPr="001C0E1B" w:rsidRDefault="008E4A3A" w:rsidP="00DB5598">
            <w:pPr>
              <w:pStyle w:val="TAC"/>
              <w:rPr>
                <w:ins w:id="5975" w:author="Nokia - Erika Almeida" w:date="2022-09-29T21:55:00Z"/>
                <w:rFonts w:eastAsia="MS Mincho"/>
                <w:szCs w:val="18"/>
              </w:rPr>
            </w:pPr>
            <w:ins w:id="5976" w:author="Nokia - Erika Almeida" w:date="2022-09-29T21:55:00Z">
              <w:r w:rsidRPr="001C0E1B">
                <w:rPr>
                  <w:rFonts w:eastAsia="MS Mincho"/>
                  <w:szCs w:val="18"/>
                </w:rPr>
                <w:t>-107</w:t>
              </w:r>
            </w:ins>
          </w:p>
        </w:tc>
        <w:tc>
          <w:tcPr>
            <w:tcW w:w="879" w:type="dxa"/>
            <w:tcBorders>
              <w:top w:val="single" w:sz="4" w:space="0" w:color="auto"/>
              <w:left w:val="single" w:sz="4" w:space="0" w:color="auto"/>
              <w:bottom w:val="single" w:sz="4" w:space="0" w:color="auto"/>
              <w:right w:val="single" w:sz="4" w:space="0" w:color="auto"/>
            </w:tcBorders>
          </w:tcPr>
          <w:p w14:paraId="6564A5CB" w14:textId="77777777" w:rsidR="008E4A3A" w:rsidRPr="001C0E1B" w:rsidRDefault="008E4A3A" w:rsidP="00DB5598">
            <w:pPr>
              <w:pStyle w:val="TAC"/>
              <w:rPr>
                <w:ins w:id="5977" w:author="Nokia - Erika Almeida" w:date="2022-09-29T21:55:00Z"/>
                <w:rFonts w:eastAsia="MS Mincho"/>
                <w:szCs w:val="18"/>
              </w:rPr>
            </w:pPr>
            <w:ins w:id="5978" w:author="Nokia - Erika Almeida" w:date="2022-09-29T21:55:00Z">
              <w:r w:rsidRPr="001C0E1B">
                <w:rPr>
                  <w:rFonts w:eastAsia="MS Mincho"/>
                  <w:szCs w:val="18"/>
                </w:rPr>
                <w:t>-107</w:t>
              </w:r>
            </w:ins>
          </w:p>
        </w:tc>
        <w:tc>
          <w:tcPr>
            <w:tcW w:w="879" w:type="dxa"/>
            <w:tcBorders>
              <w:top w:val="single" w:sz="4" w:space="0" w:color="auto"/>
              <w:left w:val="single" w:sz="4" w:space="0" w:color="auto"/>
              <w:bottom w:val="single" w:sz="4" w:space="0" w:color="auto"/>
              <w:right w:val="single" w:sz="4" w:space="0" w:color="auto"/>
            </w:tcBorders>
          </w:tcPr>
          <w:p w14:paraId="61394F03" w14:textId="77777777" w:rsidR="008E4A3A" w:rsidRPr="001C0E1B" w:rsidRDefault="008E4A3A" w:rsidP="00DB5598">
            <w:pPr>
              <w:pStyle w:val="TAC"/>
              <w:rPr>
                <w:ins w:id="5979" w:author="Nokia - Erika Almeida" w:date="2022-09-29T21:55:00Z"/>
              </w:rPr>
            </w:pPr>
            <w:ins w:id="5980" w:author="Nokia - Erika Almeida" w:date="2022-09-29T21:55:00Z">
              <w:r w:rsidRPr="001C0E1B">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14:paraId="6E990000" w14:textId="77777777" w:rsidR="008E4A3A" w:rsidRPr="001C0E1B" w:rsidRDefault="008E4A3A" w:rsidP="00DB5598">
            <w:pPr>
              <w:pStyle w:val="TAC"/>
              <w:rPr>
                <w:ins w:id="5981" w:author="Nokia - Erika Almeida" w:date="2022-09-29T21:55:00Z"/>
              </w:rPr>
            </w:pPr>
            <w:ins w:id="5982" w:author="Nokia - Erika Almeida" w:date="2022-09-29T21:55:00Z">
              <w:r w:rsidRPr="001C0E1B">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14:paraId="7EA1FF00" w14:textId="77777777" w:rsidR="008E4A3A" w:rsidRPr="001C0E1B" w:rsidRDefault="008E4A3A" w:rsidP="00DB5598">
            <w:pPr>
              <w:pStyle w:val="TAC"/>
              <w:rPr>
                <w:ins w:id="5983" w:author="Nokia - Erika Almeida" w:date="2022-09-29T21:55:00Z"/>
              </w:rPr>
            </w:pPr>
            <w:ins w:id="5984" w:author="Nokia - Erika Almeida" w:date="2022-09-29T21:55:00Z">
              <w:r w:rsidRPr="001C0E1B">
                <w:rPr>
                  <w:rFonts w:eastAsia="MS Mincho"/>
                  <w:szCs w:val="18"/>
                </w:rPr>
                <w:t>-85</w:t>
              </w:r>
            </w:ins>
          </w:p>
        </w:tc>
      </w:tr>
      <w:tr w:rsidR="008E4A3A" w:rsidRPr="001C0E1B" w14:paraId="2A762E8B" w14:textId="77777777" w:rsidTr="00DB5598">
        <w:trPr>
          <w:cantSplit/>
          <w:trHeight w:val="187"/>
          <w:jc w:val="center"/>
          <w:ins w:id="5985" w:author="Nokia - Erika Almeida" w:date="2022-09-29T21:55:00Z"/>
        </w:trPr>
        <w:tc>
          <w:tcPr>
            <w:tcW w:w="2405" w:type="dxa"/>
            <w:vMerge/>
            <w:tcBorders>
              <w:left w:val="single" w:sz="4" w:space="0" w:color="auto"/>
              <w:bottom w:val="single" w:sz="4" w:space="0" w:color="auto"/>
              <w:right w:val="single" w:sz="4" w:space="0" w:color="auto"/>
            </w:tcBorders>
            <w:shd w:val="clear" w:color="auto" w:fill="auto"/>
            <w:vAlign w:val="center"/>
          </w:tcPr>
          <w:p w14:paraId="23955B66" w14:textId="77777777" w:rsidR="008E4A3A" w:rsidRPr="001C0E1B" w:rsidRDefault="008E4A3A" w:rsidP="00DB5598">
            <w:pPr>
              <w:pStyle w:val="TAL"/>
              <w:rPr>
                <w:ins w:id="5986" w:author="Nokia - Erika Almeida" w:date="2022-09-29T21:55:00Z"/>
              </w:rPr>
            </w:pPr>
          </w:p>
        </w:tc>
        <w:tc>
          <w:tcPr>
            <w:tcW w:w="1276" w:type="dxa"/>
            <w:tcBorders>
              <w:top w:val="single" w:sz="4" w:space="0" w:color="auto"/>
              <w:left w:val="single" w:sz="4" w:space="0" w:color="auto"/>
              <w:bottom w:val="single" w:sz="4" w:space="0" w:color="auto"/>
              <w:right w:val="single" w:sz="4" w:space="0" w:color="auto"/>
            </w:tcBorders>
          </w:tcPr>
          <w:p w14:paraId="33E02322" w14:textId="77777777" w:rsidR="008E4A3A" w:rsidRPr="001C0E1B" w:rsidRDefault="008E4A3A" w:rsidP="00DB5598">
            <w:pPr>
              <w:pStyle w:val="TAL"/>
              <w:rPr>
                <w:ins w:id="5987" w:author="Nokia - Erika Almeida" w:date="2022-09-29T21:55:00Z"/>
                <w:noProof/>
              </w:rPr>
            </w:pPr>
            <w:ins w:id="5988" w:author="Nokia - Erika Almeida" w:date="2022-09-29T21:55:00Z">
              <w:r w:rsidRPr="001C0E1B">
                <w:rPr>
                  <w:noProof/>
                </w:rPr>
                <w:t xml:space="preserve">Config </w:t>
              </w:r>
              <w:r>
                <w:rPr>
                  <w:noProof/>
                </w:rPr>
                <w:t>4</w:t>
              </w:r>
            </w:ins>
          </w:p>
        </w:tc>
        <w:tc>
          <w:tcPr>
            <w:tcW w:w="850" w:type="dxa"/>
            <w:vMerge/>
            <w:tcBorders>
              <w:left w:val="single" w:sz="4" w:space="0" w:color="auto"/>
              <w:bottom w:val="single" w:sz="4" w:space="0" w:color="auto"/>
              <w:right w:val="single" w:sz="4" w:space="0" w:color="auto"/>
            </w:tcBorders>
            <w:shd w:val="clear" w:color="auto" w:fill="auto"/>
            <w:vAlign w:val="center"/>
          </w:tcPr>
          <w:p w14:paraId="38B0A957" w14:textId="77777777" w:rsidR="008E4A3A" w:rsidRPr="001C0E1B" w:rsidRDefault="008E4A3A" w:rsidP="00DB5598">
            <w:pPr>
              <w:pStyle w:val="TAC"/>
              <w:rPr>
                <w:ins w:id="5989"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6C5D4E36" w14:textId="77777777" w:rsidR="008E4A3A" w:rsidRPr="001C0E1B" w:rsidRDefault="008E4A3A" w:rsidP="00DB5598">
            <w:pPr>
              <w:pStyle w:val="TAC"/>
              <w:rPr>
                <w:ins w:id="5990" w:author="Nokia - Erika Almeida" w:date="2022-09-29T21:55:00Z"/>
                <w:rFonts w:eastAsia="MS Mincho"/>
                <w:szCs w:val="18"/>
              </w:rPr>
            </w:pPr>
            <w:ins w:id="5991" w:author="Nokia - Erika Almeida" w:date="2022-09-29T21:55: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528E6521" w14:textId="77777777" w:rsidR="008E4A3A" w:rsidRPr="001C0E1B" w:rsidRDefault="008E4A3A" w:rsidP="00DB5598">
            <w:pPr>
              <w:pStyle w:val="TAC"/>
              <w:rPr>
                <w:ins w:id="5992" w:author="Nokia - Erika Almeida" w:date="2022-09-29T21:55:00Z"/>
                <w:rFonts w:eastAsia="MS Mincho"/>
                <w:szCs w:val="18"/>
              </w:rPr>
            </w:pPr>
            <w:ins w:id="5993" w:author="Nokia - Erika Almeida" w:date="2022-09-29T21:55: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3BCA720A" w14:textId="77777777" w:rsidR="008E4A3A" w:rsidRPr="001C0E1B" w:rsidRDefault="008E4A3A" w:rsidP="00DB5598">
            <w:pPr>
              <w:pStyle w:val="TAC"/>
              <w:rPr>
                <w:ins w:id="5994" w:author="Nokia - Erika Almeida" w:date="2022-09-29T21:55:00Z"/>
                <w:rFonts w:eastAsia="MS Mincho"/>
                <w:szCs w:val="18"/>
              </w:rPr>
            </w:pPr>
            <w:ins w:id="5995" w:author="Nokia - Erika Almeida" w:date="2022-09-29T21:55: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6085B54F" w14:textId="77777777" w:rsidR="008E4A3A" w:rsidRPr="001C0E1B" w:rsidRDefault="008E4A3A" w:rsidP="00DB5598">
            <w:pPr>
              <w:pStyle w:val="TAC"/>
              <w:rPr>
                <w:ins w:id="5996" w:author="Nokia - Erika Almeida" w:date="2022-09-29T21:55:00Z"/>
                <w:rFonts w:eastAsia="MS Mincho"/>
                <w:szCs w:val="18"/>
              </w:rPr>
            </w:pPr>
            <w:ins w:id="5997" w:author="Nokia - Erika Almeida" w:date="2022-09-29T21:55: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04898313" w14:textId="77777777" w:rsidR="008E4A3A" w:rsidRPr="001C0E1B" w:rsidRDefault="008E4A3A" w:rsidP="00DB5598">
            <w:pPr>
              <w:pStyle w:val="TAC"/>
              <w:rPr>
                <w:ins w:id="5998" w:author="Nokia - Erika Almeida" w:date="2022-09-29T21:55:00Z"/>
                <w:rFonts w:eastAsia="MS Mincho"/>
                <w:szCs w:val="18"/>
              </w:rPr>
            </w:pPr>
            <w:ins w:id="5999" w:author="Nokia - Erika Almeida" w:date="2022-09-29T21:55:00Z">
              <w:r w:rsidRPr="001C0E1B">
                <w:rPr>
                  <w:rFonts w:eastAsia="MS Mincho"/>
                  <w:szCs w:val="18"/>
                </w:rPr>
                <w:t>-88</w:t>
              </w:r>
            </w:ins>
          </w:p>
        </w:tc>
      </w:tr>
      <w:tr w:rsidR="008E4A3A" w:rsidRPr="001C0E1B" w14:paraId="3F28E2DE" w14:textId="77777777" w:rsidTr="00DB5598">
        <w:trPr>
          <w:cantSplit/>
          <w:trHeight w:val="187"/>
          <w:jc w:val="center"/>
          <w:ins w:id="6000" w:author="Nokia - Erika Almeida" w:date="2022-09-29T21:55:00Z"/>
        </w:trPr>
        <w:tc>
          <w:tcPr>
            <w:tcW w:w="2405" w:type="dxa"/>
            <w:vMerge w:val="restart"/>
            <w:tcBorders>
              <w:top w:val="single" w:sz="4" w:space="0" w:color="auto"/>
              <w:left w:val="single" w:sz="4" w:space="0" w:color="auto"/>
              <w:right w:val="single" w:sz="4" w:space="0" w:color="auto"/>
            </w:tcBorders>
            <w:shd w:val="clear" w:color="auto" w:fill="auto"/>
            <w:vAlign w:val="center"/>
            <w:hideMark/>
          </w:tcPr>
          <w:p w14:paraId="12E45EA5" w14:textId="77777777" w:rsidR="008E4A3A" w:rsidRPr="001C0E1B" w:rsidRDefault="008E4A3A" w:rsidP="00DB5598">
            <w:pPr>
              <w:pStyle w:val="TAL"/>
              <w:rPr>
                <w:ins w:id="6001" w:author="Nokia - Erika Almeida" w:date="2022-09-29T21:55:00Z"/>
              </w:rPr>
            </w:pPr>
            <w:ins w:id="6002" w:author="Nokia - Erika Almeida" w:date="2022-09-29T21:55:00Z">
              <w:r w:rsidRPr="001C0E1B">
                <w:rPr>
                  <w:position w:val="-12"/>
                </w:rPr>
                <w:object w:dxaOrig="420" w:dyaOrig="420" w14:anchorId="46EA6725">
                  <v:shape id="_x0000_i1030" type="#_x0000_t75" style="width:20pt;height:20pt" o:ole="" fillcolor="window">
                    <v:imagedata r:id="rId16" o:title=""/>
                  </v:shape>
                  <o:OLEObject Type="Embed" ProgID="Equation.3" ShapeID="_x0000_i1030" DrawAspect="Content" ObjectID="_1726083813" r:id="rId24"/>
                </w:object>
              </w:r>
            </w:ins>
          </w:p>
        </w:tc>
        <w:tc>
          <w:tcPr>
            <w:tcW w:w="1276" w:type="dxa"/>
            <w:tcBorders>
              <w:top w:val="single" w:sz="4" w:space="0" w:color="auto"/>
              <w:left w:val="single" w:sz="4" w:space="0" w:color="auto"/>
              <w:bottom w:val="single" w:sz="4" w:space="0" w:color="auto"/>
              <w:right w:val="single" w:sz="4" w:space="0" w:color="auto"/>
            </w:tcBorders>
            <w:hideMark/>
          </w:tcPr>
          <w:p w14:paraId="5E0F92BE" w14:textId="77777777" w:rsidR="008E4A3A" w:rsidRPr="001C0E1B" w:rsidRDefault="008E4A3A" w:rsidP="00DB5598">
            <w:pPr>
              <w:pStyle w:val="TAL"/>
              <w:rPr>
                <w:ins w:id="6003" w:author="Nokia - Erika Almeida" w:date="2022-09-29T21:55:00Z"/>
                <w:noProof/>
              </w:rPr>
            </w:pPr>
            <w:ins w:id="6004" w:author="Nokia - Erika Almeida" w:date="2022-09-29T21:55:00Z">
              <w:r w:rsidRPr="001C0E1B">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hideMark/>
          </w:tcPr>
          <w:p w14:paraId="167D62B6" w14:textId="77777777" w:rsidR="008E4A3A" w:rsidRPr="001C0E1B" w:rsidRDefault="008E4A3A" w:rsidP="00DB5598">
            <w:pPr>
              <w:pStyle w:val="TAC"/>
              <w:rPr>
                <w:ins w:id="6005" w:author="Nokia - Erika Almeida" w:date="2022-09-29T21:55:00Z"/>
              </w:rPr>
            </w:pPr>
            <w:ins w:id="6006" w:author="Nokia - Erika Almeida" w:date="2022-09-29T21:55:00Z">
              <w:r w:rsidRPr="001C0E1B">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634091DE" w14:textId="77777777" w:rsidR="008E4A3A" w:rsidRPr="001C0E1B" w:rsidRDefault="008E4A3A" w:rsidP="00DB5598">
            <w:pPr>
              <w:pStyle w:val="TAC"/>
              <w:rPr>
                <w:ins w:id="6007" w:author="Nokia - Erika Almeida" w:date="2022-09-29T21:55:00Z"/>
              </w:rPr>
            </w:pPr>
            <w:ins w:id="6008" w:author="Nokia - Erika Almeida" w:date="2022-09-29T21:55:00Z">
              <w:r w:rsidRPr="001C0E1B">
                <w:t>-98</w:t>
              </w:r>
            </w:ins>
          </w:p>
        </w:tc>
      </w:tr>
      <w:tr w:rsidR="008E4A3A" w:rsidRPr="001C0E1B" w14:paraId="1427AE8A" w14:textId="77777777" w:rsidTr="00DB5598">
        <w:trPr>
          <w:cantSplit/>
          <w:trHeight w:val="187"/>
          <w:jc w:val="center"/>
          <w:ins w:id="6009" w:author="Nokia - Erika Almeida" w:date="2022-09-29T21:55:00Z"/>
        </w:trPr>
        <w:tc>
          <w:tcPr>
            <w:tcW w:w="2405" w:type="dxa"/>
            <w:vMerge/>
            <w:tcBorders>
              <w:left w:val="single" w:sz="4" w:space="0" w:color="auto"/>
              <w:right w:val="single" w:sz="4" w:space="0" w:color="auto"/>
            </w:tcBorders>
            <w:shd w:val="clear" w:color="auto" w:fill="auto"/>
            <w:vAlign w:val="center"/>
            <w:hideMark/>
          </w:tcPr>
          <w:p w14:paraId="1E9423BC" w14:textId="77777777" w:rsidR="008E4A3A" w:rsidRPr="001C0E1B" w:rsidRDefault="008E4A3A" w:rsidP="00DB5598">
            <w:pPr>
              <w:spacing w:after="0"/>
              <w:rPr>
                <w:ins w:id="6010" w:author="Nokia - Erika Almeida" w:date="2022-09-29T21:5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42BA8E8" w14:textId="77777777" w:rsidR="008E4A3A" w:rsidRPr="001C0E1B" w:rsidRDefault="008E4A3A" w:rsidP="00DB5598">
            <w:pPr>
              <w:pStyle w:val="TAL"/>
              <w:rPr>
                <w:ins w:id="6011" w:author="Nokia - Erika Almeida" w:date="2022-09-29T21:55:00Z"/>
                <w:noProof/>
              </w:rPr>
            </w:pPr>
            <w:ins w:id="6012" w:author="Nokia - Erika Almeida" w:date="2022-09-29T21:55:00Z">
              <w:r w:rsidRPr="001C0E1B">
                <w:rPr>
                  <w:noProof/>
                </w:rPr>
                <w:t>Config 2</w:t>
              </w:r>
            </w:ins>
          </w:p>
        </w:tc>
        <w:tc>
          <w:tcPr>
            <w:tcW w:w="850" w:type="dxa"/>
            <w:vMerge/>
            <w:tcBorders>
              <w:left w:val="single" w:sz="4" w:space="0" w:color="auto"/>
              <w:right w:val="single" w:sz="4" w:space="0" w:color="auto"/>
            </w:tcBorders>
            <w:shd w:val="clear" w:color="auto" w:fill="auto"/>
            <w:vAlign w:val="center"/>
            <w:hideMark/>
          </w:tcPr>
          <w:p w14:paraId="09FB9C4F" w14:textId="77777777" w:rsidR="008E4A3A" w:rsidRPr="001C0E1B" w:rsidRDefault="008E4A3A" w:rsidP="00DB5598">
            <w:pPr>
              <w:pStyle w:val="TAC"/>
              <w:rPr>
                <w:ins w:id="6013" w:author="Nokia - Erika Almeida" w:date="2022-09-29T21:55: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4A835E1" w14:textId="77777777" w:rsidR="008E4A3A" w:rsidRPr="001C0E1B" w:rsidRDefault="008E4A3A" w:rsidP="00DB5598">
            <w:pPr>
              <w:pStyle w:val="TAC"/>
              <w:rPr>
                <w:ins w:id="6014" w:author="Nokia - Erika Almeida" w:date="2022-09-29T21:55:00Z"/>
              </w:rPr>
            </w:pPr>
            <w:ins w:id="6015" w:author="Nokia - Erika Almeida" w:date="2022-09-29T21:55:00Z">
              <w:r w:rsidRPr="001C0E1B">
                <w:t>-98</w:t>
              </w:r>
            </w:ins>
          </w:p>
        </w:tc>
      </w:tr>
      <w:tr w:rsidR="008E4A3A" w:rsidRPr="001C0E1B" w14:paraId="7152E205" w14:textId="77777777" w:rsidTr="00DB5598">
        <w:trPr>
          <w:cantSplit/>
          <w:trHeight w:val="187"/>
          <w:jc w:val="center"/>
          <w:ins w:id="6016" w:author="Nokia - Erika Almeida" w:date="2022-09-29T21:55:00Z"/>
        </w:trPr>
        <w:tc>
          <w:tcPr>
            <w:tcW w:w="2405" w:type="dxa"/>
            <w:vMerge/>
            <w:tcBorders>
              <w:left w:val="single" w:sz="4" w:space="0" w:color="auto"/>
              <w:right w:val="single" w:sz="4" w:space="0" w:color="auto"/>
            </w:tcBorders>
            <w:shd w:val="clear" w:color="auto" w:fill="auto"/>
            <w:vAlign w:val="center"/>
            <w:hideMark/>
          </w:tcPr>
          <w:p w14:paraId="515FA7A4" w14:textId="77777777" w:rsidR="008E4A3A" w:rsidRPr="001C0E1B" w:rsidRDefault="008E4A3A" w:rsidP="00DB5598">
            <w:pPr>
              <w:spacing w:after="0"/>
              <w:rPr>
                <w:ins w:id="6017" w:author="Nokia - Erika Almeida" w:date="2022-09-29T21:5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DAF31AB" w14:textId="77777777" w:rsidR="008E4A3A" w:rsidRPr="001C0E1B" w:rsidRDefault="008E4A3A" w:rsidP="00DB5598">
            <w:pPr>
              <w:pStyle w:val="TAL"/>
              <w:rPr>
                <w:ins w:id="6018" w:author="Nokia - Erika Almeida" w:date="2022-09-29T21:55:00Z"/>
                <w:noProof/>
              </w:rPr>
            </w:pPr>
            <w:ins w:id="6019" w:author="Nokia - Erika Almeida" w:date="2022-09-29T21:55:00Z">
              <w:r w:rsidRPr="001C0E1B">
                <w:rPr>
                  <w:noProof/>
                </w:rPr>
                <w:t>Config 3</w:t>
              </w:r>
            </w:ins>
          </w:p>
        </w:tc>
        <w:tc>
          <w:tcPr>
            <w:tcW w:w="850" w:type="dxa"/>
            <w:vMerge/>
            <w:tcBorders>
              <w:left w:val="single" w:sz="4" w:space="0" w:color="auto"/>
              <w:right w:val="single" w:sz="4" w:space="0" w:color="auto"/>
            </w:tcBorders>
            <w:shd w:val="clear" w:color="auto" w:fill="auto"/>
            <w:vAlign w:val="center"/>
            <w:hideMark/>
          </w:tcPr>
          <w:p w14:paraId="251146F6" w14:textId="77777777" w:rsidR="008E4A3A" w:rsidRPr="001C0E1B" w:rsidRDefault="008E4A3A" w:rsidP="00DB5598">
            <w:pPr>
              <w:pStyle w:val="TAC"/>
              <w:rPr>
                <w:ins w:id="6020" w:author="Nokia - Erika Almeida" w:date="2022-09-29T21:55: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2DC1D0B" w14:textId="77777777" w:rsidR="008E4A3A" w:rsidRPr="001C0E1B" w:rsidRDefault="008E4A3A" w:rsidP="00DB5598">
            <w:pPr>
              <w:pStyle w:val="TAC"/>
              <w:rPr>
                <w:ins w:id="6021" w:author="Nokia - Erika Almeida" w:date="2022-09-29T21:55:00Z"/>
              </w:rPr>
            </w:pPr>
            <w:ins w:id="6022" w:author="Nokia - Erika Almeida" w:date="2022-09-29T21:55:00Z">
              <w:r w:rsidRPr="001C0E1B">
                <w:t>-98</w:t>
              </w:r>
            </w:ins>
          </w:p>
        </w:tc>
      </w:tr>
      <w:tr w:rsidR="008E4A3A" w:rsidRPr="001C0E1B" w14:paraId="1A40E997" w14:textId="77777777" w:rsidTr="00DB5598">
        <w:trPr>
          <w:cantSplit/>
          <w:trHeight w:val="187"/>
          <w:jc w:val="center"/>
          <w:ins w:id="6023" w:author="Nokia - Erika Almeida" w:date="2022-09-29T21:55:00Z"/>
        </w:trPr>
        <w:tc>
          <w:tcPr>
            <w:tcW w:w="2405" w:type="dxa"/>
            <w:vMerge/>
            <w:tcBorders>
              <w:left w:val="single" w:sz="4" w:space="0" w:color="auto"/>
              <w:bottom w:val="single" w:sz="4" w:space="0" w:color="auto"/>
              <w:right w:val="single" w:sz="4" w:space="0" w:color="auto"/>
            </w:tcBorders>
            <w:shd w:val="clear" w:color="auto" w:fill="auto"/>
            <w:vAlign w:val="center"/>
          </w:tcPr>
          <w:p w14:paraId="13B5CE68" w14:textId="77777777" w:rsidR="008E4A3A" w:rsidRPr="001C0E1B" w:rsidRDefault="008E4A3A" w:rsidP="00DB5598">
            <w:pPr>
              <w:spacing w:after="0"/>
              <w:rPr>
                <w:ins w:id="6024" w:author="Nokia - Erika Almeida" w:date="2022-09-29T21:5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0BC3789" w14:textId="77777777" w:rsidR="008E4A3A" w:rsidRPr="001C0E1B" w:rsidRDefault="008E4A3A" w:rsidP="00DB5598">
            <w:pPr>
              <w:pStyle w:val="TAL"/>
              <w:rPr>
                <w:ins w:id="6025" w:author="Nokia - Erika Almeida" w:date="2022-09-29T21:55:00Z"/>
                <w:noProof/>
              </w:rPr>
            </w:pPr>
            <w:ins w:id="6026" w:author="Nokia - Erika Almeida" w:date="2022-09-29T21:55:00Z">
              <w:r w:rsidRPr="001C0E1B">
                <w:rPr>
                  <w:noProof/>
                </w:rPr>
                <w:t xml:space="preserve">Config </w:t>
              </w:r>
              <w:r>
                <w:rPr>
                  <w:noProof/>
                </w:rPr>
                <w:t>4</w:t>
              </w:r>
            </w:ins>
          </w:p>
        </w:tc>
        <w:tc>
          <w:tcPr>
            <w:tcW w:w="850" w:type="dxa"/>
            <w:vMerge/>
            <w:tcBorders>
              <w:left w:val="single" w:sz="4" w:space="0" w:color="auto"/>
              <w:bottom w:val="single" w:sz="4" w:space="0" w:color="auto"/>
              <w:right w:val="single" w:sz="4" w:space="0" w:color="auto"/>
            </w:tcBorders>
            <w:shd w:val="clear" w:color="auto" w:fill="auto"/>
          </w:tcPr>
          <w:p w14:paraId="0FAB4EC0" w14:textId="77777777" w:rsidR="008E4A3A" w:rsidRPr="001C0E1B" w:rsidRDefault="008E4A3A" w:rsidP="00DB5598">
            <w:pPr>
              <w:pStyle w:val="TAC"/>
              <w:rPr>
                <w:ins w:id="6027" w:author="Nokia - Erika Almeida" w:date="2022-09-29T21:55:00Z"/>
              </w:rPr>
            </w:pPr>
          </w:p>
        </w:tc>
        <w:tc>
          <w:tcPr>
            <w:tcW w:w="4395" w:type="dxa"/>
            <w:gridSpan w:val="5"/>
            <w:tcBorders>
              <w:top w:val="single" w:sz="4" w:space="0" w:color="auto"/>
              <w:left w:val="single" w:sz="4" w:space="0" w:color="auto"/>
              <w:bottom w:val="single" w:sz="4" w:space="0" w:color="auto"/>
              <w:right w:val="single" w:sz="4" w:space="0" w:color="auto"/>
            </w:tcBorders>
          </w:tcPr>
          <w:p w14:paraId="39F8D645" w14:textId="77777777" w:rsidR="008E4A3A" w:rsidRPr="001C0E1B" w:rsidRDefault="008E4A3A" w:rsidP="00DB5598">
            <w:pPr>
              <w:pStyle w:val="TAC"/>
              <w:rPr>
                <w:ins w:id="6028" w:author="Nokia - Erika Almeida" w:date="2022-09-29T21:55:00Z"/>
              </w:rPr>
            </w:pPr>
            <w:ins w:id="6029" w:author="Nokia - Erika Almeida" w:date="2022-09-29T21:55:00Z">
              <w:r w:rsidRPr="001C0E1B">
                <w:t>-98</w:t>
              </w:r>
            </w:ins>
          </w:p>
        </w:tc>
      </w:tr>
      <w:tr w:rsidR="008E4A3A" w:rsidRPr="001C0E1B" w14:paraId="69DAF6E7" w14:textId="77777777" w:rsidTr="00DB5598">
        <w:trPr>
          <w:cantSplit/>
          <w:trHeight w:val="187"/>
          <w:jc w:val="center"/>
          <w:ins w:id="6030"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474DF523" w14:textId="77777777" w:rsidR="008E4A3A" w:rsidRPr="001C0E1B" w:rsidRDefault="008E4A3A" w:rsidP="00DB5598">
            <w:pPr>
              <w:pStyle w:val="TAL"/>
              <w:rPr>
                <w:ins w:id="6031" w:author="Nokia - Erika Almeida" w:date="2022-09-29T21:55:00Z"/>
              </w:rPr>
            </w:pPr>
            <w:ins w:id="6032" w:author="Nokia - Erika Almeida" w:date="2022-09-29T21:55:00Z">
              <w:r w:rsidRPr="001C0E1B">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14C20ACC" w14:textId="77777777" w:rsidR="008E4A3A" w:rsidRPr="001C0E1B" w:rsidRDefault="008E4A3A" w:rsidP="00DB5598">
            <w:pPr>
              <w:pStyle w:val="TAC"/>
              <w:rPr>
                <w:ins w:id="6033" w:author="Nokia - Erika Almeida" w:date="2022-09-29T21:55: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324E7BB" w14:textId="77777777" w:rsidR="008E4A3A" w:rsidRPr="001C0E1B" w:rsidRDefault="008E4A3A" w:rsidP="00DB5598">
            <w:pPr>
              <w:pStyle w:val="TAC"/>
              <w:rPr>
                <w:ins w:id="6034" w:author="Nokia - Erika Almeida" w:date="2022-09-29T21:55:00Z"/>
                <w:rFonts w:eastAsia="MS Mincho"/>
              </w:rPr>
            </w:pPr>
            <w:ins w:id="6035" w:author="Nokia - Erika Almeida" w:date="2022-09-29T21:55:00Z">
              <w:r w:rsidRPr="001C0E1B">
                <w:rPr>
                  <w:rFonts w:eastAsia="MS Mincho"/>
                </w:rPr>
                <w:t>TDL-C 300ns 100Hz</w:t>
              </w:r>
            </w:ins>
          </w:p>
        </w:tc>
      </w:tr>
      <w:tr w:rsidR="008E4A3A" w:rsidRPr="001C0E1B" w14:paraId="168E30AB" w14:textId="77777777" w:rsidTr="00DB5598">
        <w:trPr>
          <w:cantSplit/>
          <w:trHeight w:val="187"/>
          <w:jc w:val="center"/>
          <w:ins w:id="6036" w:author="Nokia - Erika Almeida" w:date="2022-09-29T21:55:00Z"/>
        </w:trPr>
        <w:tc>
          <w:tcPr>
            <w:tcW w:w="8926" w:type="dxa"/>
            <w:gridSpan w:val="8"/>
            <w:tcBorders>
              <w:top w:val="single" w:sz="4" w:space="0" w:color="auto"/>
              <w:left w:val="single" w:sz="4" w:space="0" w:color="auto"/>
              <w:bottom w:val="single" w:sz="4" w:space="0" w:color="auto"/>
              <w:right w:val="single" w:sz="4" w:space="0" w:color="auto"/>
            </w:tcBorders>
            <w:hideMark/>
          </w:tcPr>
          <w:p w14:paraId="103EF36F" w14:textId="77777777" w:rsidR="008E4A3A" w:rsidRPr="001C0E1B" w:rsidRDefault="008E4A3A" w:rsidP="00DB5598">
            <w:pPr>
              <w:pStyle w:val="TAN"/>
              <w:rPr>
                <w:ins w:id="6037" w:author="Nokia - Erika Almeida" w:date="2022-09-29T21:55:00Z"/>
              </w:rPr>
            </w:pPr>
            <w:ins w:id="6038" w:author="Nokia - Erika Almeida" w:date="2022-09-29T21:55:00Z">
              <w:r w:rsidRPr="001C0E1B">
                <w:t>Note 1:</w:t>
              </w:r>
              <w:r w:rsidRPr="001C0E1B">
                <w:tab/>
                <w:t>OCNG shall be used such that the resources in Cell 1 are fully allocated and a constant total transmitted power spectral density is achieved for all OFDM symbols.</w:t>
              </w:r>
            </w:ins>
          </w:p>
          <w:p w14:paraId="5A0D91EF" w14:textId="77777777" w:rsidR="008E4A3A" w:rsidRPr="001C0E1B" w:rsidRDefault="008E4A3A" w:rsidP="00DB5598">
            <w:pPr>
              <w:pStyle w:val="TAN"/>
              <w:rPr>
                <w:ins w:id="6039" w:author="Nokia - Erika Almeida" w:date="2022-09-29T21:55:00Z"/>
              </w:rPr>
            </w:pPr>
            <w:ins w:id="6040" w:author="Nokia - Erika Almeida" w:date="2022-09-29T21:55:00Z">
              <w:r w:rsidRPr="001C0E1B">
                <w:t>Note 2:</w:t>
              </w:r>
              <w:r w:rsidRPr="001C0E1B">
                <w:tab/>
                <w:t>The uplink resources for CSI reporting are assigned to the UE prior to the start of time period T1.</w:t>
              </w:r>
            </w:ins>
          </w:p>
          <w:p w14:paraId="55A468E5" w14:textId="77777777" w:rsidR="008E4A3A" w:rsidRPr="001C0E1B" w:rsidRDefault="008E4A3A" w:rsidP="00DB5598">
            <w:pPr>
              <w:pStyle w:val="TAN"/>
              <w:rPr>
                <w:ins w:id="6041" w:author="Nokia - Erika Almeida" w:date="2022-09-29T21:55:00Z"/>
              </w:rPr>
            </w:pPr>
            <w:ins w:id="6042" w:author="Nokia - Erika Almeida" w:date="2022-09-29T21:55:00Z">
              <w:r w:rsidRPr="001C0E1B">
                <w:t>Note 3:</w:t>
              </w:r>
              <w:r w:rsidRPr="001C0E1B">
                <w:tab/>
                <w:t>NZP CSI-RS resource set configuration for CSI reporting are assigned to the UE prior to the start of time period T1.</w:t>
              </w:r>
            </w:ins>
          </w:p>
          <w:p w14:paraId="1F5908B0" w14:textId="77777777" w:rsidR="008E4A3A" w:rsidRPr="001C0E1B" w:rsidRDefault="008E4A3A" w:rsidP="00DB5598">
            <w:pPr>
              <w:keepNext/>
              <w:keepLines/>
              <w:spacing w:after="0"/>
              <w:ind w:left="851" w:hanging="851"/>
              <w:rPr>
                <w:ins w:id="6043" w:author="Nokia - Erika Almeida" w:date="2022-09-29T21:55:00Z"/>
                <w:rFonts w:ascii="Arial" w:hAnsi="Arial"/>
                <w:sz w:val="18"/>
              </w:rPr>
            </w:pPr>
            <w:ins w:id="6044" w:author="Nokia - Erika Almeida" w:date="2022-09-29T21:55:00Z">
              <w:r w:rsidRPr="001C0E1B">
                <w:rPr>
                  <w:rFonts w:ascii="Arial" w:hAnsi="Arial"/>
                  <w:sz w:val="18"/>
                </w:rPr>
                <w:t>Note 4:</w:t>
              </w:r>
              <w:r w:rsidRPr="001C0E1B">
                <w:rPr>
                  <w:rFonts w:ascii="Arial" w:hAnsi="Arial"/>
                  <w:sz w:val="18"/>
                </w:rPr>
                <w:tab/>
                <w:t>Void</w:t>
              </w:r>
            </w:ins>
          </w:p>
          <w:p w14:paraId="35AF0634" w14:textId="77777777" w:rsidR="008E4A3A" w:rsidRPr="001C0E1B" w:rsidRDefault="008E4A3A" w:rsidP="00DB5598">
            <w:pPr>
              <w:pStyle w:val="TAN"/>
              <w:rPr>
                <w:ins w:id="6045" w:author="Nokia - Erika Almeida" w:date="2022-09-29T21:55:00Z"/>
              </w:rPr>
            </w:pPr>
            <w:ins w:id="6046" w:author="Nokia - Erika Almeida" w:date="2022-09-29T21:55:00Z">
              <w:r w:rsidRPr="001C0E1B">
                <w:t>Note 5:</w:t>
              </w:r>
              <w:r w:rsidRPr="001C0E1B">
                <w:tab/>
                <w:t>The timers and layer 3 filtering related parameters are configured prior to the start of time period T1.</w:t>
              </w:r>
            </w:ins>
          </w:p>
          <w:p w14:paraId="168DD08F" w14:textId="77777777" w:rsidR="008E4A3A" w:rsidRPr="001C0E1B" w:rsidRDefault="008E4A3A" w:rsidP="00DB5598">
            <w:pPr>
              <w:pStyle w:val="TAN"/>
              <w:rPr>
                <w:ins w:id="6047" w:author="Nokia - Erika Almeida" w:date="2022-09-29T21:55:00Z"/>
              </w:rPr>
            </w:pPr>
            <w:ins w:id="6048" w:author="Nokia - Erika Almeida" w:date="2022-09-29T21:55:00Z">
              <w:r w:rsidRPr="001C0E1B">
                <w:t>Note 6:</w:t>
              </w:r>
              <w:r w:rsidRPr="001C0E1B">
                <w:tab/>
                <w:t>The signal contains PDCCH for UEs other than the device under test as part of OCNG.</w:t>
              </w:r>
            </w:ins>
          </w:p>
          <w:p w14:paraId="5986C55B" w14:textId="77777777" w:rsidR="008E4A3A" w:rsidRPr="001C0E1B" w:rsidRDefault="008E4A3A" w:rsidP="00DB5598">
            <w:pPr>
              <w:pStyle w:val="TAN"/>
              <w:rPr>
                <w:ins w:id="6049" w:author="Nokia - Erika Almeida" w:date="2022-09-29T21:55:00Z"/>
              </w:rPr>
            </w:pPr>
            <w:ins w:id="6050" w:author="Nokia - Erika Almeida" w:date="2022-09-29T21:55:00Z">
              <w:r w:rsidRPr="001C0E1B">
                <w:t>Note 7:</w:t>
              </w:r>
              <w:r w:rsidRPr="001C0E1B">
                <w:tab/>
                <w:t>SNR levels correspond to the signal to noise ratio over the REs carrying CSI-RS.</w:t>
              </w:r>
            </w:ins>
          </w:p>
          <w:p w14:paraId="224E11DF" w14:textId="77777777" w:rsidR="008E4A3A" w:rsidRPr="001C0E1B" w:rsidRDefault="008E4A3A" w:rsidP="00DB5598">
            <w:pPr>
              <w:pStyle w:val="TAN"/>
              <w:rPr>
                <w:ins w:id="6051" w:author="Nokia - Erika Almeida" w:date="2022-09-29T21:55:00Z"/>
              </w:rPr>
            </w:pPr>
            <w:ins w:id="6052" w:author="Nokia - Erika Almeida" w:date="2022-09-29T21:55:00Z">
              <w:r w:rsidRPr="001C0E1B">
                <w:t>Note 8:</w:t>
              </w:r>
              <w:r w:rsidRPr="001C0E1B">
                <w:tab/>
                <w:t>The SNR in time periods T1, T2, T3, T4 and T5 is denoted as SNR1, SNR2 and SNR3 respectively in figure A.4.5.5.1.1-1.</w:t>
              </w:r>
            </w:ins>
          </w:p>
          <w:p w14:paraId="28105B60" w14:textId="77777777" w:rsidR="008E4A3A" w:rsidRPr="001C0E1B" w:rsidRDefault="008E4A3A" w:rsidP="00DB5598">
            <w:pPr>
              <w:pStyle w:val="TAN"/>
              <w:rPr>
                <w:ins w:id="6053" w:author="Nokia - Erika Almeida" w:date="2022-09-29T21:55:00Z"/>
              </w:rPr>
            </w:pPr>
            <w:ins w:id="6054" w:author="Nokia - Erika Almeida" w:date="2022-09-29T21:55: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ins>
          </w:p>
        </w:tc>
      </w:tr>
    </w:tbl>
    <w:p w14:paraId="67EDCBD6" w14:textId="77777777" w:rsidR="008E4A3A" w:rsidRPr="001C0E1B" w:rsidRDefault="008E4A3A" w:rsidP="008E4A3A">
      <w:pPr>
        <w:keepNext/>
        <w:keepLines/>
        <w:spacing w:before="60"/>
        <w:jc w:val="center"/>
        <w:rPr>
          <w:ins w:id="6055" w:author="Nokia - Erika Almeida" w:date="2022-09-29T21:55:00Z"/>
          <w:rFonts w:ascii="Arial" w:hAnsi="Arial"/>
          <w:b/>
        </w:rPr>
      </w:pPr>
    </w:p>
    <w:p w14:paraId="28B1C808" w14:textId="77777777" w:rsidR="008E4A3A" w:rsidRPr="001C0E1B" w:rsidRDefault="008E4A3A" w:rsidP="008E4A3A">
      <w:pPr>
        <w:pStyle w:val="TH"/>
        <w:rPr>
          <w:ins w:id="6056" w:author="Nokia - Erika Almeida" w:date="2022-09-29T21:55:00Z"/>
        </w:rPr>
      </w:pPr>
      <w:ins w:id="6057" w:author="Nokia - Erika Almeida" w:date="2022-09-29T21:55:00Z">
        <w:r w:rsidRPr="001C0E1B">
          <w:t xml:space="preserve">Table </w:t>
        </w:r>
        <w:r>
          <w:t>A.16.5.2.X6</w:t>
        </w:r>
        <w:r w:rsidRPr="001C0E1B">
          <w:t>.1-4: Void</w:t>
        </w:r>
      </w:ins>
    </w:p>
    <w:p w14:paraId="475394FA" w14:textId="77777777" w:rsidR="008E4A3A" w:rsidRPr="001C0E1B" w:rsidRDefault="008E4A3A" w:rsidP="008E4A3A">
      <w:pPr>
        <w:pStyle w:val="TH"/>
        <w:rPr>
          <w:ins w:id="6058" w:author="Nokia - Erika Almeida" w:date="2022-09-29T21:55:00Z"/>
        </w:rPr>
      </w:pPr>
      <w:ins w:id="6059" w:author="Nokia - Erika Almeida" w:date="2022-09-29T21:55:00Z">
        <w:r w:rsidRPr="001C0E1B">
          <w:t xml:space="preserve">Table </w:t>
        </w:r>
        <w:r>
          <w:t>A.16.5.2.X6</w:t>
        </w:r>
        <w:r w:rsidRPr="001C0E1B">
          <w:t>.1-5: Void</w:t>
        </w:r>
      </w:ins>
    </w:p>
    <w:p w14:paraId="6C870BE4" w14:textId="77777777" w:rsidR="008E4A3A" w:rsidRPr="001C0E1B" w:rsidRDefault="008E4A3A" w:rsidP="008E4A3A">
      <w:pPr>
        <w:pStyle w:val="TH"/>
        <w:rPr>
          <w:ins w:id="6060" w:author="Nokia - Erika Almeida" w:date="2022-09-29T21:55:00Z"/>
        </w:rPr>
      </w:pPr>
      <w:ins w:id="6061" w:author="Nokia - Erika Almeida" w:date="2022-09-29T21:55:00Z">
        <w:r w:rsidRPr="001C0E1B">
          <w:t xml:space="preserve">Table </w:t>
        </w:r>
        <w:r>
          <w:t>A.16.5.2.X6</w:t>
        </w:r>
        <w:r w:rsidRPr="001C0E1B">
          <w:t>.1-6: Void</w:t>
        </w:r>
      </w:ins>
    </w:p>
    <w:p w14:paraId="13E01833" w14:textId="77777777" w:rsidR="008E4A3A" w:rsidRPr="001C0E1B" w:rsidRDefault="008E4A3A" w:rsidP="008E4A3A">
      <w:pPr>
        <w:rPr>
          <w:ins w:id="6062" w:author="Nokia - Erika Almeida" w:date="2022-09-29T21:55:00Z"/>
        </w:rPr>
      </w:pPr>
    </w:p>
    <w:p w14:paraId="170D256F" w14:textId="77777777" w:rsidR="008E4A3A" w:rsidRPr="001C0E1B" w:rsidRDefault="008E4A3A" w:rsidP="008E4A3A">
      <w:pPr>
        <w:keepNext/>
        <w:keepLines/>
        <w:spacing w:before="60"/>
        <w:jc w:val="center"/>
        <w:rPr>
          <w:ins w:id="6063" w:author="Nokia - Erika Almeida" w:date="2022-09-29T21:55:00Z"/>
          <w:rFonts w:ascii="Arial" w:hAnsi="Arial"/>
          <w:b/>
        </w:rPr>
      </w:pPr>
      <w:bookmarkStart w:id="6064" w:name="_Toc535476567"/>
      <w:ins w:id="6065" w:author="Nokia - Erika Almeida" w:date="2022-09-29T21:55:00Z">
        <w:r w:rsidRPr="001C0E1B">
          <w:rPr>
            <w:noProof/>
            <w:lang w:eastAsia="zh-CN"/>
          </w:rPr>
          <w:drawing>
            <wp:inline distT="0" distB="0" distL="0" distR="0" wp14:anchorId="76F424C3" wp14:editId="0F3332F8">
              <wp:extent cx="4560901" cy="2098822"/>
              <wp:effectExtent l="0" t="0" r="0" b="0"/>
              <wp:docPr id="35" name="图片 42"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w00527694\Pictures\图片29.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9406" cy="2107338"/>
                      </a:xfrm>
                      <a:prstGeom prst="rect">
                        <a:avLst/>
                      </a:prstGeom>
                      <a:noFill/>
                      <a:ln>
                        <a:noFill/>
                      </a:ln>
                    </pic:spPr>
                  </pic:pic>
                </a:graphicData>
              </a:graphic>
            </wp:inline>
          </w:drawing>
        </w:r>
        <w:r w:rsidRPr="001C0E1B">
          <w:rPr>
            <w:noProof/>
            <w:lang w:eastAsia="zh-CN"/>
          </w:rPr>
          <w:t xml:space="preserve"> </w:t>
        </w:r>
      </w:ins>
    </w:p>
    <w:p w14:paraId="6E61E30C" w14:textId="77777777" w:rsidR="008E4A3A" w:rsidRPr="001C0E1B" w:rsidRDefault="008E4A3A" w:rsidP="008E4A3A">
      <w:pPr>
        <w:keepLines/>
        <w:spacing w:after="240"/>
        <w:jc w:val="center"/>
        <w:rPr>
          <w:ins w:id="6066" w:author="Nokia - Erika Almeida" w:date="2022-09-29T21:55:00Z"/>
          <w:rFonts w:ascii="Arial" w:hAnsi="Arial"/>
        </w:rPr>
      </w:pPr>
      <w:ins w:id="6067" w:author="Nokia - Erika Almeida" w:date="2022-09-29T21:55:00Z">
        <w:r w:rsidRPr="001C0E1B">
          <w:rPr>
            <w:rFonts w:ascii="Arial" w:hAnsi="Arial"/>
            <w:b/>
          </w:rPr>
          <w:t xml:space="preserve">Figure </w:t>
        </w:r>
        <w:r>
          <w:rPr>
            <w:rFonts w:ascii="Arial" w:hAnsi="Arial"/>
            <w:b/>
          </w:rPr>
          <w:t>A.16.5.2.X6</w:t>
        </w:r>
        <w:r w:rsidRPr="001C0E1B">
          <w:rPr>
            <w:rFonts w:ascii="Arial" w:hAnsi="Arial"/>
            <w:b/>
          </w:rPr>
          <w:t>.1-1: SNR and L1-RSRP variation for CSI-RS-based beam failure detection and link recovery testing in DRX mode</w:t>
        </w:r>
      </w:ins>
    </w:p>
    <w:p w14:paraId="3C502764" w14:textId="77777777" w:rsidR="008E4A3A" w:rsidRPr="001C0E1B" w:rsidRDefault="008E4A3A" w:rsidP="008E4A3A">
      <w:pPr>
        <w:pStyle w:val="Heading5"/>
        <w:rPr>
          <w:ins w:id="6068" w:author="Nokia - Erika Almeida" w:date="2022-09-29T21:55:00Z"/>
          <w:snapToGrid w:val="0"/>
        </w:rPr>
      </w:pPr>
      <w:ins w:id="6069" w:author="Nokia - Erika Almeida" w:date="2022-09-29T21:55:00Z">
        <w:r>
          <w:rPr>
            <w:snapToGrid w:val="0"/>
          </w:rPr>
          <w:t>A.16.5.2.X6</w:t>
        </w:r>
        <w:r w:rsidRPr="001C0E1B">
          <w:rPr>
            <w:snapToGrid w:val="0"/>
          </w:rPr>
          <w:t>.2</w:t>
        </w:r>
        <w:r w:rsidRPr="001C0E1B">
          <w:rPr>
            <w:snapToGrid w:val="0"/>
          </w:rPr>
          <w:tab/>
          <w:t>Test Requirements</w:t>
        </w:r>
        <w:bookmarkEnd w:id="6064"/>
      </w:ins>
    </w:p>
    <w:p w14:paraId="6A03EDAF" w14:textId="77777777" w:rsidR="008E4A3A" w:rsidRPr="001C0E1B" w:rsidRDefault="008E4A3A" w:rsidP="008E4A3A">
      <w:pPr>
        <w:rPr>
          <w:ins w:id="6070" w:author="Nokia - Erika Almeida" w:date="2022-09-29T21:55:00Z"/>
        </w:rPr>
      </w:pPr>
      <w:ins w:id="6071" w:author="Nokia - Erika Almeida" w:date="2022-09-29T21:55:00Z">
        <w:r w:rsidRPr="001C0E1B">
          <w:t xml:space="preserve">The UE behaviour during time durations T1, T2, T3, T4 </w:t>
        </w:r>
        <w:r w:rsidRPr="001C0E1B">
          <w:rPr>
            <w:lang w:eastAsia="zh-CN"/>
          </w:rPr>
          <w:t xml:space="preserve">and </w:t>
        </w:r>
        <w:r w:rsidRPr="001C0E1B">
          <w:t>T5 shall be as follows:</w:t>
        </w:r>
      </w:ins>
    </w:p>
    <w:p w14:paraId="33C241EB" w14:textId="77777777" w:rsidR="008E4A3A" w:rsidRPr="001C0E1B" w:rsidRDefault="008E4A3A" w:rsidP="008E4A3A">
      <w:pPr>
        <w:rPr>
          <w:ins w:id="6072" w:author="Nokia - Erika Almeida" w:date="2022-09-29T21:55:00Z"/>
          <w:lang w:eastAsia="zh-CN"/>
        </w:rPr>
      </w:pPr>
      <w:ins w:id="6073" w:author="Nokia - Erika Almeida" w:date="2022-09-29T21:55:00Z">
        <w:r w:rsidRPr="001C0E1B">
          <w:t xml:space="preserve">During the </w:t>
        </w:r>
        <w:r w:rsidRPr="001C0E1B">
          <w:rPr>
            <w:lang w:eastAsia="zh-CN"/>
          </w:rPr>
          <w:t>time duration T1 and T2, the UE shall transmit uplink signal at least in all subframes configured for CSI transmission on Cell 1.</w:t>
        </w:r>
      </w:ins>
    </w:p>
    <w:p w14:paraId="3E67AB10" w14:textId="77777777" w:rsidR="008E4A3A" w:rsidRPr="001C0E1B" w:rsidRDefault="008E4A3A" w:rsidP="008E4A3A">
      <w:pPr>
        <w:rPr>
          <w:ins w:id="6074" w:author="Nokia - Erika Almeida" w:date="2022-09-29T21:55:00Z"/>
        </w:rPr>
      </w:pPr>
      <w:ins w:id="6075" w:author="Nokia - Erika Almeida" w:date="2022-09-29T21:55:00Z">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ins>
    </w:p>
    <w:p w14:paraId="2A1A64B9" w14:textId="77777777" w:rsidR="008E4A3A" w:rsidRPr="001C0E1B" w:rsidRDefault="008E4A3A" w:rsidP="008E4A3A">
      <w:pPr>
        <w:rPr>
          <w:ins w:id="6076" w:author="Nokia - Erika Almeida" w:date="2022-09-29T21:55:00Z"/>
        </w:rPr>
      </w:pPr>
      <w:ins w:id="6077" w:author="Nokia - Erika Almeida" w:date="2022-09-29T21:55:00Z">
        <w:r w:rsidRPr="001C0E1B">
          <w:t xml:space="preserve">During T3 the shall detect beam failure and </w:t>
        </w:r>
        <w:r>
          <w:t>initiate</w:t>
        </w:r>
        <w:r w:rsidRPr="001C0E1B">
          <w:t xml:space="preserve"> link recovery. During T4 and T5 the UE measures and evaluate beam candidate from beam candidate set q</w:t>
        </w:r>
        <w:r w:rsidRPr="001C0E1B">
          <w:rPr>
            <w:vertAlign w:val="subscript"/>
          </w:rPr>
          <w:t>1</w:t>
        </w:r>
        <w:r w:rsidRPr="001C0E1B">
          <w:t>.</w:t>
        </w:r>
      </w:ins>
    </w:p>
    <w:p w14:paraId="5196D3DD" w14:textId="77777777" w:rsidR="008E4A3A" w:rsidRPr="001C0E1B" w:rsidRDefault="008E4A3A" w:rsidP="008E4A3A">
      <w:pPr>
        <w:rPr>
          <w:ins w:id="6078" w:author="Nokia - Erika Almeida" w:date="2022-09-29T21:55:00Z"/>
        </w:rPr>
      </w:pPr>
      <w:ins w:id="6079" w:author="Nokia - Erika Almeida" w:date="2022-09-29T21:55:00Z">
        <w:r w:rsidRPr="001C0E1B">
          <w:t>No later than time point F occurring no later than D1 = 1920+10 ms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ins>
    </w:p>
    <w:p w14:paraId="224AAA24" w14:textId="77777777" w:rsidR="008E4A3A" w:rsidRPr="001C0E1B" w:rsidRDefault="008E4A3A" w:rsidP="008E4A3A">
      <w:pPr>
        <w:rPr>
          <w:ins w:id="6080" w:author="Nokia - Erika Almeida" w:date="2022-09-29T21:55:00Z"/>
        </w:rPr>
      </w:pPr>
      <w:ins w:id="6081" w:author="Nokia - Erika Almeida" w:date="2022-09-29T21:55:00Z">
        <w:r w:rsidRPr="001C0E1B">
          <w:t>Test is concluded once the test equipment has received the initial preamble transmission from the UE. The rate of correct events observed during repeated tests shall be at least 90%.</w:t>
        </w:r>
      </w:ins>
    </w:p>
    <w:p w14:paraId="256DED4A" w14:textId="77777777" w:rsidR="008E4A3A" w:rsidRDefault="008E4A3A" w:rsidP="008E4A3A">
      <w:pPr>
        <w:rPr>
          <w:ins w:id="6082" w:author="Nokia - Erika Almeida" w:date="2022-09-29T21:55:00Z"/>
        </w:rPr>
      </w:pPr>
    </w:p>
    <w:p w14:paraId="1987E8D0" w14:textId="77777777" w:rsidR="001234B8" w:rsidRPr="008E4A3A" w:rsidRDefault="001234B8" w:rsidP="008E4A3A"/>
    <w:sectPr w:rsidR="001234B8" w:rsidRPr="008E4A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41BDD" w14:textId="77777777" w:rsidR="00D02525" w:rsidRDefault="00D02525" w:rsidP="00E644DA">
      <w:pPr>
        <w:spacing w:after="0"/>
      </w:pPr>
      <w:r>
        <w:separator/>
      </w:r>
    </w:p>
  </w:endnote>
  <w:endnote w:type="continuationSeparator" w:id="0">
    <w:p w14:paraId="5DF91A12" w14:textId="77777777" w:rsidR="00D02525" w:rsidRDefault="00D02525" w:rsidP="00E644DA">
      <w:pPr>
        <w:spacing w:after="0"/>
      </w:pPr>
      <w:r>
        <w:continuationSeparator/>
      </w:r>
    </w:p>
  </w:endnote>
  <w:endnote w:type="continuationNotice" w:id="1">
    <w:p w14:paraId="564D9587" w14:textId="77777777" w:rsidR="00D02525" w:rsidRDefault="00D025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C1AAC" w14:textId="77777777" w:rsidR="00D02525" w:rsidRDefault="00D02525" w:rsidP="00E644DA">
      <w:pPr>
        <w:spacing w:after="0"/>
      </w:pPr>
      <w:r>
        <w:separator/>
      </w:r>
    </w:p>
  </w:footnote>
  <w:footnote w:type="continuationSeparator" w:id="0">
    <w:p w14:paraId="01C15388" w14:textId="77777777" w:rsidR="00D02525" w:rsidRDefault="00D02525" w:rsidP="00E644DA">
      <w:pPr>
        <w:spacing w:after="0"/>
      </w:pPr>
      <w:r>
        <w:continuationSeparator/>
      </w:r>
    </w:p>
  </w:footnote>
  <w:footnote w:type="continuationNotice" w:id="1">
    <w:p w14:paraId="670B40F9" w14:textId="77777777" w:rsidR="00D02525" w:rsidRDefault="00D025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9F295F"/>
    <w:multiLevelType w:val="hybridMultilevel"/>
    <w:tmpl w:val="E6201706"/>
    <w:lvl w:ilvl="0" w:tplc="0406000F">
      <w:start w:val="1"/>
      <w:numFmt w:val="decimal"/>
      <w:lvlText w:val="%1."/>
      <w:lvlJc w:val="left"/>
      <w:pPr>
        <w:ind w:left="830" w:hanging="360"/>
      </w:pPr>
    </w:lvl>
    <w:lvl w:ilvl="1" w:tplc="04060019" w:tentative="1">
      <w:start w:val="1"/>
      <w:numFmt w:val="lowerLetter"/>
      <w:lvlText w:val="%2."/>
      <w:lvlJc w:val="left"/>
      <w:pPr>
        <w:ind w:left="1550" w:hanging="360"/>
      </w:pPr>
    </w:lvl>
    <w:lvl w:ilvl="2" w:tplc="0406001B" w:tentative="1">
      <w:start w:val="1"/>
      <w:numFmt w:val="lowerRoman"/>
      <w:lvlText w:val="%3."/>
      <w:lvlJc w:val="right"/>
      <w:pPr>
        <w:ind w:left="2270" w:hanging="180"/>
      </w:pPr>
    </w:lvl>
    <w:lvl w:ilvl="3" w:tplc="0406000F" w:tentative="1">
      <w:start w:val="1"/>
      <w:numFmt w:val="decimal"/>
      <w:lvlText w:val="%4."/>
      <w:lvlJc w:val="left"/>
      <w:pPr>
        <w:ind w:left="2990" w:hanging="360"/>
      </w:pPr>
    </w:lvl>
    <w:lvl w:ilvl="4" w:tplc="04060019" w:tentative="1">
      <w:start w:val="1"/>
      <w:numFmt w:val="lowerLetter"/>
      <w:lvlText w:val="%5."/>
      <w:lvlJc w:val="left"/>
      <w:pPr>
        <w:ind w:left="3710" w:hanging="360"/>
      </w:pPr>
    </w:lvl>
    <w:lvl w:ilvl="5" w:tplc="0406001B" w:tentative="1">
      <w:start w:val="1"/>
      <w:numFmt w:val="lowerRoman"/>
      <w:lvlText w:val="%6."/>
      <w:lvlJc w:val="right"/>
      <w:pPr>
        <w:ind w:left="4430" w:hanging="180"/>
      </w:pPr>
    </w:lvl>
    <w:lvl w:ilvl="6" w:tplc="0406000F" w:tentative="1">
      <w:start w:val="1"/>
      <w:numFmt w:val="decimal"/>
      <w:lvlText w:val="%7."/>
      <w:lvlJc w:val="left"/>
      <w:pPr>
        <w:ind w:left="5150" w:hanging="360"/>
      </w:pPr>
    </w:lvl>
    <w:lvl w:ilvl="7" w:tplc="04060019" w:tentative="1">
      <w:start w:val="1"/>
      <w:numFmt w:val="lowerLetter"/>
      <w:lvlText w:val="%8."/>
      <w:lvlJc w:val="left"/>
      <w:pPr>
        <w:ind w:left="5870" w:hanging="360"/>
      </w:pPr>
    </w:lvl>
    <w:lvl w:ilvl="8" w:tplc="0406001B" w:tentative="1">
      <w:start w:val="1"/>
      <w:numFmt w:val="lowerRoman"/>
      <w:lvlText w:val="%9."/>
      <w:lvlJc w:val="right"/>
      <w:pPr>
        <w:ind w:left="659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Erika Almeida">
    <w15:presenceInfo w15:providerId="None" w15:userId="Nokia - Erika Almei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4DA"/>
    <w:rsid w:val="000457FB"/>
    <w:rsid w:val="00071690"/>
    <w:rsid w:val="00071D54"/>
    <w:rsid w:val="00075BEB"/>
    <w:rsid w:val="000B723E"/>
    <w:rsid w:val="000F005A"/>
    <w:rsid w:val="001072FD"/>
    <w:rsid w:val="00112D7D"/>
    <w:rsid w:val="00123343"/>
    <w:rsid w:val="001234B8"/>
    <w:rsid w:val="00157865"/>
    <w:rsid w:val="00162F7D"/>
    <w:rsid w:val="001A7B06"/>
    <w:rsid w:val="001C6644"/>
    <w:rsid w:val="001F5E3E"/>
    <w:rsid w:val="00224CDF"/>
    <w:rsid w:val="002254D4"/>
    <w:rsid w:val="00271799"/>
    <w:rsid w:val="00272232"/>
    <w:rsid w:val="002A4DC2"/>
    <w:rsid w:val="002F5622"/>
    <w:rsid w:val="0030322F"/>
    <w:rsid w:val="00351AEB"/>
    <w:rsid w:val="00367A4D"/>
    <w:rsid w:val="00402EE4"/>
    <w:rsid w:val="00410898"/>
    <w:rsid w:val="00416677"/>
    <w:rsid w:val="0044474E"/>
    <w:rsid w:val="004667F4"/>
    <w:rsid w:val="0048455E"/>
    <w:rsid w:val="004913E5"/>
    <w:rsid w:val="004C01DD"/>
    <w:rsid w:val="004C4D31"/>
    <w:rsid w:val="0053760E"/>
    <w:rsid w:val="00544B9E"/>
    <w:rsid w:val="00545D77"/>
    <w:rsid w:val="00546026"/>
    <w:rsid w:val="00563C17"/>
    <w:rsid w:val="00587735"/>
    <w:rsid w:val="00600265"/>
    <w:rsid w:val="0066068D"/>
    <w:rsid w:val="006A1F1C"/>
    <w:rsid w:val="006B4001"/>
    <w:rsid w:val="006B41C1"/>
    <w:rsid w:val="006C3389"/>
    <w:rsid w:val="006D2E2C"/>
    <w:rsid w:val="006D59F9"/>
    <w:rsid w:val="00724223"/>
    <w:rsid w:val="00744035"/>
    <w:rsid w:val="00755905"/>
    <w:rsid w:val="007646B4"/>
    <w:rsid w:val="00790C21"/>
    <w:rsid w:val="007929D2"/>
    <w:rsid w:val="007A40E6"/>
    <w:rsid w:val="007F6517"/>
    <w:rsid w:val="00853A08"/>
    <w:rsid w:val="0085783C"/>
    <w:rsid w:val="00874A2A"/>
    <w:rsid w:val="00893C12"/>
    <w:rsid w:val="00896712"/>
    <w:rsid w:val="008A48EE"/>
    <w:rsid w:val="008E2617"/>
    <w:rsid w:val="008E4A3A"/>
    <w:rsid w:val="008F2EA5"/>
    <w:rsid w:val="00937475"/>
    <w:rsid w:val="00981988"/>
    <w:rsid w:val="00982BCA"/>
    <w:rsid w:val="009873C1"/>
    <w:rsid w:val="009B39CE"/>
    <w:rsid w:val="009B3E7D"/>
    <w:rsid w:val="009C266D"/>
    <w:rsid w:val="009F540D"/>
    <w:rsid w:val="00A20DBE"/>
    <w:rsid w:val="00A217CF"/>
    <w:rsid w:val="00A44F50"/>
    <w:rsid w:val="00A75665"/>
    <w:rsid w:val="00A75947"/>
    <w:rsid w:val="00A85492"/>
    <w:rsid w:val="00AD6CDC"/>
    <w:rsid w:val="00AF3786"/>
    <w:rsid w:val="00B02289"/>
    <w:rsid w:val="00B03547"/>
    <w:rsid w:val="00B51260"/>
    <w:rsid w:val="00B5673E"/>
    <w:rsid w:val="00B705E7"/>
    <w:rsid w:val="00BC5D83"/>
    <w:rsid w:val="00BC6088"/>
    <w:rsid w:val="00C23D20"/>
    <w:rsid w:val="00C30186"/>
    <w:rsid w:val="00C46D77"/>
    <w:rsid w:val="00C70E2A"/>
    <w:rsid w:val="00C75D75"/>
    <w:rsid w:val="00CE238D"/>
    <w:rsid w:val="00D02525"/>
    <w:rsid w:val="00D33057"/>
    <w:rsid w:val="00D55305"/>
    <w:rsid w:val="00D616DA"/>
    <w:rsid w:val="00D76B41"/>
    <w:rsid w:val="00D908CF"/>
    <w:rsid w:val="00DA2FB5"/>
    <w:rsid w:val="00DD083F"/>
    <w:rsid w:val="00DF1026"/>
    <w:rsid w:val="00E233F1"/>
    <w:rsid w:val="00E36892"/>
    <w:rsid w:val="00E5075D"/>
    <w:rsid w:val="00E644DA"/>
    <w:rsid w:val="00E67790"/>
    <w:rsid w:val="00EA5A6A"/>
    <w:rsid w:val="00EA67D2"/>
    <w:rsid w:val="00EB78DE"/>
    <w:rsid w:val="00EF3D58"/>
    <w:rsid w:val="00EF403E"/>
    <w:rsid w:val="00F337D7"/>
    <w:rsid w:val="00F5015B"/>
    <w:rsid w:val="00F52D4C"/>
    <w:rsid w:val="00F67CFF"/>
    <w:rsid w:val="00FB454C"/>
    <w:rsid w:val="00FD5AC7"/>
    <w:rsid w:val="00FE2E99"/>
    <w:rsid w:val="00FE358C"/>
    <w:rsid w:val="01DA75E4"/>
    <w:rsid w:val="04E89ED2"/>
    <w:rsid w:val="0903C614"/>
    <w:rsid w:val="096D98CB"/>
    <w:rsid w:val="09C11D46"/>
    <w:rsid w:val="0BCEE9FC"/>
    <w:rsid w:val="0C8FDDC7"/>
    <w:rsid w:val="0CA0578A"/>
    <w:rsid w:val="0D549989"/>
    <w:rsid w:val="121B831D"/>
    <w:rsid w:val="12B8C796"/>
    <w:rsid w:val="13A0B7ED"/>
    <w:rsid w:val="16777A9B"/>
    <w:rsid w:val="18EAF682"/>
    <w:rsid w:val="1BFE4E32"/>
    <w:rsid w:val="1CD6BB5B"/>
    <w:rsid w:val="1D8A2A6D"/>
    <w:rsid w:val="1EB3C663"/>
    <w:rsid w:val="1F9EC6EF"/>
    <w:rsid w:val="223078ED"/>
    <w:rsid w:val="230C81A9"/>
    <w:rsid w:val="254C8952"/>
    <w:rsid w:val="27D7951B"/>
    <w:rsid w:val="290A4EA4"/>
    <w:rsid w:val="2C54AD2B"/>
    <w:rsid w:val="31EBB478"/>
    <w:rsid w:val="328F9ABB"/>
    <w:rsid w:val="37C43E23"/>
    <w:rsid w:val="42E1FFFF"/>
    <w:rsid w:val="43DDB794"/>
    <w:rsid w:val="43E60C42"/>
    <w:rsid w:val="459DA788"/>
    <w:rsid w:val="49560E99"/>
    <w:rsid w:val="4ABC5591"/>
    <w:rsid w:val="52CEAEBD"/>
    <w:rsid w:val="5346A2A5"/>
    <w:rsid w:val="5927DF00"/>
    <w:rsid w:val="5A2FCAE4"/>
    <w:rsid w:val="5BD0EA33"/>
    <w:rsid w:val="5F5AFF6D"/>
    <w:rsid w:val="6045376F"/>
    <w:rsid w:val="614F9984"/>
    <w:rsid w:val="61B2E532"/>
    <w:rsid w:val="65B11894"/>
    <w:rsid w:val="6A00E745"/>
    <w:rsid w:val="6B29A06A"/>
    <w:rsid w:val="6F842CB0"/>
    <w:rsid w:val="74C3AAED"/>
    <w:rsid w:val="76B6A3E3"/>
    <w:rsid w:val="77A5D7DC"/>
    <w:rsid w:val="78403806"/>
    <w:rsid w:val="784D2F5A"/>
    <w:rsid w:val="795EA066"/>
    <w:rsid w:val="7A21E8E5"/>
    <w:rsid w:val="7D14FA7C"/>
    <w:rsid w:val="7E8E5457"/>
    <w:rsid w:val="7FC16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2E726"/>
  <w15:docId w15:val="{05C0BDE4-3AF4-4568-BAB3-DB56F29AD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44D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basedOn w:val="Normal"/>
    <w:next w:val="Normal"/>
    <w:link w:val="Heading2Char"/>
    <w:uiPriority w:val="9"/>
    <w:semiHidden/>
    <w:unhideWhenUsed/>
    <w:qFormat/>
    <w:rsid w:val="00E644D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E644DA"/>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644DA"/>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E644DA"/>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E644DA"/>
    <w:rPr>
      <w:rFonts w:asciiTheme="majorHAnsi" w:eastAsiaTheme="majorEastAsia" w:hAnsiTheme="majorHAnsi" w:cstheme="majorBidi"/>
      <w:color w:val="1F3763" w:themeColor="accent1" w:themeShade="7F"/>
      <w:sz w:val="24"/>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644DA"/>
    <w:rPr>
      <w:rFonts w:ascii="Arial" w:eastAsia="Times New Roman" w:hAnsi="Arial" w:cs="Times New Roman"/>
      <w:sz w:val="24"/>
      <w:szCs w:val="20"/>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E644DA"/>
    <w:rPr>
      <w:rFonts w:ascii="Arial" w:eastAsia="Times New Roman" w:hAnsi="Arial" w:cs="Times New Roman"/>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E644DA"/>
    <w:rPr>
      <w:rFonts w:ascii="Arial" w:eastAsia="Times New Roman" w:hAnsi="Arial" w:cs="Times New Roman"/>
      <w:sz w:val="28"/>
      <w:szCs w:val="20"/>
      <w:lang w:val="en-GB" w:eastAsia="en-GB"/>
    </w:rPr>
  </w:style>
  <w:style w:type="paragraph" w:customStyle="1" w:styleId="TAL">
    <w:name w:val="TAL"/>
    <w:basedOn w:val="Normal"/>
    <w:link w:val="TALCar"/>
    <w:rsid w:val="00E644DA"/>
    <w:pPr>
      <w:keepNext/>
      <w:keepLines/>
      <w:spacing w:after="0"/>
    </w:pPr>
    <w:rPr>
      <w:rFonts w:ascii="Arial" w:hAnsi="Arial"/>
      <w:sz w:val="18"/>
    </w:rPr>
  </w:style>
  <w:style w:type="character" w:customStyle="1" w:styleId="TALCar">
    <w:name w:val="TAL Car"/>
    <w:link w:val="TAL"/>
    <w:qFormat/>
    <w:rsid w:val="00E644DA"/>
    <w:rPr>
      <w:rFonts w:ascii="Arial" w:eastAsia="Times New Roman" w:hAnsi="Arial" w:cs="Times New Roman"/>
      <w:sz w:val="18"/>
      <w:szCs w:val="20"/>
      <w:lang w:val="en-GB" w:eastAsia="en-GB"/>
    </w:rPr>
  </w:style>
  <w:style w:type="paragraph" w:customStyle="1" w:styleId="TAH">
    <w:name w:val="TAH"/>
    <w:basedOn w:val="Normal"/>
    <w:link w:val="TAHCar"/>
    <w:rsid w:val="00E644DA"/>
    <w:pPr>
      <w:keepNext/>
      <w:keepLines/>
      <w:spacing w:after="0"/>
      <w:jc w:val="center"/>
    </w:pPr>
    <w:rPr>
      <w:rFonts w:ascii="Arial" w:hAnsi="Arial"/>
      <w:b/>
      <w:sz w:val="18"/>
    </w:rPr>
  </w:style>
  <w:style w:type="character" w:customStyle="1" w:styleId="TAHCar">
    <w:name w:val="TAH Car"/>
    <w:link w:val="TAH"/>
    <w:qFormat/>
    <w:rsid w:val="00E644DA"/>
    <w:rPr>
      <w:rFonts w:ascii="Arial" w:eastAsia="Times New Roman" w:hAnsi="Arial" w:cs="Times New Roman"/>
      <w:b/>
      <w:sz w:val="18"/>
      <w:szCs w:val="20"/>
      <w:lang w:val="en-GB" w:eastAsia="en-GB"/>
    </w:rPr>
  </w:style>
  <w:style w:type="paragraph" w:customStyle="1" w:styleId="TH">
    <w:name w:val="TH"/>
    <w:basedOn w:val="Normal"/>
    <w:link w:val="THChar"/>
    <w:rsid w:val="00E644DA"/>
    <w:pPr>
      <w:keepNext/>
      <w:keepLines/>
      <w:spacing w:before="60"/>
      <w:jc w:val="center"/>
    </w:pPr>
    <w:rPr>
      <w:rFonts w:ascii="Arial" w:hAnsi="Arial"/>
      <w:b/>
    </w:rPr>
  </w:style>
  <w:style w:type="character" w:customStyle="1" w:styleId="THChar">
    <w:name w:val="TH Char"/>
    <w:link w:val="TH"/>
    <w:qFormat/>
    <w:rsid w:val="00E644DA"/>
    <w:rPr>
      <w:rFonts w:ascii="Arial" w:eastAsia="Times New Roman" w:hAnsi="Arial" w:cs="Times New Roman"/>
      <w:b/>
      <w:sz w:val="20"/>
      <w:szCs w:val="20"/>
      <w:lang w:val="en-GB" w:eastAsia="en-GB"/>
    </w:rPr>
  </w:style>
  <w:style w:type="paragraph" w:customStyle="1" w:styleId="TAN">
    <w:name w:val="TAN"/>
    <w:basedOn w:val="TAL"/>
    <w:link w:val="TANChar"/>
    <w:rsid w:val="00E644DA"/>
    <w:pPr>
      <w:ind w:left="851" w:hanging="851"/>
    </w:pPr>
  </w:style>
  <w:style w:type="character" w:customStyle="1" w:styleId="TANChar">
    <w:name w:val="TAN Char"/>
    <w:link w:val="TAN"/>
    <w:qFormat/>
    <w:rsid w:val="00E644DA"/>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E644DA"/>
    <w:rPr>
      <w:rFonts w:asciiTheme="majorHAnsi" w:eastAsiaTheme="majorEastAsia" w:hAnsiTheme="majorHAnsi" w:cstheme="majorBidi"/>
      <w:color w:val="2F5496" w:themeColor="accent1" w:themeShade="BF"/>
      <w:sz w:val="26"/>
      <w:szCs w:val="26"/>
      <w:lang w:val="en-GB" w:eastAsia="en-GB"/>
    </w:rPr>
  </w:style>
  <w:style w:type="paragraph" w:customStyle="1" w:styleId="TAC">
    <w:name w:val="TAC"/>
    <w:basedOn w:val="TAL"/>
    <w:link w:val="TACChar"/>
    <w:rsid w:val="00E644DA"/>
    <w:pPr>
      <w:jc w:val="center"/>
    </w:pPr>
  </w:style>
  <w:style w:type="character" w:customStyle="1" w:styleId="TACChar">
    <w:name w:val="TAC Char"/>
    <w:link w:val="TAC"/>
    <w:qFormat/>
    <w:rsid w:val="00E644DA"/>
    <w:rPr>
      <w:rFonts w:ascii="Arial" w:eastAsia="Times New Roman" w:hAnsi="Arial" w:cs="Times New Roman"/>
      <w:sz w:val="18"/>
      <w:szCs w:val="20"/>
      <w:lang w:val="en-GB" w:eastAsia="en-GB"/>
    </w:rPr>
  </w:style>
  <w:style w:type="paragraph" w:styleId="Revision">
    <w:name w:val="Revision"/>
    <w:hidden/>
    <w:uiPriority w:val="99"/>
    <w:semiHidden/>
    <w:rsid w:val="00893C12"/>
    <w:pPr>
      <w:spacing w:after="0" w:line="240" w:lineRule="auto"/>
    </w:pPr>
    <w:rPr>
      <w:rFonts w:ascii="Times New Roman" w:eastAsia="Times New Roman" w:hAnsi="Times New Roman" w:cs="Times New Roman"/>
      <w:sz w:val="20"/>
      <w:szCs w:val="20"/>
      <w:lang w:val="en-GB" w:eastAsia="en-GB"/>
    </w:rPr>
  </w:style>
  <w:style w:type="character" w:styleId="CommentReference">
    <w:name w:val="annotation reference"/>
    <w:basedOn w:val="DefaultParagraphFont"/>
    <w:uiPriority w:val="99"/>
    <w:semiHidden/>
    <w:unhideWhenUsed/>
    <w:rsid w:val="00982BCA"/>
    <w:rPr>
      <w:sz w:val="16"/>
      <w:szCs w:val="16"/>
    </w:rPr>
  </w:style>
  <w:style w:type="paragraph" w:styleId="CommentText">
    <w:name w:val="annotation text"/>
    <w:basedOn w:val="Normal"/>
    <w:link w:val="CommentTextChar"/>
    <w:uiPriority w:val="99"/>
    <w:semiHidden/>
    <w:unhideWhenUsed/>
    <w:rsid w:val="00982BCA"/>
  </w:style>
  <w:style w:type="character" w:customStyle="1" w:styleId="CommentTextChar">
    <w:name w:val="Comment Text Char"/>
    <w:basedOn w:val="DefaultParagraphFont"/>
    <w:link w:val="CommentText"/>
    <w:uiPriority w:val="99"/>
    <w:semiHidden/>
    <w:rsid w:val="00982BCA"/>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982BCA"/>
    <w:rPr>
      <w:b/>
      <w:bCs/>
    </w:rPr>
  </w:style>
  <w:style w:type="character" w:customStyle="1" w:styleId="CommentSubjectChar">
    <w:name w:val="Comment Subject Char"/>
    <w:basedOn w:val="CommentTextChar"/>
    <w:link w:val="CommentSubject"/>
    <w:uiPriority w:val="99"/>
    <w:semiHidden/>
    <w:rsid w:val="00982BCA"/>
    <w:rPr>
      <w:rFonts w:ascii="Times New Roman" w:eastAsia="Times New Roman" w:hAnsi="Times New Roman" w:cs="Times New Roman"/>
      <w:b/>
      <w:bCs/>
      <w:sz w:val="20"/>
      <w:szCs w:val="20"/>
      <w:lang w:val="en-GB" w:eastAsia="en-GB"/>
    </w:rPr>
  </w:style>
  <w:style w:type="paragraph" w:styleId="Header">
    <w:name w:val="header"/>
    <w:basedOn w:val="Normal"/>
    <w:link w:val="HeaderChar"/>
    <w:uiPriority w:val="99"/>
    <w:semiHidden/>
    <w:unhideWhenUsed/>
    <w:rsid w:val="00DF1026"/>
    <w:pPr>
      <w:tabs>
        <w:tab w:val="center" w:pos="4819"/>
        <w:tab w:val="right" w:pos="9638"/>
      </w:tabs>
      <w:spacing w:after="0"/>
    </w:pPr>
  </w:style>
  <w:style w:type="character" w:customStyle="1" w:styleId="HeaderChar">
    <w:name w:val="Header Char"/>
    <w:basedOn w:val="DefaultParagraphFont"/>
    <w:link w:val="Header"/>
    <w:uiPriority w:val="99"/>
    <w:semiHidden/>
    <w:rsid w:val="00DF1026"/>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semiHidden/>
    <w:unhideWhenUsed/>
    <w:rsid w:val="00DF1026"/>
    <w:pPr>
      <w:tabs>
        <w:tab w:val="center" w:pos="4819"/>
        <w:tab w:val="right" w:pos="9638"/>
      </w:tabs>
      <w:spacing w:after="0"/>
    </w:pPr>
  </w:style>
  <w:style w:type="character" w:customStyle="1" w:styleId="FooterChar">
    <w:name w:val="Footer Char"/>
    <w:basedOn w:val="DefaultParagraphFont"/>
    <w:link w:val="Footer"/>
    <w:uiPriority w:val="99"/>
    <w:semiHidden/>
    <w:rsid w:val="00DF1026"/>
    <w:rPr>
      <w:rFonts w:ascii="Times New Roman" w:eastAsia="Times New Roman" w:hAnsi="Times New Roman" w:cs="Times New Roman"/>
      <w:sz w:val="20"/>
      <w:szCs w:val="20"/>
      <w:lang w:val="en-GB" w:eastAsia="en-GB"/>
    </w:rPr>
  </w:style>
  <w:style w:type="paragraph" w:customStyle="1" w:styleId="CRCoverPage">
    <w:name w:val="CR Cover Page"/>
    <w:link w:val="CRCoverPageChar"/>
    <w:qFormat/>
    <w:rsid w:val="00BC6088"/>
    <w:pPr>
      <w:spacing w:after="120" w:line="240" w:lineRule="auto"/>
    </w:pPr>
    <w:rPr>
      <w:rFonts w:ascii="Arial" w:eastAsia="Times New Roman" w:hAnsi="Arial" w:cs="Times New Roman"/>
      <w:sz w:val="20"/>
      <w:szCs w:val="20"/>
      <w:lang w:val="en-GB"/>
    </w:rPr>
  </w:style>
  <w:style w:type="character" w:styleId="Hyperlink">
    <w:name w:val="Hyperlink"/>
    <w:qFormat/>
    <w:rsid w:val="00BC6088"/>
    <w:rPr>
      <w:color w:val="0000FF"/>
      <w:u w:val="single"/>
    </w:rPr>
  </w:style>
  <w:style w:type="character" w:customStyle="1" w:styleId="CRCoverPageChar">
    <w:name w:val="CR Cover Page Char"/>
    <w:link w:val="CRCoverPage"/>
    <w:qFormat/>
    <w:rsid w:val="00BC6088"/>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5.bin"/><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5AIRPNAIUNRU-1328258698-16533</_dlc_DocId>
    <_dlc_DocIdUrl xmlns="71c5aaf6-e6ce-465b-b873-5148d2a4c105">
      <Url>https://nokia.sharepoint.com/sites/c5g/5gradio/_layouts/15/DocIdRedir.aspx?ID=5AIRPNAIUNRU-1328258698-16533</Url>
      <Description>5AIRPNAIUNRU-1328258698-16533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C21E-07AC-4353-8FD8-6A56E2E9CC31}">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customXml/itemProps2.xml><?xml version="1.0" encoding="utf-8"?>
<ds:datastoreItem xmlns:ds="http://schemas.openxmlformats.org/officeDocument/2006/customXml" ds:itemID="{D6B41511-E541-4C67-A288-60A3702C1211}">
  <ds:schemaRefs>
    <ds:schemaRef ds:uri="Microsoft.SharePoint.Taxonomy.ContentTypeSync"/>
  </ds:schemaRefs>
</ds:datastoreItem>
</file>

<file path=customXml/itemProps3.xml><?xml version="1.0" encoding="utf-8"?>
<ds:datastoreItem xmlns:ds="http://schemas.openxmlformats.org/officeDocument/2006/customXml" ds:itemID="{0E13D00F-212B-4977-9484-90BDF714EF62}">
  <ds:schemaRefs>
    <ds:schemaRef ds:uri="http://schemas.microsoft.com/sharepoint/v3/contenttype/forms"/>
  </ds:schemaRefs>
</ds:datastoreItem>
</file>

<file path=customXml/itemProps4.xml><?xml version="1.0" encoding="utf-8"?>
<ds:datastoreItem xmlns:ds="http://schemas.openxmlformats.org/officeDocument/2006/customXml" ds:itemID="{C978ADF1-C6A5-4EF7-882F-F71625580181}">
  <ds:schemaRefs>
    <ds:schemaRef ds:uri="http://schemas.openxmlformats.org/officeDocument/2006/bibliography"/>
  </ds:schemaRefs>
</ds:datastoreItem>
</file>

<file path=customXml/itemProps5.xml><?xml version="1.0" encoding="utf-8"?>
<ds:datastoreItem xmlns:ds="http://schemas.openxmlformats.org/officeDocument/2006/customXml" ds:itemID="{1056EEC6-BEAF-4F69-BD6D-38003223D29F}">
  <ds:schemaRefs>
    <ds:schemaRef ds:uri="http://schemas.microsoft.com/sharepoint/events"/>
  </ds:schemaRefs>
</ds:datastoreItem>
</file>

<file path=customXml/itemProps6.xml><?xml version="1.0" encoding="utf-8"?>
<ds:datastoreItem xmlns:ds="http://schemas.openxmlformats.org/officeDocument/2006/customXml" ds:itemID="{BE42F6B7-D612-4433-8699-3A6817E53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19</Pages>
  <Words>9295</Words>
  <Characters>44155</Characters>
  <Application>Microsoft Office Word</Application>
  <DocSecurity>0</DocSecurity>
  <Lines>4014</Lines>
  <Paragraphs>2545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Manna, Tanumay (Nokia - IN/Bangalore)</dc:creator>
  <cp:keywords/>
  <dc:description/>
  <cp:lastModifiedBy>Nokia - Erika Almeida</cp:lastModifiedBy>
  <cp:revision>25</cp:revision>
  <dcterms:created xsi:type="dcterms:W3CDTF">2022-09-26T06:40:00Z</dcterms:created>
  <dcterms:modified xsi:type="dcterms:W3CDTF">2022-09-30T18:27:00Z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8d50a740-1cf7-4f9d-9fd3-d973e839b1a3</vt:lpwstr>
  </property>
</Properties>
</file>